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1A35A" w14:textId="77777777" w:rsidR="000D36FF" w:rsidRDefault="000D36FF" w:rsidP="000D36F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S5-250164</w:t>
      </w:r>
      <w:r>
        <w:rPr>
          <w:b/>
          <w:i/>
          <w:noProof/>
          <w:sz w:val="28"/>
        </w:rPr>
        <w:fldChar w:fldCharType="end"/>
      </w:r>
    </w:p>
    <w:p w14:paraId="35A4732A" w14:textId="77777777" w:rsidR="000D36FF" w:rsidRDefault="000D36FF" w:rsidP="000D36F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36FF" w14:paraId="195DB13A" w14:textId="77777777" w:rsidTr="000D03AB">
        <w:tc>
          <w:tcPr>
            <w:tcW w:w="9641" w:type="dxa"/>
            <w:gridSpan w:val="9"/>
            <w:tcBorders>
              <w:top w:val="single" w:sz="4" w:space="0" w:color="auto"/>
              <w:left w:val="single" w:sz="4" w:space="0" w:color="auto"/>
              <w:right w:val="single" w:sz="4" w:space="0" w:color="auto"/>
            </w:tcBorders>
          </w:tcPr>
          <w:p w14:paraId="00E2D6F9" w14:textId="77777777" w:rsidR="000D36FF" w:rsidRDefault="000D36FF" w:rsidP="000D03AB">
            <w:pPr>
              <w:pStyle w:val="CRCoverPage"/>
              <w:spacing w:after="0"/>
              <w:jc w:val="right"/>
              <w:rPr>
                <w:i/>
                <w:noProof/>
              </w:rPr>
            </w:pPr>
            <w:r>
              <w:rPr>
                <w:i/>
                <w:noProof/>
                <w:sz w:val="14"/>
              </w:rPr>
              <w:t>CR-Form-v12.3</w:t>
            </w:r>
          </w:p>
        </w:tc>
      </w:tr>
      <w:tr w:rsidR="000D36FF" w14:paraId="459A1269" w14:textId="77777777" w:rsidTr="000D03AB">
        <w:tc>
          <w:tcPr>
            <w:tcW w:w="9641" w:type="dxa"/>
            <w:gridSpan w:val="9"/>
            <w:tcBorders>
              <w:left w:val="single" w:sz="4" w:space="0" w:color="auto"/>
              <w:right w:val="single" w:sz="4" w:space="0" w:color="auto"/>
            </w:tcBorders>
          </w:tcPr>
          <w:p w14:paraId="3A64BC56" w14:textId="77777777" w:rsidR="000D36FF" w:rsidRDefault="000D36FF" w:rsidP="000D03AB">
            <w:pPr>
              <w:pStyle w:val="CRCoverPage"/>
              <w:spacing w:after="0"/>
              <w:jc w:val="center"/>
              <w:rPr>
                <w:noProof/>
              </w:rPr>
            </w:pPr>
            <w:r>
              <w:rPr>
                <w:b/>
                <w:noProof/>
                <w:sz w:val="32"/>
              </w:rPr>
              <w:t>CHANGE REQUEST</w:t>
            </w:r>
          </w:p>
        </w:tc>
      </w:tr>
      <w:tr w:rsidR="000D36FF" w14:paraId="05623ED1" w14:textId="77777777" w:rsidTr="000D03AB">
        <w:tc>
          <w:tcPr>
            <w:tcW w:w="9641" w:type="dxa"/>
            <w:gridSpan w:val="9"/>
            <w:tcBorders>
              <w:left w:val="single" w:sz="4" w:space="0" w:color="auto"/>
              <w:right w:val="single" w:sz="4" w:space="0" w:color="auto"/>
            </w:tcBorders>
          </w:tcPr>
          <w:p w14:paraId="42C11C2A" w14:textId="77777777" w:rsidR="000D36FF" w:rsidRDefault="000D36FF" w:rsidP="000D03AB">
            <w:pPr>
              <w:pStyle w:val="CRCoverPage"/>
              <w:spacing w:after="0"/>
              <w:rPr>
                <w:noProof/>
                <w:sz w:val="8"/>
                <w:szCs w:val="8"/>
              </w:rPr>
            </w:pPr>
          </w:p>
        </w:tc>
      </w:tr>
      <w:tr w:rsidR="000D36FF" w14:paraId="0DD87398" w14:textId="77777777" w:rsidTr="000D03AB">
        <w:tc>
          <w:tcPr>
            <w:tcW w:w="142" w:type="dxa"/>
            <w:tcBorders>
              <w:left w:val="single" w:sz="4" w:space="0" w:color="auto"/>
            </w:tcBorders>
          </w:tcPr>
          <w:p w14:paraId="25109D50" w14:textId="77777777" w:rsidR="000D36FF" w:rsidRDefault="000D36FF" w:rsidP="000D03AB">
            <w:pPr>
              <w:pStyle w:val="CRCoverPage"/>
              <w:spacing w:after="0"/>
              <w:jc w:val="right"/>
              <w:rPr>
                <w:noProof/>
              </w:rPr>
            </w:pPr>
          </w:p>
        </w:tc>
        <w:tc>
          <w:tcPr>
            <w:tcW w:w="1559" w:type="dxa"/>
            <w:shd w:val="pct30" w:color="FFFF00" w:fill="auto"/>
          </w:tcPr>
          <w:p w14:paraId="096FC12F" w14:textId="77777777" w:rsidR="000D36FF" w:rsidRPr="00410371" w:rsidRDefault="000D36FF" w:rsidP="000D03A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1F52E79E" w14:textId="77777777" w:rsidR="000D36FF" w:rsidRDefault="000D36FF" w:rsidP="000D03AB">
            <w:pPr>
              <w:pStyle w:val="CRCoverPage"/>
              <w:spacing w:after="0"/>
              <w:jc w:val="center"/>
              <w:rPr>
                <w:noProof/>
              </w:rPr>
            </w:pPr>
            <w:r>
              <w:rPr>
                <w:b/>
                <w:noProof/>
                <w:sz w:val="28"/>
              </w:rPr>
              <w:t>CR</w:t>
            </w:r>
          </w:p>
        </w:tc>
        <w:tc>
          <w:tcPr>
            <w:tcW w:w="1276" w:type="dxa"/>
            <w:shd w:val="pct30" w:color="FFFF00" w:fill="auto"/>
          </w:tcPr>
          <w:p w14:paraId="4A8C4D13" w14:textId="77777777" w:rsidR="000D36FF" w:rsidRPr="00410371" w:rsidRDefault="000D36FF" w:rsidP="000D03AB">
            <w:pPr>
              <w:pStyle w:val="CRCoverPage"/>
              <w:spacing w:after="0"/>
              <w:rPr>
                <w:noProof/>
              </w:rPr>
            </w:pPr>
            <w:r>
              <w:fldChar w:fldCharType="begin"/>
            </w:r>
            <w:r>
              <w:instrText xml:space="preserve"> DOCPROPERTY  Cr#  \* MERGEFORMAT </w:instrText>
            </w:r>
            <w:r>
              <w:fldChar w:fldCharType="separate"/>
            </w:r>
            <w:r w:rsidRPr="00410371">
              <w:rPr>
                <w:b/>
                <w:noProof/>
                <w:sz w:val="28"/>
              </w:rPr>
              <w:t>1455</w:t>
            </w:r>
            <w:r>
              <w:rPr>
                <w:b/>
                <w:noProof/>
                <w:sz w:val="28"/>
              </w:rPr>
              <w:fldChar w:fldCharType="end"/>
            </w:r>
          </w:p>
        </w:tc>
        <w:tc>
          <w:tcPr>
            <w:tcW w:w="709" w:type="dxa"/>
          </w:tcPr>
          <w:p w14:paraId="03759FFB" w14:textId="77777777" w:rsidR="000D36FF" w:rsidRDefault="000D36FF" w:rsidP="000D03AB">
            <w:pPr>
              <w:pStyle w:val="CRCoverPage"/>
              <w:tabs>
                <w:tab w:val="right" w:pos="625"/>
              </w:tabs>
              <w:spacing w:after="0"/>
              <w:jc w:val="center"/>
              <w:rPr>
                <w:noProof/>
              </w:rPr>
            </w:pPr>
            <w:r>
              <w:rPr>
                <w:b/>
                <w:bCs/>
                <w:noProof/>
                <w:sz w:val="28"/>
              </w:rPr>
              <w:t>rev</w:t>
            </w:r>
          </w:p>
        </w:tc>
        <w:tc>
          <w:tcPr>
            <w:tcW w:w="992" w:type="dxa"/>
            <w:shd w:val="pct30" w:color="FFFF00" w:fill="auto"/>
          </w:tcPr>
          <w:p w14:paraId="52871E00" w14:textId="77777777" w:rsidR="000D36FF" w:rsidRPr="00410371" w:rsidRDefault="000D36FF" w:rsidP="000D03A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496BA39" w14:textId="77777777" w:rsidR="000D36FF" w:rsidRDefault="000D36FF" w:rsidP="000D03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72D67A" w14:textId="77777777" w:rsidR="000D36FF" w:rsidRPr="00410371" w:rsidRDefault="000D36FF" w:rsidP="000D03A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19.2.1</w:t>
            </w:r>
            <w:r>
              <w:rPr>
                <w:b/>
                <w:noProof/>
                <w:sz w:val="28"/>
              </w:rPr>
              <w:fldChar w:fldCharType="end"/>
            </w:r>
          </w:p>
        </w:tc>
        <w:tc>
          <w:tcPr>
            <w:tcW w:w="143" w:type="dxa"/>
            <w:tcBorders>
              <w:right w:val="single" w:sz="4" w:space="0" w:color="auto"/>
            </w:tcBorders>
          </w:tcPr>
          <w:p w14:paraId="619AE1E2" w14:textId="77777777" w:rsidR="000D36FF" w:rsidRDefault="000D36FF" w:rsidP="000D03AB">
            <w:pPr>
              <w:pStyle w:val="CRCoverPage"/>
              <w:spacing w:after="0"/>
              <w:rPr>
                <w:noProof/>
              </w:rPr>
            </w:pPr>
          </w:p>
        </w:tc>
      </w:tr>
      <w:tr w:rsidR="000D36FF" w14:paraId="36F9D911" w14:textId="77777777" w:rsidTr="000D03AB">
        <w:tc>
          <w:tcPr>
            <w:tcW w:w="9641" w:type="dxa"/>
            <w:gridSpan w:val="9"/>
            <w:tcBorders>
              <w:left w:val="single" w:sz="4" w:space="0" w:color="auto"/>
              <w:right w:val="single" w:sz="4" w:space="0" w:color="auto"/>
            </w:tcBorders>
          </w:tcPr>
          <w:p w14:paraId="43D7558D" w14:textId="77777777" w:rsidR="000D36FF" w:rsidRDefault="000D36FF" w:rsidP="000D03AB">
            <w:pPr>
              <w:pStyle w:val="CRCoverPage"/>
              <w:spacing w:after="0"/>
              <w:rPr>
                <w:noProof/>
              </w:rPr>
            </w:pPr>
          </w:p>
        </w:tc>
      </w:tr>
      <w:tr w:rsidR="000D36FF" w14:paraId="3C6999CF" w14:textId="77777777" w:rsidTr="000D03AB">
        <w:tc>
          <w:tcPr>
            <w:tcW w:w="9641" w:type="dxa"/>
            <w:gridSpan w:val="9"/>
            <w:tcBorders>
              <w:top w:val="single" w:sz="4" w:space="0" w:color="auto"/>
            </w:tcBorders>
          </w:tcPr>
          <w:p w14:paraId="2A0928A9" w14:textId="77777777" w:rsidR="000D36FF" w:rsidRPr="00F25D98" w:rsidRDefault="000D36FF" w:rsidP="000D03A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D36FF" w14:paraId="0AB9C101" w14:textId="77777777" w:rsidTr="000D03AB">
        <w:tc>
          <w:tcPr>
            <w:tcW w:w="9641" w:type="dxa"/>
            <w:gridSpan w:val="9"/>
          </w:tcPr>
          <w:p w14:paraId="3A3E7FCD" w14:textId="77777777" w:rsidR="000D36FF" w:rsidRDefault="000D36FF" w:rsidP="000D03AB">
            <w:pPr>
              <w:pStyle w:val="CRCoverPage"/>
              <w:spacing w:after="0"/>
              <w:rPr>
                <w:noProof/>
                <w:sz w:val="8"/>
                <w:szCs w:val="8"/>
              </w:rPr>
            </w:pPr>
          </w:p>
        </w:tc>
      </w:tr>
    </w:tbl>
    <w:p w14:paraId="132DFB90" w14:textId="77777777" w:rsidR="000D36FF" w:rsidRDefault="000D36FF" w:rsidP="000D3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36FF" w14:paraId="52E30B38" w14:textId="77777777" w:rsidTr="000D03AB">
        <w:tc>
          <w:tcPr>
            <w:tcW w:w="2835" w:type="dxa"/>
          </w:tcPr>
          <w:p w14:paraId="66187FA1" w14:textId="77777777" w:rsidR="000D36FF" w:rsidRDefault="000D36FF" w:rsidP="000D03AB">
            <w:pPr>
              <w:pStyle w:val="CRCoverPage"/>
              <w:tabs>
                <w:tab w:val="right" w:pos="2751"/>
              </w:tabs>
              <w:spacing w:after="0"/>
              <w:rPr>
                <w:b/>
                <w:i/>
                <w:noProof/>
              </w:rPr>
            </w:pPr>
            <w:r>
              <w:rPr>
                <w:b/>
                <w:i/>
                <w:noProof/>
              </w:rPr>
              <w:t>Proposed change affects:</w:t>
            </w:r>
          </w:p>
        </w:tc>
        <w:tc>
          <w:tcPr>
            <w:tcW w:w="1418" w:type="dxa"/>
          </w:tcPr>
          <w:p w14:paraId="54E525CB" w14:textId="77777777" w:rsidR="000D36FF" w:rsidRDefault="000D36FF" w:rsidP="000D03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E7C292" w14:textId="77777777" w:rsidR="000D36FF" w:rsidRDefault="000D36FF" w:rsidP="000D03AB">
            <w:pPr>
              <w:pStyle w:val="CRCoverPage"/>
              <w:spacing w:after="0"/>
              <w:jc w:val="center"/>
              <w:rPr>
                <w:b/>
                <w:caps/>
                <w:noProof/>
              </w:rPr>
            </w:pPr>
          </w:p>
        </w:tc>
        <w:tc>
          <w:tcPr>
            <w:tcW w:w="709" w:type="dxa"/>
            <w:tcBorders>
              <w:left w:val="single" w:sz="4" w:space="0" w:color="auto"/>
            </w:tcBorders>
          </w:tcPr>
          <w:p w14:paraId="57205579" w14:textId="77777777" w:rsidR="000D36FF" w:rsidRDefault="000D36FF" w:rsidP="000D03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7BD54E" w14:textId="77777777" w:rsidR="000D36FF" w:rsidRDefault="000D36FF" w:rsidP="000D03AB">
            <w:pPr>
              <w:pStyle w:val="CRCoverPage"/>
              <w:spacing w:after="0"/>
              <w:jc w:val="center"/>
              <w:rPr>
                <w:b/>
                <w:caps/>
                <w:noProof/>
              </w:rPr>
            </w:pPr>
          </w:p>
        </w:tc>
        <w:tc>
          <w:tcPr>
            <w:tcW w:w="2126" w:type="dxa"/>
          </w:tcPr>
          <w:p w14:paraId="3FB2DCB7" w14:textId="77777777" w:rsidR="000D36FF" w:rsidRDefault="000D36FF" w:rsidP="000D03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A27FB" w14:textId="77777777" w:rsidR="000D36FF" w:rsidRDefault="000D36FF" w:rsidP="000D03AB">
            <w:pPr>
              <w:pStyle w:val="CRCoverPage"/>
              <w:spacing w:after="0"/>
              <w:jc w:val="center"/>
              <w:rPr>
                <w:b/>
                <w:caps/>
                <w:noProof/>
              </w:rPr>
            </w:pPr>
          </w:p>
        </w:tc>
        <w:tc>
          <w:tcPr>
            <w:tcW w:w="1418" w:type="dxa"/>
            <w:tcBorders>
              <w:left w:val="nil"/>
            </w:tcBorders>
          </w:tcPr>
          <w:p w14:paraId="256C974F" w14:textId="77777777" w:rsidR="000D36FF" w:rsidRDefault="000D36FF" w:rsidP="000D03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F58458" w14:textId="538D108F" w:rsidR="000D36FF" w:rsidRDefault="000D36FF" w:rsidP="000D03AB">
            <w:pPr>
              <w:pStyle w:val="CRCoverPage"/>
              <w:spacing w:after="0"/>
              <w:jc w:val="center"/>
              <w:rPr>
                <w:b/>
                <w:bCs/>
                <w:caps/>
                <w:noProof/>
              </w:rPr>
            </w:pPr>
            <w:r>
              <w:rPr>
                <w:b/>
                <w:bCs/>
                <w:caps/>
                <w:noProof/>
              </w:rPr>
              <w:t>X</w:t>
            </w:r>
          </w:p>
        </w:tc>
      </w:tr>
    </w:tbl>
    <w:p w14:paraId="7F0787B4" w14:textId="77777777" w:rsidR="00354CD3" w:rsidRDefault="00354CD3" w:rsidP="00354C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CD3" w14:paraId="6E131771" w14:textId="77777777" w:rsidTr="00C25616">
        <w:tc>
          <w:tcPr>
            <w:tcW w:w="9640" w:type="dxa"/>
            <w:gridSpan w:val="11"/>
          </w:tcPr>
          <w:p w14:paraId="5EEE111B" w14:textId="77777777" w:rsidR="00354CD3" w:rsidRDefault="00354CD3" w:rsidP="00C25616">
            <w:pPr>
              <w:pStyle w:val="CRCoverPage"/>
              <w:spacing w:after="0"/>
              <w:rPr>
                <w:noProof/>
                <w:sz w:val="8"/>
                <w:szCs w:val="8"/>
              </w:rPr>
            </w:pPr>
          </w:p>
        </w:tc>
      </w:tr>
      <w:tr w:rsidR="00354CD3" w14:paraId="5D0A15A2" w14:textId="77777777" w:rsidTr="00C25616">
        <w:tc>
          <w:tcPr>
            <w:tcW w:w="1843" w:type="dxa"/>
            <w:tcBorders>
              <w:top w:val="single" w:sz="4" w:space="0" w:color="auto"/>
              <w:left w:val="single" w:sz="4" w:space="0" w:color="auto"/>
            </w:tcBorders>
          </w:tcPr>
          <w:p w14:paraId="6D7733B2" w14:textId="77777777" w:rsidR="00354CD3" w:rsidRDefault="00354CD3" w:rsidP="00C256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07385E" w14:textId="560D4F4A" w:rsidR="00354CD3" w:rsidRDefault="00000000" w:rsidP="00C25616">
            <w:pPr>
              <w:pStyle w:val="CRCoverPage"/>
              <w:spacing w:after="0"/>
              <w:ind w:left="100"/>
              <w:rPr>
                <w:noProof/>
              </w:rPr>
            </w:pPr>
            <w:fldSimple w:instr=" DOCPROPERTY  CrTitle  \* MERGEFORMAT ">
              <w:r w:rsidR="00354CD3">
                <w:t>Rel-1</w:t>
              </w:r>
              <w:r w:rsidR="00E8510F">
                <w:t>9</w:t>
              </w:r>
              <w:r w:rsidR="00354CD3">
                <w:t xml:space="preserve"> CR TS </w:t>
              </w:r>
              <w:r w:rsidR="0097777F">
                <w:t>28.541 Correct typos in 5GC NRM fragment</w:t>
              </w:r>
            </w:fldSimple>
          </w:p>
        </w:tc>
      </w:tr>
      <w:tr w:rsidR="00354CD3" w14:paraId="38D2C349" w14:textId="77777777" w:rsidTr="00C25616">
        <w:tc>
          <w:tcPr>
            <w:tcW w:w="1843" w:type="dxa"/>
            <w:tcBorders>
              <w:left w:val="single" w:sz="4" w:space="0" w:color="auto"/>
            </w:tcBorders>
          </w:tcPr>
          <w:p w14:paraId="66ECDD7D" w14:textId="77777777" w:rsidR="00354CD3" w:rsidRDefault="00354CD3" w:rsidP="00C25616">
            <w:pPr>
              <w:pStyle w:val="CRCoverPage"/>
              <w:spacing w:after="0"/>
              <w:rPr>
                <w:b/>
                <w:i/>
                <w:noProof/>
                <w:sz w:val="8"/>
                <w:szCs w:val="8"/>
              </w:rPr>
            </w:pPr>
          </w:p>
        </w:tc>
        <w:tc>
          <w:tcPr>
            <w:tcW w:w="7797" w:type="dxa"/>
            <w:gridSpan w:val="10"/>
            <w:tcBorders>
              <w:right w:val="single" w:sz="4" w:space="0" w:color="auto"/>
            </w:tcBorders>
          </w:tcPr>
          <w:p w14:paraId="27F9E4FF" w14:textId="77777777" w:rsidR="00354CD3" w:rsidRDefault="00354CD3" w:rsidP="00C25616">
            <w:pPr>
              <w:pStyle w:val="CRCoverPage"/>
              <w:spacing w:after="0"/>
              <w:rPr>
                <w:noProof/>
                <w:sz w:val="8"/>
                <w:szCs w:val="8"/>
              </w:rPr>
            </w:pPr>
          </w:p>
        </w:tc>
      </w:tr>
      <w:tr w:rsidR="00354CD3" w14:paraId="084A3829" w14:textId="77777777" w:rsidTr="00C25616">
        <w:tc>
          <w:tcPr>
            <w:tcW w:w="1843" w:type="dxa"/>
            <w:tcBorders>
              <w:left w:val="single" w:sz="4" w:space="0" w:color="auto"/>
            </w:tcBorders>
          </w:tcPr>
          <w:p w14:paraId="089A874A" w14:textId="77777777" w:rsidR="00354CD3" w:rsidRDefault="00354CD3" w:rsidP="00C256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44C51A" w14:textId="77777777" w:rsidR="00354CD3" w:rsidRDefault="00000000" w:rsidP="00C25616">
            <w:pPr>
              <w:pStyle w:val="CRCoverPage"/>
              <w:spacing w:after="0"/>
              <w:ind w:left="100"/>
              <w:rPr>
                <w:noProof/>
              </w:rPr>
            </w:pPr>
            <w:fldSimple w:instr=" DOCPROPERTY  SourceIfWg  \* MERGEFORMAT ">
              <w:r w:rsidR="00354CD3">
                <w:rPr>
                  <w:noProof/>
                </w:rPr>
                <w:t>Ericsson España S.A.</w:t>
              </w:r>
            </w:fldSimple>
          </w:p>
        </w:tc>
      </w:tr>
      <w:tr w:rsidR="00354CD3" w14:paraId="0087F3BD" w14:textId="77777777" w:rsidTr="00C25616">
        <w:tc>
          <w:tcPr>
            <w:tcW w:w="1843" w:type="dxa"/>
            <w:tcBorders>
              <w:left w:val="single" w:sz="4" w:space="0" w:color="auto"/>
            </w:tcBorders>
          </w:tcPr>
          <w:p w14:paraId="22593BD6" w14:textId="77777777" w:rsidR="00354CD3" w:rsidRDefault="00354CD3" w:rsidP="00C256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594A65" w14:textId="77777777" w:rsidR="00354CD3" w:rsidRDefault="00354CD3" w:rsidP="00C25616">
            <w:pPr>
              <w:pStyle w:val="CRCoverPage"/>
              <w:spacing w:after="0"/>
              <w:ind w:left="100"/>
              <w:rPr>
                <w:noProof/>
              </w:rPr>
            </w:pPr>
            <w:r>
              <w:t>S5</w:t>
            </w:r>
            <w:fldSimple w:instr=" DOCPROPERTY  SourceIfTsg  \* MERGEFORMAT "/>
          </w:p>
        </w:tc>
      </w:tr>
      <w:tr w:rsidR="00354CD3" w14:paraId="6E23892D" w14:textId="77777777" w:rsidTr="00C25616">
        <w:tc>
          <w:tcPr>
            <w:tcW w:w="1843" w:type="dxa"/>
            <w:tcBorders>
              <w:left w:val="single" w:sz="4" w:space="0" w:color="auto"/>
            </w:tcBorders>
          </w:tcPr>
          <w:p w14:paraId="7A9E547A" w14:textId="77777777" w:rsidR="00354CD3" w:rsidRDefault="00354CD3" w:rsidP="00C25616">
            <w:pPr>
              <w:pStyle w:val="CRCoverPage"/>
              <w:spacing w:after="0"/>
              <w:rPr>
                <w:b/>
                <w:i/>
                <w:noProof/>
                <w:sz w:val="8"/>
                <w:szCs w:val="8"/>
              </w:rPr>
            </w:pPr>
          </w:p>
        </w:tc>
        <w:tc>
          <w:tcPr>
            <w:tcW w:w="7797" w:type="dxa"/>
            <w:gridSpan w:val="10"/>
            <w:tcBorders>
              <w:right w:val="single" w:sz="4" w:space="0" w:color="auto"/>
            </w:tcBorders>
          </w:tcPr>
          <w:p w14:paraId="271BBCB7" w14:textId="77777777" w:rsidR="00354CD3" w:rsidRDefault="00354CD3" w:rsidP="00C25616">
            <w:pPr>
              <w:pStyle w:val="CRCoverPage"/>
              <w:spacing w:after="0"/>
              <w:rPr>
                <w:noProof/>
                <w:sz w:val="8"/>
                <w:szCs w:val="8"/>
              </w:rPr>
            </w:pPr>
          </w:p>
        </w:tc>
      </w:tr>
      <w:tr w:rsidR="00354CD3" w14:paraId="08E55F6A" w14:textId="77777777" w:rsidTr="00C25616">
        <w:tc>
          <w:tcPr>
            <w:tcW w:w="1843" w:type="dxa"/>
            <w:tcBorders>
              <w:left w:val="single" w:sz="4" w:space="0" w:color="auto"/>
            </w:tcBorders>
          </w:tcPr>
          <w:p w14:paraId="6452753D" w14:textId="77777777" w:rsidR="00354CD3" w:rsidRDefault="00354CD3" w:rsidP="00C25616">
            <w:pPr>
              <w:pStyle w:val="CRCoverPage"/>
              <w:tabs>
                <w:tab w:val="right" w:pos="1759"/>
              </w:tabs>
              <w:spacing w:after="0"/>
              <w:rPr>
                <w:b/>
                <w:i/>
                <w:noProof/>
              </w:rPr>
            </w:pPr>
            <w:r>
              <w:rPr>
                <w:b/>
                <w:i/>
                <w:noProof/>
              </w:rPr>
              <w:t>Work item code:</w:t>
            </w:r>
          </w:p>
        </w:tc>
        <w:tc>
          <w:tcPr>
            <w:tcW w:w="3686" w:type="dxa"/>
            <w:gridSpan w:val="5"/>
            <w:shd w:val="pct30" w:color="FFFF00" w:fill="auto"/>
          </w:tcPr>
          <w:p w14:paraId="4A688298" w14:textId="771DDAF8" w:rsidR="00354CD3" w:rsidRDefault="000E2C2E" w:rsidP="00C25616">
            <w:pPr>
              <w:pStyle w:val="CRCoverPage"/>
              <w:spacing w:after="0"/>
              <w:ind w:left="100"/>
              <w:rPr>
                <w:noProof/>
              </w:rPr>
            </w:pPr>
            <w:r>
              <w:rPr>
                <w:rFonts w:cs="Arial"/>
                <w:color w:val="000000"/>
              </w:rPr>
              <w:t>TEI17</w:t>
            </w:r>
          </w:p>
        </w:tc>
        <w:tc>
          <w:tcPr>
            <w:tcW w:w="567" w:type="dxa"/>
            <w:tcBorders>
              <w:left w:val="nil"/>
            </w:tcBorders>
          </w:tcPr>
          <w:p w14:paraId="2666EE77" w14:textId="77777777" w:rsidR="00354CD3" w:rsidRDefault="00354CD3" w:rsidP="00C25616">
            <w:pPr>
              <w:pStyle w:val="CRCoverPage"/>
              <w:spacing w:after="0"/>
              <w:ind w:right="100"/>
              <w:rPr>
                <w:noProof/>
              </w:rPr>
            </w:pPr>
          </w:p>
        </w:tc>
        <w:tc>
          <w:tcPr>
            <w:tcW w:w="1417" w:type="dxa"/>
            <w:gridSpan w:val="3"/>
            <w:tcBorders>
              <w:left w:val="nil"/>
            </w:tcBorders>
          </w:tcPr>
          <w:p w14:paraId="55D71EA0" w14:textId="77777777" w:rsidR="00354CD3" w:rsidRDefault="00354CD3" w:rsidP="00C256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BEC055" w14:textId="77777777" w:rsidR="00354CD3" w:rsidRDefault="00000000" w:rsidP="00C25616">
            <w:pPr>
              <w:pStyle w:val="CRCoverPage"/>
              <w:spacing w:after="0"/>
              <w:ind w:left="100"/>
              <w:rPr>
                <w:noProof/>
              </w:rPr>
            </w:pPr>
            <w:fldSimple w:instr=" DOCPROPERTY  ResDate  \* MERGEFORMAT ">
              <w:r w:rsidR="00354CD3">
                <w:rPr>
                  <w:noProof/>
                </w:rPr>
                <w:t>2025-02-07</w:t>
              </w:r>
            </w:fldSimple>
          </w:p>
        </w:tc>
      </w:tr>
      <w:tr w:rsidR="00354CD3" w14:paraId="53AD1221" w14:textId="77777777" w:rsidTr="00C25616">
        <w:tc>
          <w:tcPr>
            <w:tcW w:w="1843" w:type="dxa"/>
            <w:tcBorders>
              <w:left w:val="single" w:sz="4" w:space="0" w:color="auto"/>
            </w:tcBorders>
          </w:tcPr>
          <w:p w14:paraId="628A1383" w14:textId="77777777" w:rsidR="00354CD3" w:rsidRDefault="00354CD3" w:rsidP="00C25616">
            <w:pPr>
              <w:pStyle w:val="CRCoverPage"/>
              <w:spacing w:after="0"/>
              <w:rPr>
                <w:b/>
                <w:i/>
                <w:noProof/>
                <w:sz w:val="8"/>
                <w:szCs w:val="8"/>
              </w:rPr>
            </w:pPr>
          </w:p>
        </w:tc>
        <w:tc>
          <w:tcPr>
            <w:tcW w:w="1986" w:type="dxa"/>
            <w:gridSpan w:val="4"/>
          </w:tcPr>
          <w:p w14:paraId="661B76A8" w14:textId="77777777" w:rsidR="00354CD3" w:rsidRDefault="00354CD3" w:rsidP="00C25616">
            <w:pPr>
              <w:pStyle w:val="CRCoverPage"/>
              <w:spacing w:after="0"/>
              <w:rPr>
                <w:noProof/>
                <w:sz w:val="8"/>
                <w:szCs w:val="8"/>
              </w:rPr>
            </w:pPr>
          </w:p>
        </w:tc>
        <w:tc>
          <w:tcPr>
            <w:tcW w:w="2267" w:type="dxa"/>
            <w:gridSpan w:val="2"/>
          </w:tcPr>
          <w:p w14:paraId="46A404B7" w14:textId="77777777" w:rsidR="00354CD3" w:rsidRDefault="00354CD3" w:rsidP="00C25616">
            <w:pPr>
              <w:pStyle w:val="CRCoverPage"/>
              <w:spacing w:after="0"/>
              <w:rPr>
                <w:noProof/>
                <w:sz w:val="8"/>
                <w:szCs w:val="8"/>
              </w:rPr>
            </w:pPr>
          </w:p>
        </w:tc>
        <w:tc>
          <w:tcPr>
            <w:tcW w:w="1417" w:type="dxa"/>
            <w:gridSpan w:val="3"/>
          </w:tcPr>
          <w:p w14:paraId="1D55B9B9" w14:textId="77777777" w:rsidR="00354CD3" w:rsidRDefault="00354CD3" w:rsidP="00C25616">
            <w:pPr>
              <w:pStyle w:val="CRCoverPage"/>
              <w:spacing w:after="0"/>
              <w:rPr>
                <w:noProof/>
                <w:sz w:val="8"/>
                <w:szCs w:val="8"/>
              </w:rPr>
            </w:pPr>
          </w:p>
        </w:tc>
        <w:tc>
          <w:tcPr>
            <w:tcW w:w="2127" w:type="dxa"/>
            <w:tcBorders>
              <w:right w:val="single" w:sz="4" w:space="0" w:color="auto"/>
            </w:tcBorders>
          </w:tcPr>
          <w:p w14:paraId="7CC2AE7E" w14:textId="77777777" w:rsidR="00354CD3" w:rsidRDefault="00354CD3" w:rsidP="00C25616">
            <w:pPr>
              <w:pStyle w:val="CRCoverPage"/>
              <w:spacing w:after="0"/>
              <w:rPr>
                <w:noProof/>
                <w:sz w:val="8"/>
                <w:szCs w:val="8"/>
              </w:rPr>
            </w:pPr>
          </w:p>
        </w:tc>
      </w:tr>
      <w:tr w:rsidR="00354CD3" w14:paraId="5E71A08F" w14:textId="77777777" w:rsidTr="00C25616">
        <w:trPr>
          <w:cantSplit/>
        </w:trPr>
        <w:tc>
          <w:tcPr>
            <w:tcW w:w="1843" w:type="dxa"/>
            <w:tcBorders>
              <w:left w:val="single" w:sz="4" w:space="0" w:color="auto"/>
            </w:tcBorders>
          </w:tcPr>
          <w:p w14:paraId="319D6DA8" w14:textId="77777777" w:rsidR="00354CD3" w:rsidRDefault="00354CD3" w:rsidP="00C25616">
            <w:pPr>
              <w:pStyle w:val="CRCoverPage"/>
              <w:tabs>
                <w:tab w:val="right" w:pos="1759"/>
              </w:tabs>
              <w:spacing w:after="0"/>
              <w:rPr>
                <w:b/>
                <w:i/>
                <w:noProof/>
              </w:rPr>
            </w:pPr>
            <w:r>
              <w:rPr>
                <w:b/>
                <w:i/>
                <w:noProof/>
              </w:rPr>
              <w:t>Category:</w:t>
            </w:r>
          </w:p>
        </w:tc>
        <w:tc>
          <w:tcPr>
            <w:tcW w:w="851" w:type="dxa"/>
            <w:shd w:val="pct30" w:color="FFFF00" w:fill="auto"/>
          </w:tcPr>
          <w:p w14:paraId="7F848E8F" w14:textId="70CE1E41" w:rsidR="00354CD3" w:rsidRPr="000E2C2E" w:rsidRDefault="0097777F" w:rsidP="000E2C2E">
            <w:pPr>
              <w:pStyle w:val="CRCoverPage"/>
              <w:spacing w:after="0"/>
              <w:ind w:left="100" w:right="-609"/>
              <w:rPr>
                <w:b/>
                <w:bCs/>
                <w:noProof/>
              </w:rPr>
            </w:pPr>
            <w:r>
              <w:rPr>
                <w:b/>
                <w:bCs/>
              </w:rPr>
              <w:t>A</w:t>
            </w:r>
          </w:p>
        </w:tc>
        <w:tc>
          <w:tcPr>
            <w:tcW w:w="3402" w:type="dxa"/>
            <w:gridSpan w:val="5"/>
            <w:tcBorders>
              <w:left w:val="nil"/>
            </w:tcBorders>
          </w:tcPr>
          <w:p w14:paraId="1B5DFD8F" w14:textId="77777777" w:rsidR="00354CD3" w:rsidRDefault="00354CD3" w:rsidP="00C25616">
            <w:pPr>
              <w:pStyle w:val="CRCoverPage"/>
              <w:spacing w:after="0"/>
              <w:rPr>
                <w:noProof/>
              </w:rPr>
            </w:pPr>
          </w:p>
        </w:tc>
        <w:tc>
          <w:tcPr>
            <w:tcW w:w="1417" w:type="dxa"/>
            <w:gridSpan w:val="3"/>
            <w:tcBorders>
              <w:left w:val="nil"/>
            </w:tcBorders>
          </w:tcPr>
          <w:p w14:paraId="7FD5294B" w14:textId="77777777" w:rsidR="00354CD3" w:rsidRDefault="00354CD3" w:rsidP="00C256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9E13FD" w14:textId="364BF6BB" w:rsidR="00354CD3" w:rsidRDefault="00E8510F" w:rsidP="00C25616">
            <w:pPr>
              <w:pStyle w:val="CRCoverPage"/>
              <w:spacing w:after="0"/>
              <w:ind w:left="100"/>
              <w:rPr>
                <w:noProof/>
              </w:rPr>
            </w:pPr>
            <w:r>
              <w:t>Rel-19</w:t>
            </w:r>
          </w:p>
        </w:tc>
      </w:tr>
      <w:tr w:rsidR="00354CD3" w14:paraId="1E287D8E" w14:textId="77777777" w:rsidTr="00C25616">
        <w:tc>
          <w:tcPr>
            <w:tcW w:w="1843" w:type="dxa"/>
            <w:tcBorders>
              <w:left w:val="single" w:sz="4" w:space="0" w:color="auto"/>
              <w:bottom w:val="single" w:sz="4" w:space="0" w:color="auto"/>
            </w:tcBorders>
          </w:tcPr>
          <w:p w14:paraId="48296B03" w14:textId="77777777" w:rsidR="00354CD3" w:rsidRDefault="00354CD3" w:rsidP="00C25616">
            <w:pPr>
              <w:pStyle w:val="CRCoverPage"/>
              <w:spacing w:after="0"/>
              <w:rPr>
                <w:b/>
                <w:i/>
                <w:noProof/>
              </w:rPr>
            </w:pPr>
          </w:p>
        </w:tc>
        <w:tc>
          <w:tcPr>
            <w:tcW w:w="4677" w:type="dxa"/>
            <w:gridSpan w:val="8"/>
            <w:tcBorders>
              <w:bottom w:val="single" w:sz="4" w:space="0" w:color="auto"/>
            </w:tcBorders>
          </w:tcPr>
          <w:p w14:paraId="77FB1C7E" w14:textId="77777777" w:rsidR="00354CD3" w:rsidRDefault="00354CD3" w:rsidP="00C256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80F5C5" w14:textId="77777777" w:rsidR="00354CD3" w:rsidRDefault="00354CD3" w:rsidP="00C2561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618B44" w14:textId="77777777" w:rsidR="00354CD3" w:rsidRPr="007C2097" w:rsidRDefault="00354CD3" w:rsidP="00C256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54CD3" w14:paraId="6A4B62DF" w14:textId="77777777" w:rsidTr="00C25616">
        <w:tc>
          <w:tcPr>
            <w:tcW w:w="1843" w:type="dxa"/>
          </w:tcPr>
          <w:p w14:paraId="12657FDD" w14:textId="77777777" w:rsidR="00354CD3" w:rsidRDefault="00354CD3" w:rsidP="00C25616">
            <w:pPr>
              <w:pStyle w:val="CRCoverPage"/>
              <w:spacing w:after="0"/>
              <w:rPr>
                <w:b/>
                <w:i/>
                <w:noProof/>
                <w:sz w:val="8"/>
                <w:szCs w:val="8"/>
              </w:rPr>
            </w:pPr>
          </w:p>
        </w:tc>
        <w:tc>
          <w:tcPr>
            <w:tcW w:w="7797" w:type="dxa"/>
            <w:gridSpan w:val="10"/>
          </w:tcPr>
          <w:p w14:paraId="5AE6FB81" w14:textId="77777777" w:rsidR="00354CD3" w:rsidRDefault="00354CD3" w:rsidP="00C25616">
            <w:pPr>
              <w:pStyle w:val="CRCoverPage"/>
              <w:spacing w:after="0"/>
              <w:rPr>
                <w:noProof/>
                <w:sz w:val="8"/>
                <w:szCs w:val="8"/>
              </w:rPr>
            </w:pPr>
          </w:p>
        </w:tc>
      </w:tr>
      <w:tr w:rsidR="00354CD3" w14:paraId="7469471C" w14:textId="77777777" w:rsidTr="00C25616">
        <w:tc>
          <w:tcPr>
            <w:tcW w:w="2694" w:type="dxa"/>
            <w:gridSpan w:val="2"/>
            <w:tcBorders>
              <w:top w:val="single" w:sz="4" w:space="0" w:color="auto"/>
              <w:left w:val="single" w:sz="4" w:space="0" w:color="auto"/>
            </w:tcBorders>
          </w:tcPr>
          <w:p w14:paraId="691CEB23" w14:textId="77777777" w:rsidR="00354CD3" w:rsidRDefault="00354CD3" w:rsidP="00C256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20E87" w14:textId="4ECD06A9" w:rsidR="00F3362E" w:rsidRDefault="00F3362E" w:rsidP="00F3362E">
            <w:pPr>
              <w:pStyle w:val="CRCoverPage"/>
              <w:spacing w:after="0"/>
              <w:rPr>
                <w:rFonts w:cs="Arial"/>
              </w:rPr>
            </w:pPr>
            <w:r>
              <w:rPr>
                <w:rFonts w:cs="Arial"/>
              </w:rPr>
              <w:t>In most &lt;&lt;</w:t>
            </w:r>
            <w:proofErr w:type="spellStart"/>
            <w:r>
              <w:rPr>
                <w:rFonts w:cs="Arial"/>
              </w:rPr>
              <w:t>dataTypes</w:t>
            </w:r>
            <w:proofErr w:type="spellEnd"/>
            <w:r>
              <w:rPr>
                <w:rFonts w:cs="Arial"/>
              </w:rPr>
              <w:t xml:space="preserve">&gt;&gt; defined in 5GC NRM fragment, the Notifications sub-clause (subclause 5.3.x.4) </w:t>
            </w:r>
            <w:r w:rsidR="0049611D">
              <w:rPr>
                <w:rFonts w:cs="Arial"/>
              </w:rPr>
              <w:t>is incorrect. The “</w:t>
            </w:r>
            <w:r w:rsidRPr="00504923">
              <w:rPr>
                <w:rFonts w:cs="Arial"/>
              </w:rPr>
              <w:t xml:space="preserve">Notifications” sub-clauses </w:t>
            </w:r>
            <w:r>
              <w:rPr>
                <w:rFonts w:cs="Arial"/>
              </w:rPr>
              <w:t xml:space="preserve">either </w:t>
            </w:r>
            <w:r w:rsidRPr="00504923">
              <w:rPr>
                <w:rFonts w:cs="Arial"/>
              </w:rPr>
              <w:t>quote</w:t>
            </w:r>
            <w:r>
              <w:rPr>
                <w:rFonts w:cs="Arial"/>
              </w:rPr>
              <w:t>:</w:t>
            </w:r>
          </w:p>
          <w:p w14:paraId="19A0B5D4" w14:textId="21E837EC" w:rsidR="00F3362E" w:rsidRPr="00F3362E" w:rsidRDefault="00F3362E" w:rsidP="00F3362E">
            <w:pPr>
              <w:pStyle w:val="CRCoverPage"/>
              <w:numPr>
                <w:ilvl w:val="0"/>
                <w:numId w:val="23"/>
              </w:numPr>
              <w:spacing w:after="0"/>
              <w:rPr>
                <w:rFonts w:cs="Arial"/>
              </w:rPr>
            </w:pPr>
            <w:r>
              <w:rPr>
                <w:rFonts w:cs="Arial"/>
              </w:rPr>
              <w:t>“</w:t>
            </w:r>
            <w:r w:rsidRPr="00E629D3">
              <w:rPr>
                <w:rFonts w:cs="Arial"/>
                <w:i/>
                <w:iCs/>
              </w:rPr>
              <w:t>The &lt;&lt;IOC&gt;&gt; using this &lt;&lt;</w:t>
            </w:r>
            <w:proofErr w:type="spellStart"/>
            <w:r w:rsidRPr="00E629D3">
              <w:rPr>
                <w:rFonts w:cs="Arial"/>
                <w:i/>
                <w:iCs/>
              </w:rPr>
              <w:t>dataType</w:t>
            </w:r>
            <w:proofErr w:type="spellEnd"/>
            <w:r w:rsidRPr="00E629D3">
              <w:rPr>
                <w:rFonts w:cs="Arial"/>
                <w:i/>
                <w:iCs/>
              </w:rPr>
              <w:t>&gt;&gt; as one of its attributes, shall be applicable</w:t>
            </w:r>
            <w:r w:rsidRPr="00E629D3">
              <w:rPr>
                <w:rFonts w:cs="Arial"/>
              </w:rPr>
              <w:t xml:space="preserve">”; this is </w:t>
            </w:r>
            <w:r>
              <w:rPr>
                <w:rFonts w:cs="Arial"/>
              </w:rPr>
              <w:t xml:space="preserve">wrong, </w:t>
            </w:r>
            <w:r w:rsidRPr="00E629D3">
              <w:rPr>
                <w:rFonts w:cs="Arial"/>
              </w:rPr>
              <w:t xml:space="preserve">as the reference to common notifications (subclause 5.5) is missing at the beginning of the </w:t>
            </w:r>
            <w:r>
              <w:rPr>
                <w:rFonts w:cs="Arial"/>
              </w:rPr>
              <w:t xml:space="preserve">sentence. Without this reference, the sentence is meaningless (it has nothing to do with notifications related information) and may lead to </w:t>
            </w:r>
            <w:proofErr w:type="spellStart"/>
            <w:r>
              <w:rPr>
                <w:rFonts w:cs="Arial"/>
              </w:rPr>
              <w:t>misinterpretions</w:t>
            </w:r>
            <w:proofErr w:type="spellEnd"/>
            <w:r>
              <w:rPr>
                <w:rFonts w:cs="Arial"/>
              </w:rPr>
              <w:t xml:space="preserve">. </w:t>
            </w:r>
          </w:p>
          <w:p w14:paraId="59C84E1B" w14:textId="2BB170D5" w:rsidR="00354CD3" w:rsidRPr="00F3362E" w:rsidRDefault="00F3362E" w:rsidP="00F3362E">
            <w:pPr>
              <w:pStyle w:val="CRCoverPage"/>
              <w:numPr>
                <w:ilvl w:val="0"/>
                <w:numId w:val="22"/>
              </w:numPr>
              <w:spacing w:after="0"/>
              <w:rPr>
                <w:rFonts w:cs="Arial"/>
              </w:rPr>
            </w:pPr>
            <w:r w:rsidRPr="00F3362E">
              <w:rPr>
                <w:rFonts w:cs="Arial"/>
              </w:rPr>
              <w:t>“</w:t>
            </w:r>
            <w:r w:rsidRPr="00F3362E">
              <w:rPr>
                <w:rFonts w:cs="Arial"/>
                <w:i/>
                <w:iCs/>
              </w:rPr>
              <w:t>the subclause 4.5 of the &lt;&lt;IOC&gt;&gt; using this &lt;&lt;</w:t>
            </w:r>
            <w:proofErr w:type="spellStart"/>
            <w:r w:rsidRPr="00F3362E">
              <w:rPr>
                <w:rFonts w:cs="Arial"/>
                <w:i/>
                <w:iCs/>
              </w:rPr>
              <w:t>dataType</w:t>
            </w:r>
            <w:proofErr w:type="spellEnd"/>
            <w:r w:rsidRPr="00F3362E">
              <w:rPr>
                <w:rFonts w:cs="Arial"/>
                <w:i/>
                <w:iCs/>
              </w:rPr>
              <w:t>&gt;&gt; as one of its attributes, shall be applicable</w:t>
            </w:r>
            <w:r w:rsidRPr="00F3362E">
              <w:rPr>
                <w:rFonts w:cs="Arial"/>
              </w:rPr>
              <w:t xml:space="preserve">”; this is incorrect, as the referenced sub-clause should be subclause 5.5 (Common Notifications for 5GC NRM fragment) instead of 4.5 (Common Notifications for NR NRM fragment). </w:t>
            </w:r>
          </w:p>
        </w:tc>
      </w:tr>
      <w:tr w:rsidR="00354CD3" w14:paraId="3D45E4BD" w14:textId="77777777" w:rsidTr="00C25616">
        <w:tc>
          <w:tcPr>
            <w:tcW w:w="2694" w:type="dxa"/>
            <w:gridSpan w:val="2"/>
            <w:tcBorders>
              <w:left w:val="single" w:sz="4" w:space="0" w:color="auto"/>
            </w:tcBorders>
          </w:tcPr>
          <w:p w14:paraId="05D9ED32" w14:textId="77777777" w:rsidR="00354CD3" w:rsidRDefault="00354CD3" w:rsidP="00C25616">
            <w:pPr>
              <w:pStyle w:val="CRCoverPage"/>
              <w:spacing w:after="0"/>
              <w:ind w:left="852"/>
              <w:rPr>
                <w:b/>
                <w:i/>
                <w:noProof/>
                <w:sz w:val="8"/>
                <w:szCs w:val="8"/>
              </w:rPr>
            </w:pPr>
          </w:p>
        </w:tc>
        <w:tc>
          <w:tcPr>
            <w:tcW w:w="6946" w:type="dxa"/>
            <w:gridSpan w:val="9"/>
            <w:tcBorders>
              <w:right w:val="single" w:sz="4" w:space="0" w:color="auto"/>
            </w:tcBorders>
          </w:tcPr>
          <w:p w14:paraId="146D398F" w14:textId="77777777" w:rsidR="00354CD3" w:rsidRDefault="00354CD3" w:rsidP="00C25616">
            <w:pPr>
              <w:pStyle w:val="CRCoverPage"/>
              <w:spacing w:after="0"/>
              <w:rPr>
                <w:noProof/>
                <w:sz w:val="8"/>
                <w:szCs w:val="8"/>
              </w:rPr>
            </w:pPr>
          </w:p>
        </w:tc>
      </w:tr>
      <w:tr w:rsidR="00354CD3" w14:paraId="65D66A75" w14:textId="77777777" w:rsidTr="00C25616">
        <w:tc>
          <w:tcPr>
            <w:tcW w:w="2694" w:type="dxa"/>
            <w:gridSpan w:val="2"/>
            <w:tcBorders>
              <w:left w:val="single" w:sz="4" w:space="0" w:color="auto"/>
            </w:tcBorders>
          </w:tcPr>
          <w:p w14:paraId="3D64EC92" w14:textId="77777777" w:rsidR="00354CD3" w:rsidRDefault="00354CD3" w:rsidP="00C256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D46292" w14:textId="5CE4854E" w:rsidR="000E2C2E" w:rsidRPr="000E2C2E" w:rsidRDefault="000E2C2E" w:rsidP="00ED019F">
            <w:pPr>
              <w:pStyle w:val="CRCoverPage"/>
              <w:spacing w:after="0"/>
              <w:rPr>
                <w:rFonts w:cs="Arial"/>
              </w:rPr>
            </w:pPr>
            <w:r>
              <w:rPr>
                <w:noProof/>
              </w:rPr>
              <w:t>Fix wrong notifications sub-clauses, making sure they all quote the following: “</w:t>
            </w:r>
            <w:r w:rsidRPr="00504923">
              <w:rPr>
                <w:rFonts w:cs="Arial"/>
                <w:i/>
                <w:iCs/>
              </w:rPr>
              <w:t xml:space="preserve">the subclause </w:t>
            </w:r>
            <w:r>
              <w:rPr>
                <w:rFonts w:cs="Arial"/>
                <w:i/>
                <w:iCs/>
              </w:rPr>
              <w:t>5</w:t>
            </w:r>
            <w:r w:rsidRPr="00504923">
              <w:rPr>
                <w:rFonts w:cs="Arial"/>
                <w:i/>
                <w:iCs/>
              </w:rPr>
              <w:t>.5 of the &lt;&lt;IOC&gt;&gt; using this &lt;&lt;</w:t>
            </w:r>
            <w:proofErr w:type="spellStart"/>
            <w:r w:rsidRPr="00504923">
              <w:rPr>
                <w:rFonts w:cs="Arial"/>
                <w:i/>
                <w:iCs/>
              </w:rPr>
              <w:t>dataType</w:t>
            </w:r>
            <w:proofErr w:type="spellEnd"/>
            <w:r w:rsidRPr="00504923">
              <w:rPr>
                <w:rFonts w:cs="Arial"/>
                <w:i/>
                <w:iCs/>
              </w:rPr>
              <w:t>&gt;&gt; as one of its attributes</w:t>
            </w:r>
            <w:r>
              <w:rPr>
                <w:rFonts w:cs="Arial"/>
                <w:i/>
                <w:iCs/>
              </w:rPr>
              <w:t xml:space="preserve">”. </w:t>
            </w:r>
            <w:r>
              <w:rPr>
                <w:rFonts w:cs="Arial"/>
              </w:rPr>
              <w:t>Most of the &lt;&lt;</w:t>
            </w:r>
            <w:proofErr w:type="spellStart"/>
            <w:r>
              <w:rPr>
                <w:rFonts w:cs="Arial"/>
              </w:rPr>
              <w:t>dataTypes</w:t>
            </w:r>
            <w:proofErr w:type="spellEnd"/>
            <w:r>
              <w:rPr>
                <w:rFonts w:cs="Arial"/>
              </w:rPr>
              <w:t>&gt;&gt; defined in 5GC NRM fragment are impacted by this change.</w:t>
            </w:r>
          </w:p>
        </w:tc>
      </w:tr>
      <w:tr w:rsidR="00354CD3" w14:paraId="7CF9E677" w14:textId="77777777" w:rsidTr="00C25616">
        <w:tc>
          <w:tcPr>
            <w:tcW w:w="2694" w:type="dxa"/>
            <w:gridSpan w:val="2"/>
            <w:tcBorders>
              <w:left w:val="single" w:sz="4" w:space="0" w:color="auto"/>
            </w:tcBorders>
          </w:tcPr>
          <w:p w14:paraId="6DBEE829" w14:textId="325DD8C9" w:rsidR="00354CD3" w:rsidRDefault="00354CD3" w:rsidP="000D36FF">
            <w:pPr>
              <w:pStyle w:val="CRCoverPage"/>
              <w:spacing w:after="0"/>
              <w:rPr>
                <w:b/>
                <w:i/>
                <w:noProof/>
                <w:sz w:val="8"/>
                <w:szCs w:val="8"/>
              </w:rPr>
            </w:pPr>
          </w:p>
        </w:tc>
        <w:tc>
          <w:tcPr>
            <w:tcW w:w="6946" w:type="dxa"/>
            <w:gridSpan w:val="9"/>
            <w:tcBorders>
              <w:right w:val="single" w:sz="4" w:space="0" w:color="auto"/>
            </w:tcBorders>
          </w:tcPr>
          <w:p w14:paraId="4FDD6F0B" w14:textId="77777777" w:rsidR="00354CD3" w:rsidRDefault="00354CD3" w:rsidP="00C25616">
            <w:pPr>
              <w:pStyle w:val="CRCoverPage"/>
              <w:spacing w:after="0"/>
              <w:rPr>
                <w:noProof/>
                <w:sz w:val="8"/>
                <w:szCs w:val="8"/>
              </w:rPr>
            </w:pPr>
          </w:p>
        </w:tc>
      </w:tr>
      <w:tr w:rsidR="00354CD3" w14:paraId="22419EE8" w14:textId="77777777" w:rsidTr="00C25616">
        <w:trPr>
          <w:trHeight w:val="328"/>
        </w:trPr>
        <w:tc>
          <w:tcPr>
            <w:tcW w:w="2694" w:type="dxa"/>
            <w:gridSpan w:val="2"/>
            <w:tcBorders>
              <w:left w:val="single" w:sz="4" w:space="0" w:color="auto"/>
              <w:bottom w:val="single" w:sz="4" w:space="0" w:color="auto"/>
            </w:tcBorders>
          </w:tcPr>
          <w:p w14:paraId="1A0B4B89" w14:textId="77777777" w:rsidR="00354CD3" w:rsidRDefault="00354CD3" w:rsidP="00C256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5D7440" w14:textId="3F697636" w:rsidR="00354CD3" w:rsidRDefault="00707AF7" w:rsidP="000E2C2E">
            <w:pPr>
              <w:pStyle w:val="CRCoverPage"/>
              <w:spacing w:after="0"/>
              <w:rPr>
                <w:noProof/>
              </w:rPr>
            </w:pPr>
            <w:r>
              <w:rPr>
                <w:noProof/>
              </w:rPr>
              <w:t xml:space="preserve">The notifications sub-clause for some &lt;&lt;dataTypes&gt;&gt; in 5GC NRM fragment is </w:t>
            </w:r>
            <w:r w:rsidR="008F19A0">
              <w:rPr>
                <w:noProof/>
              </w:rPr>
              <w:t xml:space="preserve">meaningless (has nothing to do with notifications), which may lead to wrong interpretations when implementing supported notifications. </w:t>
            </w:r>
          </w:p>
        </w:tc>
      </w:tr>
      <w:tr w:rsidR="00354CD3" w14:paraId="63F1279C" w14:textId="77777777" w:rsidTr="00C25616">
        <w:tc>
          <w:tcPr>
            <w:tcW w:w="2694" w:type="dxa"/>
            <w:gridSpan w:val="2"/>
          </w:tcPr>
          <w:p w14:paraId="4A79F416" w14:textId="77777777" w:rsidR="00354CD3" w:rsidRDefault="00354CD3" w:rsidP="00C25616">
            <w:pPr>
              <w:pStyle w:val="CRCoverPage"/>
              <w:spacing w:after="0"/>
              <w:rPr>
                <w:b/>
                <w:i/>
                <w:noProof/>
                <w:sz w:val="8"/>
                <w:szCs w:val="8"/>
              </w:rPr>
            </w:pPr>
          </w:p>
        </w:tc>
        <w:tc>
          <w:tcPr>
            <w:tcW w:w="6946" w:type="dxa"/>
            <w:gridSpan w:val="9"/>
          </w:tcPr>
          <w:p w14:paraId="4395C69C" w14:textId="77777777" w:rsidR="00354CD3" w:rsidRDefault="00354CD3" w:rsidP="00C25616">
            <w:pPr>
              <w:pStyle w:val="CRCoverPage"/>
              <w:spacing w:after="0"/>
              <w:rPr>
                <w:noProof/>
                <w:sz w:val="8"/>
                <w:szCs w:val="8"/>
              </w:rPr>
            </w:pPr>
          </w:p>
        </w:tc>
      </w:tr>
      <w:tr w:rsidR="00354CD3" w14:paraId="11EE9BBB" w14:textId="77777777" w:rsidTr="00C25616">
        <w:tc>
          <w:tcPr>
            <w:tcW w:w="2694" w:type="dxa"/>
            <w:gridSpan w:val="2"/>
            <w:tcBorders>
              <w:top w:val="single" w:sz="4" w:space="0" w:color="auto"/>
              <w:left w:val="single" w:sz="4" w:space="0" w:color="auto"/>
            </w:tcBorders>
          </w:tcPr>
          <w:p w14:paraId="35897CD1" w14:textId="77777777" w:rsidR="00354CD3" w:rsidRDefault="00354CD3" w:rsidP="00C256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861C0A" w14:textId="0ED1A051" w:rsidR="00354CD3" w:rsidRPr="00912B92" w:rsidRDefault="000E2C2E" w:rsidP="00C25616">
            <w:pPr>
              <w:pStyle w:val="CRCoverPage"/>
              <w:spacing w:after="0"/>
            </w:pPr>
            <w:r>
              <w:rPr>
                <w:noProof/>
              </w:rPr>
              <w:t xml:space="preserve">5.3.54.4, </w:t>
            </w:r>
            <w:r w:rsidR="007B5939">
              <w:rPr>
                <w:noProof/>
              </w:rPr>
              <w:t>5.3.</w:t>
            </w:r>
            <w:r w:rsidR="00426608">
              <w:rPr>
                <w:noProof/>
              </w:rPr>
              <w:t>58.4, 5.3.71.4, 5.3</w:t>
            </w:r>
            <w:r w:rsidR="003C5D81">
              <w:rPr>
                <w:noProof/>
              </w:rPr>
              <w:t>.73.4, 5.3.77.4, 5.3.79.4, 5.3.81.4, 5.3.82.4, 5.3.83.4, 5.3.84.4, 5.3.85.4, 5.3.86.4, 5.3.87.4</w:t>
            </w:r>
            <w:r w:rsidR="00A364BD">
              <w:rPr>
                <w:noProof/>
              </w:rPr>
              <w:t xml:space="preserve">, 5.3.88.4, 5.3.89.4, 5.3.90.4, 5.3.91.4, 5.3.92.4, 5.3.93.4, 5.3.105.4, 5.3.106.4, 5.3.107.4, 5.3.108.4, 5.3.109.4, 5.3.110.4, 5.3.111.4, 5.3.112.4, 5.3.115.4, 5.3.116.4, 5.3.120.4, 5.3.121.4, 5.3.122.4, 5.3.123.4, 5.3.125.4, 5.3.126.4, </w:t>
            </w:r>
            <w:r w:rsidR="00262AD9">
              <w:rPr>
                <w:noProof/>
              </w:rPr>
              <w:t xml:space="preserve">5.4.127.4, </w:t>
            </w:r>
            <w:r w:rsidR="00A364BD">
              <w:rPr>
                <w:noProof/>
              </w:rPr>
              <w:t xml:space="preserve">5.3.128.4, </w:t>
            </w:r>
            <w:r w:rsidR="00CE42FF">
              <w:rPr>
                <w:noProof/>
              </w:rPr>
              <w:t xml:space="preserve">5.3.129.1, </w:t>
            </w:r>
            <w:r w:rsidR="00A364BD">
              <w:rPr>
                <w:noProof/>
              </w:rPr>
              <w:t>5.3.129.4, 5.3.130.4, 5.3.131.4, 5.3.132.4, 5.3.133.4, 5.3.134.4, 5.3.135.4, 5.3.</w:t>
            </w:r>
            <w:r w:rsidR="00026243">
              <w:rPr>
                <w:noProof/>
              </w:rPr>
              <w:t xml:space="preserve">136.4, 5.3.137.4, 5.3.138.4, 5.3.140.4, 5.3.141.4, 5.3.142.4, 5.3.142a.4, 5.3.142b.4, 5.3.142c.4, 5.3.142d.4, 5.3.142e.4, 5.3.143.4, 5.3.143a.4, 5.3.143b.4, 5.3.143c.4, </w:t>
            </w:r>
            <w:r w:rsidR="00EE4FED">
              <w:rPr>
                <w:noProof/>
              </w:rPr>
              <w:t xml:space="preserve">5.3.143d.4, 5.3.143e.4, </w:t>
            </w:r>
            <w:r w:rsidR="00026243">
              <w:rPr>
                <w:noProof/>
              </w:rPr>
              <w:t>5.3.</w:t>
            </w:r>
            <w:r w:rsidR="00912B92">
              <w:rPr>
                <w:noProof/>
              </w:rPr>
              <w:t xml:space="preserve">144.4, </w:t>
            </w:r>
            <w:r w:rsidR="00912B92">
              <w:rPr>
                <w:noProof/>
              </w:rPr>
              <w:lastRenderedPageBreak/>
              <w:t>5.3.144a.4, 5.3.144b.4, 5.3.144c.4, 5.3.144d.4, 5.3.144e.4, 5.3.146.4, 5.3.149.4, 5.3.151.4, 5.3.157.4, 5.3.159.4, 5.3.160.4, 5.3.161.4, 5.3.162.4, 5.3.163.4, 5.3.164.4, 5.3.166.4, 5.3.168.4</w:t>
            </w:r>
            <w:r w:rsidR="007F450B">
              <w:rPr>
                <w:noProof/>
              </w:rPr>
              <w:t xml:space="preserve">, </w:t>
            </w:r>
            <w:r w:rsidR="00912B92">
              <w:rPr>
                <w:noProof/>
              </w:rPr>
              <w:t xml:space="preserve">5.3.181.4, 5.3.186.4, </w:t>
            </w:r>
            <w:r w:rsidR="00046241">
              <w:rPr>
                <w:noProof/>
              </w:rPr>
              <w:t xml:space="preserve">5.3.187.4, </w:t>
            </w:r>
            <w:r w:rsidR="00912B92">
              <w:rPr>
                <w:noProof/>
              </w:rPr>
              <w:t xml:space="preserve">5.3.188.4, </w:t>
            </w:r>
            <w:r w:rsidR="001D1FB7">
              <w:rPr>
                <w:noProof/>
              </w:rPr>
              <w:t xml:space="preserve">5.3.189.4, </w:t>
            </w:r>
            <w:r w:rsidR="00912B92">
              <w:rPr>
                <w:noProof/>
              </w:rPr>
              <w:t xml:space="preserve">5.3.190.4, 5.3.191.4, </w:t>
            </w:r>
            <w:r w:rsidR="00DD1DB3">
              <w:rPr>
                <w:noProof/>
              </w:rPr>
              <w:t>5.</w:t>
            </w:r>
            <w:r w:rsidR="00CC5004">
              <w:rPr>
                <w:noProof/>
              </w:rPr>
              <w:t>3.193.4, 5.3.194.4, 5.3.195.4, 5.3.202.4, 5.3.203.4, 5.3.204.4, 5.3.205.4, 5.3.206.4, 5.3.207.4, 5.3.208.4, 5.3.209.4, 5.3.210.4, 5.3.211.4, 5.3.212.4, 5.3.216.4, 5.3.217.4, 5.3.218.4, 5.3.219.4, 5.3.221.4, 5.3.227.4, 5.3.228.4, 5.3.229.4, 5.3.230.4, 5.3.2</w:t>
            </w:r>
            <w:r w:rsidR="000C2B02">
              <w:rPr>
                <w:noProof/>
              </w:rPr>
              <w:t>40</w:t>
            </w:r>
            <w:r w:rsidR="00CC5004">
              <w:rPr>
                <w:noProof/>
              </w:rPr>
              <w:t>.4, 5.3.2</w:t>
            </w:r>
            <w:r w:rsidR="000C2B02">
              <w:rPr>
                <w:noProof/>
              </w:rPr>
              <w:t>41</w:t>
            </w:r>
            <w:r w:rsidR="00CC5004">
              <w:rPr>
                <w:noProof/>
              </w:rPr>
              <w:t>.4</w:t>
            </w:r>
          </w:p>
        </w:tc>
      </w:tr>
      <w:tr w:rsidR="00354CD3" w14:paraId="0A606B30" w14:textId="77777777" w:rsidTr="00C25616">
        <w:tc>
          <w:tcPr>
            <w:tcW w:w="2694" w:type="dxa"/>
            <w:gridSpan w:val="2"/>
            <w:tcBorders>
              <w:left w:val="single" w:sz="4" w:space="0" w:color="auto"/>
            </w:tcBorders>
          </w:tcPr>
          <w:p w14:paraId="09D8FE39" w14:textId="77777777" w:rsidR="00354CD3" w:rsidRDefault="00354CD3" w:rsidP="00C25616">
            <w:pPr>
              <w:pStyle w:val="CRCoverPage"/>
              <w:spacing w:after="0"/>
              <w:rPr>
                <w:b/>
                <w:i/>
                <w:noProof/>
                <w:sz w:val="8"/>
                <w:szCs w:val="8"/>
              </w:rPr>
            </w:pPr>
          </w:p>
        </w:tc>
        <w:tc>
          <w:tcPr>
            <w:tcW w:w="6946" w:type="dxa"/>
            <w:gridSpan w:val="9"/>
            <w:tcBorders>
              <w:right w:val="single" w:sz="4" w:space="0" w:color="auto"/>
            </w:tcBorders>
          </w:tcPr>
          <w:p w14:paraId="649D8767" w14:textId="77777777" w:rsidR="00354CD3" w:rsidRDefault="00354CD3" w:rsidP="00C25616">
            <w:pPr>
              <w:pStyle w:val="CRCoverPage"/>
              <w:spacing w:after="0"/>
              <w:rPr>
                <w:noProof/>
                <w:sz w:val="8"/>
                <w:szCs w:val="8"/>
              </w:rPr>
            </w:pPr>
          </w:p>
        </w:tc>
      </w:tr>
      <w:tr w:rsidR="00354CD3" w14:paraId="70C891F4" w14:textId="77777777" w:rsidTr="00C25616">
        <w:tc>
          <w:tcPr>
            <w:tcW w:w="2694" w:type="dxa"/>
            <w:gridSpan w:val="2"/>
            <w:tcBorders>
              <w:left w:val="single" w:sz="4" w:space="0" w:color="auto"/>
            </w:tcBorders>
          </w:tcPr>
          <w:p w14:paraId="2FFCD213" w14:textId="77777777" w:rsidR="00354CD3" w:rsidRDefault="00354CD3" w:rsidP="00C256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14013E" w14:textId="77777777" w:rsidR="00354CD3" w:rsidRDefault="00354CD3" w:rsidP="00C256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04EF0" w14:textId="77777777" w:rsidR="00354CD3" w:rsidRDefault="00354CD3" w:rsidP="00C25616">
            <w:pPr>
              <w:pStyle w:val="CRCoverPage"/>
              <w:spacing w:after="0"/>
              <w:jc w:val="center"/>
              <w:rPr>
                <w:b/>
                <w:caps/>
                <w:noProof/>
              </w:rPr>
            </w:pPr>
            <w:r>
              <w:rPr>
                <w:b/>
                <w:caps/>
                <w:noProof/>
              </w:rPr>
              <w:t>N</w:t>
            </w:r>
          </w:p>
        </w:tc>
        <w:tc>
          <w:tcPr>
            <w:tcW w:w="2977" w:type="dxa"/>
            <w:gridSpan w:val="4"/>
          </w:tcPr>
          <w:p w14:paraId="2061157F" w14:textId="77777777" w:rsidR="00354CD3" w:rsidRDefault="00354CD3" w:rsidP="00C256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82677A" w14:textId="77777777" w:rsidR="00354CD3" w:rsidRDefault="00354CD3" w:rsidP="00C25616">
            <w:pPr>
              <w:pStyle w:val="CRCoverPage"/>
              <w:spacing w:after="0"/>
              <w:ind w:left="99"/>
              <w:rPr>
                <w:noProof/>
              </w:rPr>
            </w:pPr>
          </w:p>
        </w:tc>
      </w:tr>
      <w:tr w:rsidR="00354CD3" w14:paraId="76D8D9DF" w14:textId="77777777" w:rsidTr="00C25616">
        <w:tc>
          <w:tcPr>
            <w:tcW w:w="2694" w:type="dxa"/>
            <w:gridSpan w:val="2"/>
            <w:tcBorders>
              <w:left w:val="single" w:sz="4" w:space="0" w:color="auto"/>
            </w:tcBorders>
          </w:tcPr>
          <w:p w14:paraId="5994274A" w14:textId="77777777" w:rsidR="00354CD3" w:rsidRDefault="00354CD3" w:rsidP="00C256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42038" w14:textId="77777777" w:rsidR="00354CD3" w:rsidRDefault="00354CD3" w:rsidP="00C256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4D21E" w14:textId="77777777" w:rsidR="00354CD3" w:rsidRDefault="00354CD3" w:rsidP="00C25616">
            <w:pPr>
              <w:pStyle w:val="CRCoverPage"/>
              <w:spacing w:after="0"/>
              <w:jc w:val="center"/>
              <w:rPr>
                <w:b/>
                <w:caps/>
                <w:noProof/>
              </w:rPr>
            </w:pPr>
            <w:r>
              <w:rPr>
                <w:b/>
                <w:caps/>
                <w:noProof/>
              </w:rPr>
              <w:t>X</w:t>
            </w:r>
          </w:p>
        </w:tc>
        <w:tc>
          <w:tcPr>
            <w:tcW w:w="2977" w:type="dxa"/>
            <w:gridSpan w:val="4"/>
          </w:tcPr>
          <w:p w14:paraId="7B3DB790" w14:textId="77777777" w:rsidR="00354CD3" w:rsidRDefault="00354CD3" w:rsidP="00C256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B81A62" w14:textId="77777777" w:rsidR="00354CD3" w:rsidRDefault="00354CD3" w:rsidP="00C25616">
            <w:pPr>
              <w:pStyle w:val="CRCoverPage"/>
              <w:spacing w:after="0"/>
              <w:ind w:left="99"/>
              <w:rPr>
                <w:noProof/>
              </w:rPr>
            </w:pPr>
            <w:r>
              <w:rPr>
                <w:noProof/>
              </w:rPr>
              <w:t xml:space="preserve">TS/TR ... CR ... </w:t>
            </w:r>
          </w:p>
        </w:tc>
      </w:tr>
      <w:tr w:rsidR="00354CD3" w14:paraId="6D47DFD7" w14:textId="77777777" w:rsidTr="00C25616">
        <w:tc>
          <w:tcPr>
            <w:tcW w:w="2694" w:type="dxa"/>
            <w:gridSpan w:val="2"/>
            <w:tcBorders>
              <w:left w:val="single" w:sz="4" w:space="0" w:color="auto"/>
            </w:tcBorders>
          </w:tcPr>
          <w:p w14:paraId="782B29A8" w14:textId="77777777" w:rsidR="00354CD3" w:rsidRDefault="00354CD3" w:rsidP="00C256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EA16BB" w14:textId="77777777" w:rsidR="00354CD3" w:rsidRDefault="00354CD3" w:rsidP="00C256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6D1C8" w14:textId="77777777" w:rsidR="00354CD3" w:rsidRDefault="00354CD3" w:rsidP="00C25616">
            <w:pPr>
              <w:pStyle w:val="CRCoverPage"/>
              <w:spacing w:after="0"/>
              <w:jc w:val="center"/>
              <w:rPr>
                <w:b/>
                <w:caps/>
                <w:noProof/>
              </w:rPr>
            </w:pPr>
            <w:r>
              <w:rPr>
                <w:b/>
                <w:caps/>
                <w:noProof/>
              </w:rPr>
              <w:t>X</w:t>
            </w:r>
          </w:p>
        </w:tc>
        <w:tc>
          <w:tcPr>
            <w:tcW w:w="2977" w:type="dxa"/>
            <w:gridSpan w:val="4"/>
          </w:tcPr>
          <w:p w14:paraId="765ADB4A" w14:textId="77777777" w:rsidR="00354CD3" w:rsidRDefault="00354CD3" w:rsidP="00C256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9BACFB" w14:textId="77777777" w:rsidR="00354CD3" w:rsidRDefault="00354CD3" w:rsidP="00C25616">
            <w:pPr>
              <w:pStyle w:val="CRCoverPage"/>
              <w:spacing w:after="0"/>
              <w:ind w:left="99"/>
              <w:rPr>
                <w:noProof/>
              </w:rPr>
            </w:pPr>
            <w:r>
              <w:rPr>
                <w:noProof/>
              </w:rPr>
              <w:t xml:space="preserve">TS/TR ... CR ... </w:t>
            </w:r>
          </w:p>
        </w:tc>
      </w:tr>
      <w:tr w:rsidR="00354CD3" w14:paraId="4183C511" w14:textId="77777777" w:rsidTr="00C25616">
        <w:tc>
          <w:tcPr>
            <w:tcW w:w="2694" w:type="dxa"/>
            <w:gridSpan w:val="2"/>
            <w:tcBorders>
              <w:left w:val="single" w:sz="4" w:space="0" w:color="auto"/>
            </w:tcBorders>
          </w:tcPr>
          <w:p w14:paraId="79631FF5" w14:textId="77777777" w:rsidR="00354CD3" w:rsidRDefault="00354CD3" w:rsidP="00C256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CDE6B9" w14:textId="77777777" w:rsidR="00354CD3" w:rsidRDefault="00354CD3" w:rsidP="00C256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9369F" w14:textId="77777777" w:rsidR="00354CD3" w:rsidRDefault="00354CD3" w:rsidP="00C25616">
            <w:pPr>
              <w:pStyle w:val="CRCoverPage"/>
              <w:spacing w:after="0"/>
              <w:jc w:val="center"/>
              <w:rPr>
                <w:b/>
                <w:caps/>
                <w:noProof/>
              </w:rPr>
            </w:pPr>
            <w:r>
              <w:rPr>
                <w:b/>
                <w:caps/>
                <w:noProof/>
              </w:rPr>
              <w:t>x</w:t>
            </w:r>
          </w:p>
        </w:tc>
        <w:tc>
          <w:tcPr>
            <w:tcW w:w="2977" w:type="dxa"/>
            <w:gridSpan w:val="4"/>
          </w:tcPr>
          <w:p w14:paraId="7A5175DB" w14:textId="77777777" w:rsidR="00354CD3" w:rsidRDefault="00354CD3" w:rsidP="00C256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235BC1" w14:textId="77777777" w:rsidR="00354CD3" w:rsidRDefault="00354CD3" w:rsidP="00C25616">
            <w:pPr>
              <w:pStyle w:val="CRCoverPage"/>
              <w:spacing w:after="0"/>
              <w:ind w:left="99"/>
              <w:rPr>
                <w:noProof/>
              </w:rPr>
            </w:pPr>
            <w:r>
              <w:rPr>
                <w:noProof/>
              </w:rPr>
              <w:t>TS/TR ... CR ...</w:t>
            </w:r>
          </w:p>
        </w:tc>
      </w:tr>
      <w:tr w:rsidR="00354CD3" w14:paraId="56089974" w14:textId="77777777" w:rsidTr="00C25616">
        <w:tc>
          <w:tcPr>
            <w:tcW w:w="2694" w:type="dxa"/>
            <w:gridSpan w:val="2"/>
            <w:tcBorders>
              <w:left w:val="single" w:sz="4" w:space="0" w:color="auto"/>
            </w:tcBorders>
          </w:tcPr>
          <w:p w14:paraId="772C01BA" w14:textId="77777777" w:rsidR="00354CD3" w:rsidRDefault="00354CD3" w:rsidP="00C25616">
            <w:pPr>
              <w:pStyle w:val="CRCoverPage"/>
              <w:spacing w:after="0"/>
              <w:rPr>
                <w:b/>
                <w:i/>
                <w:noProof/>
              </w:rPr>
            </w:pPr>
          </w:p>
        </w:tc>
        <w:tc>
          <w:tcPr>
            <w:tcW w:w="6946" w:type="dxa"/>
            <w:gridSpan w:val="9"/>
            <w:tcBorders>
              <w:right w:val="single" w:sz="4" w:space="0" w:color="auto"/>
            </w:tcBorders>
          </w:tcPr>
          <w:p w14:paraId="6E4B33A1" w14:textId="77777777" w:rsidR="00354CD3" w:rsidRDefault="00354CD3" w:rsidP="00C25616">
            <w:pPr>
              <w:pStyle w:val="CRCoverPage"/>
              <w:spacing w:after="0"/>
              <w:rPr>
                <w:noProof/>
              </w:rPr>
            </w:pPr>
          </w:p>
        </w:tc>
      </w:tr>
      <w:tr w:rsidR="00354CD3" w14:paraId="45E0AD6C" w14:textId="77777777" w:rsidTr="00C25616">
        <w:tc>
          <w:tcPr>
            <w:tcW w:w="2694" w:type="dxa"/>
            <w:gridSpan w:val="2"/>
            <w:tcBorders>
              <w:left w:val="single" w:sz="4" w:space="0" w:color="auto"/>
              <w:bottom w:val="single" w:sz="4" w:space="0" w:color="auto"/>
            </w:tcBorders>
          </w:tcPr>
          <w:p w14:paraId="22F3DB9F" w14:textId="77777777" w:rsidR="00354CD3" w:rsidRDefault="00354CD3" w:rsidP="00C256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3D2C7F" w14:textId="3FE93D9D" w:rsidR="00354CD3" w:rsidRDefault="00354CD3" w:rsidP="000E2C2E"/>
        </w:tc>
      </w:tr>
      <w:tr w:rsidR="00354CD3" w:rsidRPr="008863B9" w14:paraId="3707C543" w14:textId="77777777" w:rsidTr="00C25616">
        <w:tc>
          <w:tcPr>
            <w:tcW w:w="2694" w:type="dxa"/>
            <w:gridSpan w:val="2"/>
            <w:tcBorders>
              <w:top w:val="single" w:sz="4" w:space="0" w:color="auto"/>
              <w:bottom w:val="single" w:sz="4" w:space="0" w:color="auto"/>
            </w:tcBorders>
          </w:tcPr>
          <w:p w14:paraId="5769E54C" w14:textId="77777777" w:rsidR="00354CD3" w:rsidRPr="008863B9" w:rsidRDefault="00354CD3" w:rsidP="00C256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8E6D67" w14:textId="77777777" w:rsidR="00354CD3" w:rsidRPr="008863B9" w:rsidRDefault="00354CD3" w:rsidP="00C25616">
            <w:pPr>
              <w:pStyle w:val="CRCoverPage"/>
              <w:spacing w:after="0"/>
              <w:ind w:left="100"/>
              <w:rPr>
                <w:noProof/>
                <w:sz w:val="8"/>
                <w:szCs w:val="8"/>
              </w:rPr>
            </w:pPr>
          </w:p>
        </w:tc>
      </w:tr>
      <w:tr w:rsidR="00354CD3" w14:paraId="2A20F86C" w14:textId="77777777" w:rsidTr="00C25616">
        <w:tc>
          <w:tcPr>
            <w:tcW w:w="2694" w:type="dxa"/>
            <w:gridSpan w:val="2"/>
            <w:tcBorders>
              <w:top w:val="single" w:sz="4" w:space="0" w:color="auto"/>
              <w:left w:val="single" w:sz="4" w:space="0" w:color="auto"/>
              <w:bottom w:val="single" w:sz="4" w:space="0" w:color="auto"/>
            </w:tcBorders>
          </w:tcPr>
          <w:p w14:paraId="402761B3" w14:textId="77777777" w:rsidR="00354CD3" w:rsidRDefault="00354CD3" w:rsidP="00C256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DBD902" w14:textId="71ED83F4" w:rsidR="00354CD3" w:rsidRDefault="00354CD3" w:rsidP="000E2C2E">
            <w:pPr>
              <w:pStyle w:val="CRCoverPage"/>
              <w:spacing w:after="0"/>
              <w:rPr>
                <w:noProof/>
              </w:rPr>
            </w:pPr>
          </w:p>
        </w:tc>
      </w:tr>
    </w:tbl>
    <w:p w14:paraId="18CD1F23" w14:textId="77777777" w:rsidR="00354CD3" w:rsidRDefault="00354CD3" w:rsidP="00E54422">
      <w:pPr>
        <w:pStyle w:val="CRCoverPage"/>
        <w:tabs>
          <w:tab w:val="right" w:pos="9639"/>
        </w:tabs>
        <w:spacing w:after="0"/>
        <w:rPr>
          <w:b/>
          <w:noProof/>
          <w:sz w:val="24"/>
        </w:rPr>
      </w:pPr>
    </w:p>
    <w:p w14:paraId="6640EF50" w14:textId="77777777" w:rsidR="00DB2971" w:rsidRDefault="00DB2971"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124E" w:rsidRPr="00477531" w14:paraId="4B161A09" w14:textId="77777777" w:rsidTr="00C25616">
        <w:tc>
          <w:tcPr>
            <w:tcW w:w="9521" w:type="dxa"/>
            <w:shd w:val="clear" w:color="auto" w:fill="FFFFCC"/>
            <w:vAlign w:val="center"/>
          </w:tcPr>
          <w:p w14:paraId="6CA32D84" w14:textId="3AF93834" w:rsidR="0011124E" w:rsidRPr="00477531" w:rsidRDefault="0011124E" w:rsidP="00C25616">
            <w:pPr>
              <w:jc w:val="center"/>
              <w:rPr>
                <w:rFonts w:ascii="Arial" w:hAnsi="Arial" w:cs="Arial"/>
                <w:b/>
                <w:bCs/>
                <w:sz w:val="28"/>
                <w:szCs w:val="28"/>
              </w:rPr>
            </w:pPr>
            <w:bookmarkStart w:id="1" w:name="_Hlk186814974"/>
            <w:r>
              <w:rPr>
                <w:rFonts w:ascii="Arial" w:hAnsi="Arial" w:cs="Arial"/>
                <w:b/>
                <w:bCs/>
                <w:sz w:val="28"/>
                <w:szCs w:val="28"/>
              </w:rPr>
              <w:t>Begin of changes</w:t>
            </w:r>
          </w:p>
        </w:tc>
      </w:tr>
    </w:tbl>
    <w:p w14:paraId="40023110" w14:textId="77777777" w:rsidR="00F81996" w:rsidRDefault="00F81996" w:rsidP="00F81996">
      <w:pPr>
        <w:pStyle w:val="Heading3"/>
      </w:pPr>
      <w:bookmarkStart w:id="2" w:name="_Toc59182996"/>
      <w:bookmarkStart w:id="3" w:name="_Toc59184462"/>
      <w:bookmarkStart w:id="4" w:name="_Toc59195397"/>
      <w:bookmarkStart w:id="5" w:name="_Toc59439824"/>
      <w:bookmarkStart w:id="6" w:name="_Toc67990247"/>
      <w:bookmarkEnd w:id="1"/>
      <w:r>
        <w:t>5.3.54</w:t>
      </w:r>
      <w:r>
        <w:tab/>
      </w:r>
      <w:proofErr w:type="spellStart"/>
      <w:r>
        <w:t>ManagedNFProfile</w:t>
      </w:r>
      <w:proofErr w:type="spellEnd"/>
      <w:r>
        <w:t xml:space="preserve"> &lt;&lt;</w:t>
      </w:r>
      <w:proofErr w:type="spellStart"/>
      <w:r>
        <w:t>dataType</w:t>
      </w:r>
      <w:proofErr w:type="spellEnd"/>
      <w:r>
        <w:t>&gt;&gt;</w:t>
      </w:r>
      <w:bookmarkEnd w:id="2"/>
      <w:bookmarkEnd w:id="3"/>
      <w:bookmarkEnd w:id="4"/>
      <w:bookmarkEnd w:id="5"/>
      <w:bookmarkEnd w:id="6"/>
    </w:p>
    <w:p w14:paraId="2F211019" w14:textId="77777777" w:rsidR="00F81996" w:rsidRDefault="00F81996" w:rsidP="00F81996">
      <w:pPr>
        <w:pStyle w:val="Heading4"/>
      </w:pPr>
      <w:bookmarkStart w:id="7" w:name="_Toc59182997"/>
      <w:bookmarkStart w:id="8" w:name="_Toc59184463"/>
      <w:bookmarkStart w:id="9" w:name="_Toc59195398"/>
      <w:bookmarkStart w:id="10" w:name="_Toc59439825"/>
      <w:bookmarkStart w:id="11" w:name="_Toc67990248"/>
      <w:r>
        <w:rPr>
          <w:lang w:eastAsia="zh-CN"/>
        </w:rPr>
        <w:t>5</w:t>
      </w:r>
      <w:r>
        <w:t>.3.54.1</w:t>
      </w:r>
      <w:r>
        <w:tab/>
        <w:t>Definition</w:t>
      </w:r>
      <w:bookmarkEnd w:id="7"/>
      <w:bookmarkEnd w:id="8"/>
      <w:bookmarkEnd w:id="9"/>
      <w:bookmarkEnd w:id="10"/>
      <w:bookmarkEnd w:id="11"/>
    </w:p>
    <w:p w14:paraId="22736E65" w14:textId="77777777" w:rsidR="00F81996" w:rsidRDefault="00F81996" w:rsidP="00F81996">
      <w:r>
        <w:t xml:space="preserve">This data type represents a Profile definition of a Managed NF (See TS 23.501 [2]). </w:t>
      </w:r>
    </w:p>
    <w:p w14:paraId="415ECDF7" w14:textId="77777777" w:rsidR="00F81996" w:rsidRDefault="00F81996" w:rsidP="00F81996">
      <w:pPr>
        <w:pStyle w:val="Heading4"/>
      </w:pPr>
      <w:bookmarkStart w:id="12" w:name="_Toc59182998"/>
      <w:bookmarkStart w:id="13" w:name="_Toc59184464"/>
      <w:bookmarkStart w:id="14" w:name="_Toc59195399"/>
      <w:bookmarkStart w:id="15" w:name="_Toc59439826"/>
      <w:bookmarkStart w:id="16" w:name="_Toc67990249"/>
      <w:r>
        <w:rPr>
          <w:lang w:eastAsia="zh-CN"/>
        </w:rPr>
        <w:lastRenderedPageBreak/>
        <w:t>5</w:t>
      </w:r>
      <w:r>
        <w:t>.3.54.2</w:t>
      </w:r>
      <w:r>
        <w:tab/>
        <w:t>Attributes</w:t>
      </w:r>
      <w:bookmarkEnd w:id="12"/>
      <w:bookmarkEnd w:id="13"/>
      <w:bookmarkEnd w:id="14"/>
      <w:bookmarkEnd w:id="15"/>
      <w:bookmarkEnd w:id="16"/>
    </w:p>
    <w:p w14:paraId="6D105C30" w14:textId="77777777" w:rsidR="00F81996" w:rsidRPr="00F17312" w:rsidRDefault="00F81996" w:rsidP="00F81996">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F81996" w14:paraId="47FC4199" w14:textId="77777777" w:rsidTr="00ED3EDD">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27AD8703" w14:textId="77777777" w:rsidR="00F81996" w:rsidRDefault="00F81996" w:rsidP="00ED3EDD">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47215562" w14:textId="77777777" w:rsidR="00F81996" w:rsidRDefault="00F81996" w:rsidP="00ED3EDD">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64D55B87" w14:textId="77777777" w:rsidR="00F81996" w:rsidRDefault="00F81996" w:rsidP="00ED3EDD">
            <w:pPr>
              <w:keepNext/>
              <w:keepLines/>
              <w:spacing w:after="0"/>
              <w:jc w:val="center"/>
              <w:rPr>
                <w:rFonts w:ascii="Arial" w:hAnsi="Arial"/>
                <w:b/>
                <w:sz w:val="18"/>
              </w:rPr>
            </w:pPr>
            <w:proofErr w:type="spellStart"/>
            <w:r>
              <w:rPr>
                <w:rFonts w:ascii="Arial" w:hAnsi="Arial"/>
                <w:b/>
                <w:sz w:val="18"/>
              </w:rPr>
              <w:t>isReadable</w:t>
            </w:r>
            <w:proofErr w:type="spellEnd"/>
            <w:r>
              <w:rPr>
                <w:rFonts w:ascii="Arial" w:hAnsi="Arial"/>
                <w:b/>
                <w:sz w:val="18"/>
              </w:rPr>
              <w:t xml:space="preserv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68253C75" w14:textId="77777777" w:rsidR="00F81996" w:rsidRDefault="00F81996" w:rsidP="00ED3EDD">
            <w:pPr>
              <w:keepNext/>
              <w:keepLines/>
              <w:spacing w:after="0"/>
              <w:jc w:val="center"/>
              <w:rPr>
                <w:rFonts w:ascii="Arial" w:hAnsi="Arial"/>
                <w:b/>
                <w:sz w:val="18"/>
              </w:rPr>
            </w:pPr>
            <w:proofErr w:type="spellStart"/>
            <w:r>
              <w:rPr>
                <w:rFonts w:ascii="Arial" w:hAnsi="Arial"/>
                <w:b/>
                <w:sz w:val="18"/>
              </w:rPr>
              <w:t>isWritable</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78D3C5A" w14:textId="77777777" w:rsidR="00F81996" w:rsidRDefault="00F81996" w:rsidP="00ED3EDD">
            <w:pPr>
              <w:keepNext/>
              <w:keepLines/>
              <w:spacing w:after="0"/>
              <w:jc w:val="center"/>
              <w:rPr>
                <w:rFonts w:ascii="Arial" w:hAnsi="Arial"/>
                <w:b/>
                <w:sz w:val="18"/>
              </w:rPr>
            </w:pPr>
            <w:proofErr w:type="spellStart"/>
            <w:r>
              <w:rPr>
                <w:rFonts w:ascii="Arial" w:hAnsi="Arial"/>
                <w:b/>
                <w:sz w:val="18"/>
              </w:rPr>
              <w:t>isInvariant</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0513F76" w14:textId="77777777" w:rsidR="00F81996" w:rsidRDefault="00F81996" w:rsidP="00ED3EDD">
            <w:pPr>
              <w:keepNext/>
              <w:keepLines/>
              <w:spacing w:after="0"/>
              <w:jc w:val="center"/>
              <w:rPr>
                <w:rFonts w:ascii="Arial" w:hAnsi="Arial"/>
                <w:b/>
                <w:sz w:val="18"/>
              </w:rPr>
            </w:pPr>
            <w:proofErr w:type="spellStart"/>
            <w:r>
              <w:rPr>
                <w:rFonts w:ascii="Arial" w:hAnsi="Arial"/>
                <w:b/>
                <w:sz w:val="18"/>
              </w:rPr>
              <w:t>isNotifyable</w:t>
            </w:r>
            <w:proofErr w:type="spellEnd"/>
          </w:p>
        </w:tc>
      </w:tr>
      <w:tr w:rsidR="00F81996" w14:paraId="70F0D765"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36D591C" w14:textId="77777777" w:rsidR="00F81996" w:rsidRDefault="00F81996" w:rsidP="00ED3EDD">
            <w:pPr>
              <w:keepNext/>
              <w:keepLines/>
              <w:spacing w:after="0"/>
              <w:rPr>
                <w:rFonts w:ascii="Courier New" w:hAnsi="Courier New" w:cs="Courier New"/>
                <w:sz w:val="18"/>
              </w:rPr>
            </w:pPr>
            <w:proofErr w:type="spellStart"/>
            <w:r>
              <w:rPr>
                <w:rFonts w:ascii="Courier New" w:hAnsi="Courier New" w:cs="Courier New"/>
                <w:sz w:val="18"/>
              </w:rPr>
              <w:t>nfInstanceId</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050056D3" w14:textId="77777777" w:rsidR="00F81996" w:rsidRDefault="00F81996" w:rsidP="00ED3ED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790F9359"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594AE19"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3E7DD29"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11C2CD6" w14:textId="77777777" w:rsidR="00F81996" w:rsidRDefault="00F81996" w:rsidP="00ED3EDD">
            <w:pPr>
              <w:keepNext/>
              <w:keepLines/>
              <w:spacing w:after="0"/>
              <w:jc w:val="center"/>
              <w:rPr>
                <w:rFonts w:ascii="Arial" w:hAnsi="Arial"/>
                <w:sz w:val="18"/>
              </w:rPr>
            </w:pPr>
            <w:r>
              <w:rPr>
                <w:rFonts w:ascii="Arial" w:hAnsi="Arial"/>
                <w:sz w:val="18"/>
              </w:rPr>
              <w:t>F</w:t>
            </w:r>
          </w:p>
        </w:tc>
      </w:tr>
      <w:tr w:rsidR="00F81996" w14:paraId="583CC60D"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2842CBC" w14:textId="77777777" w:rsidR="00F81996" w:rsidRDefault="00F81996" w:rsidP="00ED3EDD">
            <w:pPr>
              <w:keepNext/>
              <w:keepLines/>
              <w:spacing w:after="0"/>
              <w:rPr>
                <w:rFonts w:ascii="Courier New" w:hAnsi="Courier New" w:cs="Courier New"/>
                <w:sz w:val="18"/>
              </w:rPr>
            </w:pPr>
            <w:proofErr w:type="spellStart"/>
            <w:r>
              <w:rPr>
                <w:rFonts w:ascii="Courier New" w:hAnsi="Courier New" w:cs="Courier New"/>
                <w:sz w:val="18"/>
              </w:rPr>
              <w:t>nfType</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03B509A2" w14:textId="77777777" w:rsidR="00F81996" w:rsidRDefault="00F81996" w:rsidP="00ED3ED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533F3D74"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C256E6C"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309F290"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FAB432C" w14:textId="77777777" w:rsidR="00F81996" w:rsidRDefault="00F81996" w:rsidP="00ED3EDD">
            <w:pPr>
              <w:keepNext/>
              <w:keepLines/>
              <w:spacing w:after="0"/>
              <w:jc w:val="center"/>
              <w:rPr>
                <w:rFonts w:ascii="Arial" w:hAnsi="Arial"/>
                <w:sz w:val="18"/>
              </w:rPr>
            </w:pPr>
            <w:r>
              <w:rPr>
                <w:rFonts w:ascii="Arial" w:hAnsi="Arial"/>
                <w:sz w:val="18"/>
              </w:rPr>
              <w:t>F</w:t>
            </w:r>
          </w:p>
        </w:tc>
      </w:tr>
      <w:tr w:rsidR="00F81996" w14:paraId="4E0434FA"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2E86D41D" w14:textId="77777777" w:rsidR="00F81996" w:rsidRDefault="00F81996" w:rsidP="00ED3EDD">
            <w:pPr>
              <w:keepNext/>
              <w:keepLines/>
              <w:spacing w:after="0"/>
              <w:rPr>
                <w:rFonts w:ascii="Courier New" w:hAnsi="Courier New" w:cs="Courier New"/>
                <w:sz w:val="18"/>
              </w:rPr>
            </w:pPr>
            <w:r>
              <w:rPr>
                <w:rFonts w:ascii="Courier New" w:hAnsi="Courier New" w:cs="Courier New"/>
                <w:sz w:val="18"/>
                <w:lang w:val="de-DE"/>
              </w:rPr>
              <w:t>heartBeatTimer</w:t>
            </w:r>
          </w:p>
        </w:tc>
        <w:tc>
          <w:tcPr>
            <w:tcW w:w="1551" w:type="dxa"/>
            <w:tcBorders>
              <w:top w:val="single" w:sz="4" w:space="0" w:color="auto"/>
              <w:left w:val="single" w:sz="4" w:space="0" w:color="auto"/>
              <w:bottom w:val="single" w:sz="4" w:space="0" w:color="auto"/>
              <w:right w:val="single" w:sz="4" w:space="0" w:color="auto"/>
            </w:tcBorders>
          </w:tcPr>
          <w:p w14:paraId="05842BE3" w14:textId="77777777" w:rsidR="00F81996"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A9464A7"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9E6358E"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FA16F17"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F2F8B6A" w14:textId="77777777" w:rsidR="00F81996" w:rsidRDefault="00F81996" w:rsidP="00ED3EDD">
            <w:pPr>
              <w:keepNext/>
              <w:keepLines/>
              <w:spacing w:after="0"/>
              <w:jc w:val="center"/>
              <w:rPr>
                <w:rFonts w:ascii="Arial" w:hAnsi="Arial"/>
                <w:sz w:val="18"/>
              </w:rPr>
            </w:pPr>
            <w:r>
              <w:rPr>
                <w:rFonts w:ascii="Arial" w:hAnsi="Arial"/>
                <w:sz w:val="18"/>
              </w:rPr>
              <w:t>T</w:t>
            </w:r>
          </w:p>
        </w:tc>
      </w:tr>
      <w:tr w:rsidR="00F81996" w14:paraId="0FE5183F"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12714200" w14:textId="77777777" w:rsidR="00F81996" w:rsidRDefault="00F81996" w:rsidP="00ED3EDD">
            <w:pPr>
              <w:keepNext/>
              <w:keepLines/>
              <w:spacing w:after="0"/>
              <w:rPr>
                <w:rFonts w:ascii="Courier New" w:hAnsi="Courier New" w:cs="Courier New"/>
                <w:sz w:val="18"/>
              </w:rPr>
            </w:pPr>
            <w:proofErr w:type="spellStart"/>
            <w:r>
              <w:rPr>
                <w:rFonts w:ascii="Courier New" w:hAnsi="Courier New" w:cs="Courier New"/>
                <w:sz w:val="18"/>
              </w:rPr>
              <w:t>hostAddr</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1DFDB20C" w14:textId="77777777" w:rsidR="00F81996" w:rsidRDefault="00F81996" w:rsidP="00ED3ED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28A44B1B"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1E20EFE"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8660B5B"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DCE56CF" w14:textId="77777777" w:rsidR="00F81996" w:rsidRDefault="00F81996" w:rsidP="00ED3EDD">
            <w:pPr>
              <w:keepNext/>
              <w:keepLines/>
              <w:spacing w:after="0"/>
              <w:jc w:val="center"/>
              <w:rPr>
                <w:rFonts w:ascii="Arial" w:hAnsi="Arial"/>
                <w:sz w:val="18"/>
              </w:rPr>
            </w:pPr>
            <w:r>
              <w:rPr>
                <w:rFonts w:ascii="Arial" w:hAnsi="Arial"/>
                <w:sz w:val="18"/>
              </w:rPr>
              <w:t>T</w:t>
            </w:r>
          </w:p>
        </w:tc>
      </w:tr>
      <w:tr w:rsidR="00F81996" w14:paraId="36C66A27"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2DFE294" w14:textId="77777777" w:rsidR="00F81996" w:rsidRDefault="00F81996" w:rsidP="00ED3EDD">
            <w:pPr>
              <w:keepNext/>
              <w:keepLines/>
              <w:spacing w:after="0"/>
              <w:rPr>
                <w:rFonts w:ascii="Courier New" w:hAnsi="Courier New" w:cs="Courier New"/>
                <w:sz w:val="18"/>
              </w:rPr>
            </w:pPr>
            <w:proofErr w:type="spellStart"/>
            <w:r>
              <w:rPr>
                <w:rFonts w:ascii="Courier New" w:hAnsi="Courier New" w:cs="Courier New"/>
                <w:sz w:val="18"/>
              </w:rPr>
              <w:t>authzInfo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420442B9" w14:textId="77777777" w:rsidR="00F81996"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38808FD2"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71A323F"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3067541"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9CCF457" w14:textId="77777777" w:rsidR="00F81996" w:rsidRDefault="00F81996" w:rsidP="00ED3EDD">
            <w:pPr>
              <w:keepNext/>
              <w:keepLines/>
              <w:spacing w:after="0"/>
              <w:jc w:val="center"/>
              <w:rPr>
                <w:rFonts w:ascii="Arial" w:hAnsi="Arial"/>
                <w:sz w:val="18"/>
              </w:rPr>
            </w:pPr>
            <w:r>
              <w:rPr>
                <w:rFonts w:ascii="Arial" w:hAnsi="Arial"/>
                <w:sz w:val="18"/>
              </w:rPr>
              <w:t>T</w:t>
            </w:r>
          </w:p>
        </w:tc>
      </w:tr>
      <w:tr w:rsidR="00F81996" w14:paraId="1297A19D"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74E31BA7" w14:textId="77777777" w:rsidR="00F81996" w:rsidRDefault="00F81996" w:rsidP="00ED3EDD">
            <w:pPr>
              <w:keepNext/>
              <w:keepLines/>
              <w:spacing w:after="0"/>
              <w:rPr>
                <w:rFonts w:ascii="Courier New" w:hAnsi="Courier New" w:cs="Courier New"/>
                <w:sz w:val="18"/>
              </w:rPr>
            </w:pPr>
            <w:proofErr w:type="spellStart"/>
            <w:r>
              <w:rPr>
                <w:rFonts w:ascii="Courier New" w:hAnsi="Courier New" w:cs="Courier New"/>
                <w:sz w:val="18"/>
              </w:rPr>
              <w:t>allowedPLMNs</w:t>
            </w:r>
            <w:proofErr w:type="spellEnd"/>
          </w:p>
        </w:tc>
        <w:tc>
          <w:tcPr>
            <w:tcW w:w="1551" w:type="dxa"/>
            <w:tcBorders>
              <w:top w:val="single" w:sz="4" w:space="0" w:color="auto"/>
              <w:left w:val="single" w:sz="4" w:space="0" w:color="auto"/>
              <w:bottom w:val="single" w:sz="4" w:space="0" w:color="auto"/>
              <w:right w:val="single" w:sz="4" w:space="0" w:color="auto"/>
            </w:tcBorders>
          </w:tcPr>
          <w:p w14:paraId="47A8CC6E" w14:textId="77777777" w:rsidR="00F81996"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1B76E0E"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505DD9C" w14:textId="77777777" w:rsidR="00F81996" w:rsidRDefault="00F81996" w:rsidP="00ED3E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D13914D"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2B9F277" w14:textId="77777777" w:rsidR="00F81996" w:rsidRDefault="00F81996" w:rsidP="00ED3EDD">
            <w:pPr>
              <w:keepNext/>
              <w:keepLines/>
              <w:spacing w:after="0"/>
              <w:jc w:val="center"/>
              <w:rPr>
                <w:rFonts w:ascii="Arial" w:hAnsi="Arial"/>
                <w:sz w:val="18"/>
              </w:rPr>
            </w:pPr>
            <w:r>
              <w:rPr>
                <w:rFonts w:ascii="Arial" w:hAnsi="Arial"/>
                <w:sz w:val="18"/>
              </w:rPr>
              <w:t>T</w:t>
            </w:r>
          </w:p>
        </w:tc>
      </w:tr>
      <w:tr w:rsidR="00F81996" w14:paraId="00974B1F"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5E1FCA77" w14:textId="77777777" w:rsidR="00F81996" w:rsidRDefault="00F81996" w:rsidP="00ED3EDD">
            <w:pPr>
              <w:keepNext/>
              <w:keepLines/>
              <w:spacing w:after="0"/>
              <w:rPr>
                <w:rFonts w:ascii="Courier New" w:hAnsi="Courier New" w:cs="Courier New"/>
                <w:sz w:val="18"/>
              </w:rPr>
            </w:pPr>
            <w:proofErr w:type="spellStart"/>
            <w:r>
              <w:rPr>
                <w:rFonts w:ascii="Courier New" w:hAnsi="Courier New" w:cs="Courier New"/>
                <w:sz w:val="18"/>
              </w:rPr>
              <w:t>sNPNList</w:t>
            </w:r>
            <w:proofErr w:type="spellEnd"/>
          </w:p>
        </w:tc>
        <w:tc>
          <w:tcPr>
            <w:tcW w:w="1551" w:type="dxa"/>
            <w:tcBorders>
              <w:top w:val="single" w:sz="4" w:space="0" w:color="auto"/>
              <w:left w:val="single" w:sz="4" w:space="0" w:color="auto"/>
              <w:bottom w:val="single" w:sz="4" w:space="0" w:color="auto"/>
              <w:right w:val="single" w:sz="4" w:space="0" w:color="auto"/>
            </w:tcBorders>
          </w:tcPr>
          <w:p w14:paraId="04A72D8C" w14:textId="77777777" w:rsidR="00F81996"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C8B0012"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B8E6C76" w14:textId="77777777" w:rsidR="00F81996" w:rsidRPr="00B8309C"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1E3AE01"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6972C9C" w14:textId="77777777" w:rsidR="00F81996" w:rsidRDefault="00F81996" w:rsidP="00ED3EDD">
            <w:pPr>
              <w:keepNext/>
              <w:keepLines/>
              <w:spacing w:after="0"/>
              <w:jc w:val="center"/>
              <w:rPr>
                <w:rFonts w:ascii="Arial" w:hAnsi="Arial"/>
                <w:sz w:val="18"/>
              </w:rPr>
            </w:pPr>
            <w:r>
              <w:rPr>
                <w:rFonts w:ascii="Arial" w:hAnsi="Arial"/>
                <w:sz w:val="18"/>
              </w:rPr>
              <w:t>T</w:t>
            </w:r>
          </w:p>
        </w:tc>
      </w:tr>
      <w:tr w:rsidR="00F81996" w14:paraId="64A74C47"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47298DB2" w14:textId="77777777" w:rsidR="00F81996" w:rsidRDefault="00F81996" w:rsidP="00ED3EDD">
            <w:pPr>
              <w:keepNext/>
              <w:keepLines/>
              <w:spacing w:after="0"/>
              <w:rPr>
                <w:rFonts w:ascii="Courier New" w:hAnsi="Courier New" w:cs="Courier New"/>
                <w:sz w:val="18"/>
              </w:rPr>
            </w:pPr>
            <w:proofErr w:type="spellStart"/>
            <w:r>
              <w:rPr>
                <w:rFonts w:ascii="Courier New" w:hAnsi="Courier New" w:cs="Courier New"/>
                <w:sz w:val="18"/>
              </w:rPr>
              <w:t>allowedSNPNs</w:t>
            </w:r>
            <w:proofErr w:type="spellEnd"/>
          </w:p>
        </w:tc>
        <w:tc>
          <w:tcPr>
            <w:tcW w:w="1551" w:type="dxa"/>
            <w:tcBorders>
              <w:top w:val="single" w:sz="4" w:space="0" w:color="auto"/>
              <w:left w:val="single" w:sz="4" w:space="0" w:color="auto"/>
              <w:bottom w:val="single" w:sz="4" w:space="0" w:color="auto"/>
              <w:right w:val="single" w:sz="4" w:space="0" w:color="auto"/>
            </w:tcBorders>
          </w:tcPr>
          <w:p w14:paraId="202DD0AA" w14:textId="77777777" w:rsidR="00F81996"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8AAD763"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D15AB55" w14:textId="77777777" w:rsidR="00F81996" w:rsidRDefault="00F81996" w:rsidP="00ED3E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35AC8D2"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CD724AF" w14:textId="77777777" w:rsidR="00F81996" w:rsidRDefault="00F81996" w:rsidP="00ED3EDD">
            <w:pPr>
              <w:keepNext/>
              <w:keepLines/>
              <w:spacing w:after="0"/>
              <w:jc w:val="center"/>
              <w:rPr>
                <w:rFonts w:ascii="Arial" w:hAnsi="Arial"/>
                <w:sz w:val="18"/>
              </w:rPr>
            </w:pPr>
            <w:r>
              <w:rPr>
                <w:rFonts w:ascii="Arial" w:hAnsi="Arial"/>
                <w:sz w:val="18"/>
              </w:rPr>
              <w:t>T</w:t>
            </w:r>
          </w:p>
        </w:tc>
      </w:tr>
      <w:tr w:rsidR="00F81996" w14:paraId="5748BC7B"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01261FA1" w14:textId="77777777" w:rsidR="00F81996" w:rsidRDefault="00F81996" w:rsidP="00ED3EDD">
            <w:pPr>
              <w:keepNext/>
              <w:keepLines/>
              <w:spacing w:after="0"/>
              <w:rPr>
                <w:rFonts w:ascii="Courier New" w:hAnsi="Courier New" w:cs="Courier New"/>
                <w:sz w:val="18"/>
              </w:rPr>
            </w:pPr>
            <w:proofErr w:type="spellStart"/>
            <w:r>
              <w:rPr>
                <w:rFonts w:ascii="Courier New" w:hAnsi="Courier New" w:cs="Courier New"/>
                <w:sz w:val="18"/>
              </w:rPr>
              <w:t>allowedNfTypes</w:t>
            </w:r>
            <w:proofErr w:type="spellEnd"/>
          </w:p>
        </w:tc>
        <w:tc>
          <w:tcPr>
            <w:tcW w:w="1551" w:type="dxa"/>
            <w:tcBorders>
              <w:top w:val="single" w:sz="4" w:space="0" w:color="auto"/>
              <w:left w:val="single" w:sz="4" w:space="0" w:color="auto"/>
              <w:bottom w:val="single" w:sz="4" w:space="0" w:color="auto"/>
              <w:right w:val="single" w:sz="4" w:space="0" w:color="auto"/>
            </w:tcBorders>
          </w:tcPr>
          <w:p w14:paraId="2E98232E" w14:textId="77777777" w:rsidR="00F81996"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D8A5E53"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051677C" w14:textId="77777777" w:rsidR="00F81996" w:rsidRDefault="00F81996" w:rsidP="00ED3E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DFBF3A0"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5BE0EC0" w14:textId="77777777" w:rsidR="00F81996" w:rsidRDefault="00F81996" w:rsidP="00ED3EDD">
            <w:pPr>
              <w:keepNext/>
              <w:keepLines/>
              <w:spacing w:after="0"/>
              <w:jc w:val="center"/>
              <w:rPr>
                <w:rFonts w:ascii="Arial" w:hAnsi="Arial"/>
                <w:sz w:val="18"/>
              </w:rPr>
            </w:pPr>
            <w:r>
              <w:rPr>
                <w:rFonts w:ascii="Arial" w:hAnsi="Arial"/>
                <w:sz w:val="18"/>
              </w:rPr>
              <w:t>T</w:t>
            </w:r>
          </w:p>
        </w:tc>
      </w:tr>
      <w:tr w:rsidR="00F81996" w14:paraId="6712D0B7"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1C73A7A2" w14:textId="77777777" w:rsidR="00F81996" w:rsidRDefault="00F81996" w:rsidP="00ED3EDD">
            <w:pPr>
              <w:keepNext/>
              <w:keepLines/>
              <w:spacing w:after="0"/>
              <w:rPr>
                <w:rFonts w:ascii="Courier New" w:hAnsi="Courier New" w:cs="Courier New"/>
                <w:sz w:val="18"/>
              </w:rPr>
            </w:pPr>
            <w:proofErr w:type="spellStart"/>
            <w:r>
              <w:rPr>
                <w:rFonts w:ascii="Courier New" w:hAnsi="Courier New" w:cs="Courier New"/>
                <w:sz w:val="18"/>
              </w:rPr>
              <w:t>allowedNfDomains</w:t>
            </w:r>
            <w:proofErr w:type="spellEnd"/>
          </w:p>
        </w:tc>
        <w:tc>
          <w:tcPr>
            <w:tcW w:w="1551" w:type="dxa"/>
            <w:tcBorders>
              <w:top w:val="single" w:sz="4" w:space="0" w:color="auto"/>
              <w:left w:val="single" w:sz="4" w:space="0" w:color="auto"/>
              <w:bottom w:val="single" w:sz="4" w:space="0" w:color="auto"/>
              <w:right w:val="single" w:sz="4" w:space="0" w:color="auto"/>
            </w:tcBorders>
          </w:tcPr>
          <w:p w14:paraId="1BF2A960" w14:textId="77777777" w:rsidR="00F81996"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7589234"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BEDB5ED" w14:textId="77777777" w:rsidR="00F81996" w:rsidRDefault="00F81996" w:rsidP="00ED3E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9690130"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C5F8234" w14:textId="77777777" w:rsidR="00F81996" w:rsidRDefault="00F81996" w:rsidP="00ED3EDD">
            <w:pPr>
              <w:keepNext/>
              <w:keepLines/>
              <w:spacing w:after="0"/>
              <w:jc w:val="center"/>
              <w:rPr>
                <w:rFonts w:ascii="Arial" w:hAnsi="Arial"/>
                <w:sz w:val="18"/>
              </w:rPr>
            </w:pPr>
            <w:r>
              <w:rPr>
                <w:rFonts w:ascii="Arial" w:hAnsi="Arial"/>
                <w:sz w:val="18"/>
              </w:rPr>
              <w:t>T</w:t>
            </w:r>
          </w:p>
        </w:tc>
      </w:tr>
      <w:tr w:rsidR="00F81996" w14:paraId="20912755"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57DDF5CA" w14:textId="77777777" w:rsidR="00F81996" w:rsidRDefault="00F81996" w:rsidP="00ED3EDD">
            <w:pPr>
              <w:keepNext/>
              <w:keepLines/>
              <w:spacing w:after="0"/>
              <w:rPr>
                <w:rFonts w:ascii="Courier New" w:hAnsi="Courier New" w:cs="Courier New"/>
                <w:sz w:val="18"/>
              </w:rPr>
            </w:pPr>
            <w:proofErr w:type="spellStart"/>
            <w:r>
              <w:rPr>
                <w:rFonts w:ascii="Courier New" w:hAnsi="Courier New" w:cs="Courier New"/>
                <w:sz w:val="18"/>
              </w:rPr>
              <w:t>allowedNSSAIs</w:t>
            </w:r>
            <w:proofErr w:type="spellEnd"/>
          </w:p>
        </w:tc>
        <w:tc>
          <w:tcPr>
            <w:tcW w:w="1551" w:type="dxa"/>
            <w:tcBorders>
              <w:top w:val="single" w:sz="4" w:space="0" w:color="auto"/>
              <w:left w:val="single" w:sz="4" w:space="0" w:color="auto"/>
              <w:bottom w:val="single" w:sz="4" w:space="0" w:color="auto"/>
              <w:right w:val="single" w:sz="4" w:space="0" w:color="auto"/>
            </w:tcBorders>
          </w:tcPr>
          <w:p w14:paraId="792B2324" w14:textId="77777777" w:rsidR="00F81996"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6F01757"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3BC1070" w14:textId="77777777" w:rsidR="00F81996" w:rsidRDefault="00F81996" w:rsidP="00ED3E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0CF7C7F"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2E7C583" w14:textId="77777777" w:rsidR="00F81996" w:rsidRDefault="00F81996" w:rsidP="00ED3EDD">
            <w:pPr>
              <w:keepNext/>
              <w:keepLines/>
              <w:spacing w:after="0"/>
              <w:jc w:val="center"/>
              <w:rPr>
                <w:rFonts w:ascii="Arial" w:hAnsi="Arial"/>
                <w:sz w:val="18"/>
              </w:rPr>
            </w:pPr>
            <w:r>
              <w:rPr>
                <w:rFonts w:ascii="Arial" w:hAnsi="Arial"/>
                <w:sz w:val="18"/>
              </w:rPr>
              <w:t>T</w:t>
            </w:r>
          </w:p>
        </w:tc>
      </w:tr>
      <w:tr w:rsidR="00F81996" w14:paraId="60AA83C4"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B9E9B34" w14:textId="77777777" w:rsidR="00F81996" w:rsidRDefault="00F81996" w:rsidP="00ED3EDD">
            <w:pPr>
              <w:keepNext/>
              <w:keepLines/>
              <w:spacing w:after="0"/>
              <w:rPr>
                <w:rFonts w:ascii="Courier New" w:hAnsi="Courier New" w:cs="Courier New"/>
                <w:sz w:val="18"/>
              </w:rPr>
            </w:pPr>
            <w:r w:rsidRPr="003925DF">
              <w:rPr>
                <w:rFonts w:ascii="Courier New" w:hAnsi="Courier New" w:cs="Courier New"/>
                <w:sz w:val="18"/>
              </w:rPr>
              <w:t>locality</w:t>
            </w:r>
          </w:p>
        </w:tc>
        <w:tc>
          <w:tcPr>
            <w:tcW w:w="1551" w:type="dxa"/>
            <w:tcBorders>
              <w:top w:val="single" w:sz="4" w:space="0" w:color="auto"/>
              <w:left w:val="single" w:sz="4" w:space="0" w:color="auto"/>
              <w:bottom w:val="single" w:sz="4" w:space="0" w:color="auto"/>
              <w:right w:val="single" w:sz="4" w:space="0" w:color="auto"/>
            </w:tcBorders>
            <w:hideMark/>
          </w:tcPr>
          <w:p w14:paraId="0EB503FE" w14:textId="77777777" w:rsidR="00F81996"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5166E28A"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30DBBF8"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0F11240"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6B561683" w14:textId="77777777" w:rsidR="00F81996" w:rsidRDefault="00F81996" w:rsidP="00ED3EDD">
            <w:pPr>
              <w:keepNext/>
              <w:keepLines/>
              <w:spacing w:after="0"/>
              <w:jc w:val="center"/>
              <w:rPr>
                <w:rFonts w:ascii="Arial" w:hAnsi="Arial"/>
                <w:sz w:val="18"/>
              </w:rPr>
            </w:pPr>
            <w:r>
              <w:rPr>
                <w:rFonts w:ascii="Arial" w:hAnsi="Arial"/>
                <w:sz w:val="18"/>
              </w:rPr>
              <w:t>T</w:t>
            </w:r>
          </w:p>
        </w:tc>
      </w:tr>
      <w:tr w:rsidR="00F81996" w14:paraId="29EFECD8"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088DF0DD" w14:textId="77777777" w:rsidR="00F81996" w:rsidRDefault="00F81996" w:rsidP="00ED3EDD">
            <w:pPr>
              <w:keepNext/>
              <w:keepLines/>
              <w:spacing w:after="0"/>
              <w:rPr>
                <w:rFonts w:ascii="Courier New" w:hAnsi="Courier New" w:cs="Courier New"/>
                <w:sz w:val="18"/>
              </w:rPr>
            </w:pPr>
            <w:r>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485E0F06" w14:textId="77777777" w:rsidR="00F81996"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5B73309F"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D1D1CA0"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0E0104D"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7EDE1C48" w14:textId="77777777" w:rsidR="00F81996" w:rsidRDefault="00F81996" w:rsidP="00ED3EDD">
            <w:pPr>
              <w:keepNext/>
              <w:keepLines/>
              <w:spacing w:after="0"/>
              <w:jc w:val="center"/>
              <w:rPr>
                <w:rFonts w:ascii="Arial" w:hAnsi="Arial"/>
                <w:sz w:val="18"/>
              </w:rPr>
            </w:pPr>
            <w:r>
              <w:rPr>
                <w:rFonts w:ascii="Arial" w:hAnsi="Arial"/>
                <w:sz w:val="18"/>
              </w:rPr>
              <w:t>T</w:t>
            </w:r>
          </w:p>
        </w:tc>
      </w:tr>
      <w:tr w:rsidR="00F81996" w14:paraId="1220AC76"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745DE984" w14:textId="77777777" w:rsidR="00F81996" w:rsidRDefault="00F81996" w:rsidP="00ED3EDD">
            <w:pPr>
              <w:keepNext/>
              <w:keepLines/>
              <w:spacing w:after="0"/>
              <w:rPr>
                <w:rFonts w:ascii="Courier New" w:hAnsi="Courier New" w:cs="Courier New"/>
                <w:sz w:val="18"/>
              </w:rPr>
            </w:pPr>
            <w:proofErr w:type="spellStart"/>
            <w:r>
              <w:rPr>
                <w:rFonts w:ascii="Courier New" w:hAnsi="Courier New" w:cs="Courier New"/>
                <w:sz w:val="18"/>
              </w:rPr>
              <w:t>recoveryTime</w:t>
            </w:r>
            <w:proofErr w:type="spellEnd"/>
          </w:p>
        </w:tc>
        <w:tc>
          <w:tcPr>
            <w:tcW w:w="1551" w:type="dxa"/>
            <w:tcBorders>
              <w:top w:val="single" w:sz="4" w:space="0" w:color="auto"/>
              <w:left w:val="single" w:sz="4" w:space="0" w:color="auto"/>
              <w:bottom w:val="single" w:sz="4" w:space="0" w:color="auto"/>
              <w:right w:val="single" w:sz="4" w:space="0" w:color="auto"/>
            </w:tcBorders>
          </w:tcPr>
          <w:p w14:paraId="51D45EFE" w14:textId="77777777" w:rsidR="00F81996"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B4D21CB"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9165BB0"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9C83AD7"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1862406" w14:textId="77777777" w:rsidR="00F81996" w:rsidRDefault="00F81996" w:rsidP="00ED3EDD">
            <w:pPr>
              <w:keepNext/>
              <w:keepLines/>
              <w:spacing w:after="0"/>
              <w:jc w:val="center"/>
              <w:rPr>
                <w:rFonts w:ascii="Arial" w:hAnsi="Arial"/>
                <w:sz w:val="18"/>
              </w:rPr>
            </w:pPr>
            <w:r>
              <w:rPr>
                <w:rFonts w:ascii="Arial" w:hAnsi="Arial"/>
                <w:sz w:val="18"/>
              </w:rPr>
              <w:t>F</w:t>
            </w:r>
          </w:p>
        </w:tc>
      </w:tr>
      <w:tr w:rsidR="00F81996" w14:paraId="608B938E"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0A84D9C7" w14:textId="77777777" w:rsidR="00F81996" w:rsidRDefault="00F81996" w:rsidP="00ED3EDD">
            <w:pPr>
              <w:keepNext/>
              <w:keepLines/>
              <w:spacing w:after="0"/>
              <w:rPr>
                <w:rFonts w:ascii="Courier New" w:hAnsi="Courier New" w:cs="Courier New"/>
                <w:sz w:val="18"/>
              </w:rPr>
            </w:pPr>
            <w:proofErr w:type="spellStart"/>
            <w:r>
              <w:rPr>
                <w:rFonts w:ascii="Courier New" w:hAnsi="Courier New" w:cs="Courier New"/>
                <w:sz w:val="18"/>
              </w:rPr>
              <w:t>nfServicePersistence</w:t>
            </w:r>
            <w:proofErr w:type="spellEnd"/>
          </w:p>
        </w:tc>
        <w:tc>
          <w:tcPr>
            <w:tcW w:w="1551" w:type="dxa"/>
            <w:tcBorders>
              <w:top w:val="single" w:sz="4" w:space="0" w:color="auto"/>
              <w:left w:val="single" w:sz="4" w:space="0" w:color="auto"/>
              <w:bottom w:val="single" w:sz="4" w:space="0" w:color="auto"/>
              <w:right w:val="single" w:sz="4" w:space="0" w:color="auto"/>
            </w:tcBorders>
          </w:tcPr>
          <w:p w14:paraId="25A35B08" w14:textId="77777777" w:rsidR="00F81996"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6E818CA"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10BB52C"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9320229"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E899E52" w14:textId="77777777" w:rsidR="00F81996" w:rsidRDefault="00F81996" w:rsidP="00ED3EDD">
            <w:pPr>
              <w:keepNext/>
              <w:keepLines/>
              <w:spacing w:after="0"/>
              <w:jc w:val="center"/>
              <w:rPr>
                <w:rFonts w:ascii="Arial" w:hAnsi="Arial"/>
                <w:sz w:val="18"/>
              </w:rPr>
            </w:pPr>
            <w:r>
              <w:rPr>
                <w:rFonts w:ascii="Arial" w:hAnsi="Arial"/>
                <w:sz w:val="18"/>
              </w:rPr>
              <w:t>F</w:t>
            </w:r>
          </w:p>
        </w:tc>
      </w:tr>
      <w:tr w:rsidR="00F81996" w14:paraId="38B430BD"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65A895FC" w14:textId="77777777" w:rsidR="00F81996" w:rsidRDefault="00F81996" w:rsidP="00ED3EDD">
            <w:pPr>
              <w:keepNext/>
              <w:keepLines/>
              <w:spacing w:after="0"/>
              <w:rPr>
                <w:rFonts w:ascii="Courier New" w:hAnsi="Courier New" w:cs="Courier New"/>
                <w:sz w:val="18"/>
              </w:rPr>
            </w:pPr>
            <w:proofErr w:type="spellStart"/>
            <w:r w:rsidRPr="007640AD">
              <w:rPr>
                <w:rFonts w:ascii="Courier New" w:hAnsi="Courier New" w:cs="Courier New"/>
                <w:sz w:val="18"/>
                <w:szCs w:val="18"/>
              </w:rPr>
              <w:t>nf</w:t>
            </w:r>
            <w:r>
              <w:rPr>
                <w:rFonts w:ascii="Courier New" w:hAnsi="Courier New" w:cs="Courier New"/>
                <w:sz w:val="18"/>
                <w:szCs w:val="18"/>
              </w:rPr>
              <w:t>SetIdList</w:t>
            </w:r>
            <w:proofErr w:type="spellEnd"/>
          </w:p>
        </w:tc>
        <w:tc>
          <w:tcPr>
            <w:tcW w:w="1551" w:type="dxa"/>
            <w:tcBorders>
              <w:top w:val="single" w:sz="4" w:space="0" w:color="auto"/>
              <w:left w:val="single" w:sz="4" w:space="0" w:color="auto"/>
              <w:bottom w:val="single" w:sz="4" w:space="0" w:color="auto"/>
              <w:right w:val="single" w:sz="4" w:space="0" w:color="auto"/>
            </w:tcBorders>
          </w:tcPr>
          <w:p w14:paraId="0F8ED7DD" w14:textId="77777777" w:rsidR="00F81996"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5FC01AA"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FD8C26E" w14:textId="77777777" w:rsidR="00F81996" w:rsidRDefault="00F81996" w:rsidP="00ED3E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9A7D08D"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5F87BDA" w14:textId="77777777" w:rsidR="00F81996" w:rsidRDefault="00F81996" w:rsidP="00ED3EDD">
            <w:pPr>
              <w:keepNext/>
              <w:keepLines/>
              <w:spacing w:after="0"/>
              <w:jc w:val="center"/>
              <w:rPr>
                <w:rFonts w:ascii="Arial" w:hAnsi="Arial"/>
                <w:sz w:val="18"/>
              </w:rPr>
            </w:pPr>
            <w:r>
              <w:rPr>
                <w:rFonts w:ascii="Arial" w:hAnsi="Arial"/>
                <w:sz w:val="18"/>
              </w:rPr>
              <w:t>T</w:t>
            </w:r>
          </w:p>
        </w:tc>
      </w:tr>
      <w:tr w:rsidR="00F81996" w14:paraId="23C911FE"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73BE94A1" w14:textId="77777777" w:rsidR="00F81996" w:rsidRPr="007640AD" w:rsidRDefault="00F81996" w:rsidP="00ED3EDD">
            <w:pPr>
              <w:keepNext/>
              <w:keepLines/>
              <w:spacing w:after="0"/>
              <w:rPr>
                <w:rFonts w:ascii="Courier New" w:hAnsi="Courier New" w:cs="Courier New"/>
                <w:sz w:val="18"/>
                <w:szCs w:val="18"/>
              </w:rPr>
            </w:pPr>
            <w:proofErr w:type="spellStart"/>
            <w:r>
              <w:rPr>
                <w:rFonts w:ascii="Courier New" w:hAnsi="Courier New" w:cs="Courier New"/>
                <w:sz w:val="18"/>
                <w:szCs w:val="18"/>
              </w:rPr>
              <w:t>nfProfileChangesSupportInd</w:t>
            </w:r>
            <w:proofErr w:type="spellEnd"/>
          </w:p>
        </w:tc>
        <w:tc>
          <w:tcPr>
            <w:tcW w:w="1551" w:type="dxa"/>
            <w:tcBorders>
              <w:top w:val="single" w:sz="4" w:space="0" w:color="auto"/>
              <w:left w:val="single" w:sz="4" w:space="0" w:color="auto"/>
              <w:bottom w:val="single" w:sz="4" w:space="0" w:color="auto"/>
              <w:right w:val="single" w:sz="4" w:space="0" w:color="auto"/>
            </w:tcBorders>
          </w:tcPr>
          <w:p w14:paraId="7158D9C0" w14:textId="77777777" w:rsidR="00F81996"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8A67EED"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66044C2" w14:textId="77777777" w:rsidR="00F81996" w:rsidRPr="00B8309C"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63A874A"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E65004B" w14:textId="77777777" w:rsidR="00F81996" w:rsidRDefault="00F81996" w:rsidP="00ED3EDD">
            <w:pPr>
              <w:keepNext/>
              <w:keepLines/>
              <w:spacing w:after="0"/>
              <w:jc w:val="center"/>
              <w:rPr>
                <w:rFonts w:ascii="Arial" w:hAnsi="Arial"/>
                <w:sz w:val="18"/>
              </w:rPr>
            </w:pPr>
            <w:r>
              <w:rPr>
                <w:rFonts w:ascii="Arial" w:hAnsi="Arial"/>
                <w:sz w:val="18"/>
              </w:rPr>
              <w:t>F</w:t>
            </w:r>
          </w:p>
        </w:tc>
      </w:tr>
      <w:tr w:rsidR="00F81996" w14:paraId="7F08A4AD"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73C40175" w14:textId="77777777" w:rsidR="00F81996" w:rsidRPr="007640AD" w:rsidRDefault="00F81996" w:rsidP="00ED3EDD">
            <w:pPr>
              <w:keepNext/>
              <w:keepLines/>
              <w:spacing w:after="0"/>
              <w:rPr>
                <w:rFonts w:ascii="Courier New" w:hAnsi="Courier New" w:cs="Courier New"/>
                <w:sz w:val="18"/>
                <w:szCs w:val="18"/>
              </w:rPr>
            </w:pPr>
            <w:proofErr w:type="spellStart"/>
            <w:r>
              <w:rPr>
                <w:rFonts w:ascii="Courier New" w:hAnsi="Courier New" w:cs="Courier New"/>
                <w:sz w:val="18"/>
                <w:szCs w:val="18"/>
              </w:rPr>
              <w:t>defaultNotificationSubscriptions</w:t>
            </w:r>
            <w:proofErr w:type="spellEnd"/>
          </w:p>
        </w:tc>
        <w:tc>
          <w:tcPr>
            <w:tcW w:w="1551" w:type="dxa"/>
            <w:tcBorders>
              <w:top w:val="single" w:sz="4" w:space="0" w:color="auto"/>
              <w:left w:val="single" w:sz="4" w:space="0" w:color="auto"/>
              <w:bottom w:val="single" w:sz="4" w:space="0" w:color="auto"/>
              <w:right w:val="single" w:sz="4" w:space="0" w:color="auto"/>
            </w:tcBorders>
          </w:tcPr>
          <w:p w14:paraId="4178CA95" w14:textId="77777777" w:rsidR="00F81996"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2009151"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AD3AC6F" w14:textId="77777777" w:rsidR="00F81996" w:rsidRPr="00B8309C"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58B20A0"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56F6F2B" w14:textId="77777777" w:rsidR="00F81996" w:rsidRDefault="00F81996" w:rsidP="00ED3EDD">
            <w:pPr>
              <w:keepNext/>
              <w:keepLines/>
              <w:spacing w:after="0"/>
              <w:jc w:val="center"/>
              <w:rPr>
                <w:rFonts w:ascii="Arial" w:hAnsi="Arial"/>
                <w:sz w:val="18"/>
              </w:rPr>
            </w:pPr>
            <w:r>
              <w:rPr>
                <w:rFonts w:ascii="Arial" w:hAnsi="Arial"/>
                <w:sz w:val="18"/>
              </w:rPr>
              <w:t>F</w:t>
            </w:r>
          </w:p>
        </w:tc>
      </w:tr>
      <w:tr w:rsidR="00F81996" w14:paraId="2E0CAA6D"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09A27BCF" w14:textId="77777777" w:rsidR="00F81996" w:rsidRPr="009A0011" w:rsidRDefault="00F81996" w:rsidP="00ED3EDD">
            <w:pPr>
              <w:keepNext/>
              <w:keepLines/>
              <w:spacing w:after="0"/>
              <w:rPr>
                <w:rFonts w:ascii="Courier New" w:hAnsi="Courier New" w:cs="Courier New"/>
                <w:sz w:val="18"/>
                <w:szCs w:val="18"/>
              </w:rPr>
            </w:pPr>
            <w:proofErr w:type="spellStart"/>
            <w:r w:rsidRPr="007640AD">
              <w:rPr>
                <w:rFonts w:ascii="Courier New" w:hAnsi="Courier New" w:cs="Courier New"/>
                <w:sz w:val="18"/>
                <w:szCs w:val="18"/>
              </w:rPr>
              <w:t>servingScope</w:t>
            </w:r>
            <w:proofErr w:type="spellEnd"/>
          </w:p>
        </w:tc>
        <w:tc>
          <w:tcPr>
            <w:tcW w:w="1551" w:type="dxa"/>
            <w:tcBorders>
              <w:top w:val="single" w:sz="4" w:space="0" w:color="auto"/>
              <w:left w:val="single" w:sz="4" w:space="0" w:color="auto"/>
              <w:bottom w:val="single" w:sz="4" w:space="0" w:color="auto"/>
              <w:right w:val="single" w:sz="4" w:space="0" w:color="auto"/>
            </w:tcBorders>
          </w:tcPr>
          <w:p w14:paraId="39746A86" w14:textId="77777777" w:rsidR="00F81996" w:rsidRPr="009A0011"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227649B" w14:textId="77777777" w:rsidR="00F81996" w:rsidRPr="009A0011"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C4B648C" w14:textId="77777777" w:rsidR="00F81996" w:rsidRPr="009A0011" w:rsidRDefault="00F81996" w:rsidP="00ED3EDD">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35D51AE" w14:textId="77777777" w:rsidR="00F81996" w:rsidRPr="009A0011"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E13861B" w14:textId="77777777" w:rsidR="00F81996" w:rsidRPr="009A0011" w:rsidRDefault="00F81996" w:rsidP="00ED3EDD">
            <w:pPr>
              <w:keepNext/>
              <w:keepLines/>
              <w:spacing w:after="0"/>
              <w:jc w:val="center"/>
              <w:rPr>
                <w:rFonts w:ascii="Arial" w:hAnsi="Arial"/>
                <w:sz w:val="18"/>
              </w:rPr>
            </w:pPr>
            <w:r>
              <w:rPr>
                <w:rFonts w:ascii="Arial" w:hAnsi="Arial"/>
                <w:sz w:val="18"/>
              </w:rPr>
              <w:t>T</w:t>
            </w:r>
          </w:p>
        </w:tc>
      </w:tr>
      <w:tr w:rsidR="00F81996" w14:paraId="7C6F2668"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36F2F1AA" w14:textId="77777777" w:rsidR="00F81996" w:rsidRPr="007640AD" w:rsidRDefault="00F81996" w:rsidP="00ED3EDD">
            <w:pPr>
              <w:keepNext/>
              <w:keepLines/>
              <w:spacing w:after="0"/>
              <w:rPr>
                <w:rFonts w:ascii="Courier New" w:hAnsi="Courier New" w:cs="Courier New"/>
                <w:sz w:val="18"/>
                <w:szCs w:val="18"/>
              </w:rPr>
            </w:pPr>
            <w:proofErr w:type="spellStart"/>
            <w:r>
              <w:rPr>
                <w:rFonts w:ascii="Courier New" w:hAnsi="Courier New" w:cs="Courier New"/>
                <w:sz w:val="18"/>
                <w:szCs w:val="18"/>
              </w:rPr>
              <w:t>lcHSupportInd</w:t>
            </w:r>
            <w:proofErr w:type="spellEnd"/>
          </w:p>
        </w:tc>
        <w:tc>
          <w:tcPr>
            <w:tcW w:w="1551" w:type="dxa"/>
            <w:tcBorders>
              <w:top w:val="single" w:sz="4" w:space="0" w:color="auto"/>
              <w:left w:val="single" w:sz="4" w:space="0" w:color="auto"/>
              <w:bottom w:val="single" w:sz="4" w:space="0" w:color="auto"/>
              <w:right w:val="single" w:sz="4" w:space="0" w:color="auto"/>
            </w:tcBorders>
          </w:tcPr>
          <w:p w14:paraId="212DC6F9" w14:textId="77777777" w:rsidR="00F81996"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4370B7B"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EC06364" w14:textId="77777777" w:rsidR="00F81996" w:rsidRPr="00B8309C"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5B20151"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8E9625C" w14:textId="77777777" w:rsidR="00F81996" w:rsidRDefault="00F81996" w:rsidP="00ED3EDD">
            <w:pPr>
              <w:keepNext/>
              <w:keepLines/>
              <w:spacing w:after="0"/>
              <w:jc w:val="center"/>
              <w:rPr>
                <w:rFonts w:ascii="Arial" w:hAnsi="Arial"/>
                <w:sz w:val="18"/>
              </w:rPr>
            </w:pPr>
            <w:r>
              <w:rPr>
                <w:rFonts w:ascii="Arial" w:hAnsi="Arial"/>
                <w:sz w:val="18"/>
              </w:rPr>
              <w:t>T</w:t>
            </w:r>
          </w:p>
        </w:tc>
      </w:tr>
      <w:tr w:rsidR="00F81996" w14:paraId="1A311E44"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4F214C75" w14:textId="77777777" w:rsidR="00F81996" w:rsidRPr="007640AD" w:rsidRDefault="00F81996" w:rsidP="00ED3EDD">
            <w:pPr>
              <w:keepNext/>
              <w:keepLines/>
              <w:spacing w:after="0"/>
              <w:rPr>
                <w:rFonts w:ascii="Courier New" w:hAnsi="Courier New" w:cs="Courier New"/>
                <w:sz w:val="18"/>
                <w:szCs w:val="18"/>
              </w:rPr>
            </w:pPr>
            <w:proofErr w:type="spellStart"/>
            <w:r>
              <w:rPr>
                <w:rFonts w:ascii="Courier New" w:hAnsi="Courier New" w:cs="Courier New"/>
                <w:sz w:val="18"/>
                <w:szCs w:val="18"/>
              </w:rPr>
              <w:t>olcHSupportInd</w:t>
            </w:r>
            <w:proofErr w:type="spellEnd"/>
          </w:p>
        </w:tc>
        <w:tc>
          <w:tcPr>
            <w:tcW w:w="1551" w:type="dxa"/>
            <w:tcBorders>
              <w:top w:val="single" w:sz="4" w:space="0" w:color="auto"/>
              <w:left w:val="single" w:sz="4" w:space="0" w:color="auto"/>
              <w:bottom w:val="single" w:sz="4" w:space="0" w:color="auto"/>
              <w:right w:val="single" w:sz="4" w:space="0" w:color="auto"/>
            </w:tcBorders>
          </w:tcPr>
          <w:p w14:paraId="4B7EF4E7" w14:textId="77777777" w:rsidR="00F81996"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08617EF" w14:textId="77777777" w:rsidR="00F81996"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35119BF" w14:textId="77777777" w:rsidR="00F81996" w:rsidRPr="00B8309C"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95579C6" w14:textId="77777777" w:rsidR="00F81996"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F2D5C0C" w14:textId="77777777" w:rsidR="00F81996" w:rsidRDefault="00F81996" w:rsidP="00ED3EDD">
            <w:pPr>
              <w:keepNext/>
              <w:keepLines/>
              <w:spacing w:after="0"/>
              <w:jc w:val="center"/>
              <w:rPr>
                <w:rFonts w:ascii="Arial" w:hAnsi="Arial"/>
                <w:sz w:val="18"/>
              </w:rPr>
            </w:pPr>
            <w:r>
              <w:rPr>
                <w:rFonts w:ascii="Arial" w:hAnsi="Arial"/>
                <w:sz w:val="18"/>
              </w:rPr>
              <w:t>T</w:t>
            </w:r>
          </w:p>
        </w:tc>
      </w:tr>
      <w:tr w:rsidR="00F81996" w14:paraId="1DF02937"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6962CB60" w14:textId="77777777" w:rsidR="00F81996" w:rsidRPr="009A0011" w:rsidRDefault="00F81996" w:rsidP="00ED3EDD">
            <w:pPr>
              <w:keepNext/>
              <w:keepLines/>
              <w:spacing w:after="0"/>
              <w:rPr>
                <w:rFonts w:ascii="Courier New" w:hAnsi="Courier New" w:cs="Courier New"/>
                <w:sz w:val="18"/>
                <w:szCs w:val="18"/>
              </w:rPr>
            </w:pPr>
            <w:proofErr w:type="spellStart"/>
            <w:r w:rsidRPr="008A2CFC">
              <w:rPr>
                <w:rFonts w:ascii="Courier New" w:hAnsi="Courier New" w:cs="Courier New"/>
                <w:sz w:val="18"/>
                <w:szCs w:val="18"/>
              </w:rPr>
              <w:t>nfSetRecoveryTimeList</w:t>
            </w:r>
            <w:proofErr w:type="spellEnd"/>
          </w:p>
        </w:tc>
        <w:tc>
          <w:tcPr>
            <w:tcW w:w="1551" w:type="dxa"/>
            <w:tcBorders>
              <w:top w:val="single" w:sz="4" w:space="0" w:color="auto"/>
              <w:left w:val="single" w:sz="4" w:space="0" w:color="auto"/>
              <w:bottom w:val="single" w:sz="4" w:space="0" w:color="auto"/>
              <w:right w:val="single" w:sz="4" w:space="0" w:color="auto"/>
            </w:tcBorders>
          </w:tcPr>
          <w:p w14:paraId="0E211651" w14:textId="77777777" w:rsidR="00F81996" w:rsidRPr="009A0011"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661DF3E" w14:textId="77777777" w:rsidR="00F81996" w:rsidRPr="009A0011"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3BE21BF" w14:textId="77777777" w:rsidR="00F81996" w:rsidRPr="009A0011"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0215629" w14:textId="77777777" w:rsidR="00F81996" w:rsidRPr="009A0011"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9F31819" w14:textId="77777777" w:rsidR="00F81996" w:rsidRPr="009A0011" w:rsidRDefault="00F81996" w:rsidP="00ED3EDD">
            <w:pPr>
              <w:keepNext/>
              <w:keepLines/>
              <w:spacing w:after="0"/>
              <w:jc w:val="center"/>
              <w:rPr>
                <w:rFonts w:ascii="Arial" w:hAnsi="Arial"/>
                <w:sz w:val="18"/>
              </w:rPr>
            </w:pPr>
            <w:r>
              <w:rPr>
                <w:rFonts w:ascii="Arial" w:hAnsi="Arial"/>
                <w:sz w:val="18"/>
              </w:rPr>
              <w:t>T</w:t>
            </w:r>
          </w:p>
        </w:tc>
      </w:tr>
      <w:tr w:rsidR="00F81996" w14:paraId="595C7224"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2169D252" w14:textId="77777777" w:rsidR="00F81996" w:rsidRPr="009A0011" w:rsidRDefault="00F81996" w:rsidP="00ED3EDD">
            <w:pPr>
              <w:keepNext/>
              <w:keepLines/>
              <w:spacing w:after="0"/>
              <w:rPr>
                <w:rFonts w:ascii="Courier New" w:hAnsi="Courier New" w:cs="Courier New"/>
                <w:sz w:val="18"/>
                <w:szCs w:val="18"/>
              </w:rPr>
            </w:pPr>
            <w:proofErr w:type="spellStart"/>
            <w:r>
              <w:rPr>
                <w:rFonts w:ascii="Courier New" w:hAnsi="Courier New" w:cs="Courier New"/>
                <w:sz w:val="18"/>
                <w:szCs w:val="18"/>
              </w:rPr>
              <w:t>serviceSetRecoveryTimeList</w:t>
            </w:r>
            <w:proofErr w:type="spellEnd"/>
          </w:p>
        </w:tc>
        <w:tc>
          <w:tcPr>
            <w:tcW w:w="1551" w:type="dxa"/>
            <w:tcBorders>
              <w:top w:val="single" w:sz="4" w:space="0" w:color="auto"/>
              <w:left w:val="single" w:sz="4" w:space="0" w:color="auto"/>
              <w:bottom w:val="single" w:sz="4" w:space="0" w:color="auto"/>
              <w:right w:val="single" w:sz="4" w:space="0" w:color="auto"/>
            </w:tcBorders>
          </w:tcPr>
          <w:p w14:paraId="73B64756" w14:textId="77777777" w:rsidR="00F81996" w:rsidRPr="009A0011" w:rsidRDefault="00F81996" w:rsidP="00ED3ED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2DBAD3F" w14:textId="77777777" w:rsidR="00F81996" w:rsidRPr="009A0011"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0921F3B" w14:textId="77777777" w:rsidR="00F81996" w:rsidRPr="009A0011"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0C4F000" w14:textId="77777777" w:rsidR="00F81996" w:rsidRPr="009A0011"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E381A79" w14:textId="77777777" w:rsidR="00F81996" w:rsidRPr="009A0011" w:rsidRDefault="00F81996" w:rsidP="00ED3EDD">
            <w:pPr>
              <w:keepNext/>
              <w:keepLines/>
              <w:spacing w:after="0"/>
              <w:jc w:val="center"/>
              <w:rPr>
                <w:rFonts w:ascii="Arial" w:hAnsi="Arial"/>
                <w:sz w:val="18"/>
              </w:rPr>
            </w:pPr>
            <w:r>
              <w:rPr>
                <w:rFonts w:ascii="Arial" w:hAnsi="Arial"/>
                <w:sz w:val="18"/>
              </w:rPr>
              <w:t>F</w:t>
            </w:r>
          </w:p>
        </w:tc>
      </w:tr>
      <w:tr w:rsidR="00F81996" w14:paraId="47F450AE"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4A93B548" w14:textId="77777777" w:rsidR="00F81996" w:rsidRDefault="00F81996" w:rsidP="00ED3EDD">
            <w:pPr>
              <w:keepNext/>
              <w:keepLines/>
              <w:spacing w:after="0"/>
              <w:rPr>
                <w:rFonts w:ascii="Courier New" w:hAnsi="Courier New" w:cs="Courier New"/>
                <w:sz w:val="18"/>
              </w:rPr>
            </w:pPr>
            <w:proofErr w:type="spellStart"/>
            <w:r w:rsidRPr="009A0011">
              <w:rPr>
                <w:rFonts w:ascii="Courier New" w:hAnsi="Courier New" w:cs="Courier New"/>
                <w:sz w:val="18"/>
                <w:szCs w:val="18"/>
              </w:rPr>
              <w:t>scpDomains</w:t>
            </w:r>
            <w:proofErr w:type="spellEnd"/>
          </w:p>
        </w:tc>
        <w:tc>
          <w:tcPr>
            <w:tcW w:w="1551" w:type="dxa"/>
            <w:tcBorders>
              <w:top w:val="single" w:sz="4" w:space="0" w:color="auto"/>
              <w:left w:val="single" w:sz="4" w:space="0" w:color="auto"/>
              <w:bottom w:val="single" w:sz="4" w:space="0" w:color="auto"/>
              <w:right w:val="single" w:sz="4" w:space="0" w:color="auto"/>
            </w:tcBorders>
          </w:tcPr>
          <w:p w14:paraId="1F9E5BB5" w14:textId="77777777" w:rsidR="00F81996" w:rsidRDefault="00F81996" w:rsidP="00ED3EDD">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930EC59" w14:textId="77777777" w:rsidR="00F81996" w:rsidRDefault="00F81996" w:rsidP="00ED3EDD">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4E7D1A6" w14:textId="77777777" w:rsidR="00F81996" w:rsidRDefault="00F81996" w:rsidP="00ED3EDD">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C629370" w14:textId="77777777" w:rsidR="00F81996" w:rsidRDefault="00F81996" w:rsidP="00ED3EDD">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CBF0A1F" w14:textId="77777777" w:rsidR="00F81996" w:rsidRDefault="00F81996" w:rsidP="00ED3EDD">
            <w:pPr>
              <w:keepNext/>
              <w:keepLines/>
              <w:spacing w:after="0"/>
              <w:jc w:val="center"/>
              <w:rPr>
                <w:rFonts w:ascii="Arial" w:hAnsi="Arial"/>
                <w:sz w:val="18"/>
              </w:rPr>
            </w:pPr>
            <w:r w:rsidRPr="009A0011">
              <w:rPr>
                <w:rFonts w:ascii="Arial" w:hAnsi="Arial"/>
                <w:sz w:val="18"/>
              </w:rPr>
              <w:t>T</w:t>
            </w:r>
          </w:p>
        </w:tc>
      </w:tr>
      <w:tr w:rsidR="00F81996" w14:paraId="6C2FFF90"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02C80226" w14:textId="77777777" w:rsidR="00F81996" w:rsidRPr="009A0011" w:rsidRDefault="00F81996" w:rsidP="00ED3EDD">
            <w:pPr>
              <w:keepNext/>
              <w:keepLines/>
              <w:spacing w:after="0"/>
              <w:rPr>
                <w:rFonts w:ascii="Courier New" w:hAnsi="Courier New" w:cs="Courier New"/>
                <w:sz w:val="18"/>
                <w:szCs w:val="18"/>
              </w:rPr>
            </w:pPr>
            <w:proofErr w:type="spellStart"/>
            <w:r w:rsidRPr="00611094">
              <w:rPr>
                <w:rFonts w:ascii="Courier New" w:hAnsi="Courier New" w:cs="Courier New"/>
                <w:sz w:val="18"/>
                <w:szCs w:val="18"/>
              </w:rPr>
              <w:t>vendorId</w:t>
            </w:r>
            <w:proofErr w:type="spellEnd"/>
          </w:p>
        </w:tc>
        <w:tc>
          <w:tcPr>
            <w:tcW w:w="1551" w:type="dxa"/>
            <w:tcBorders>
              <w:top w:val="single" w:sz="4" w:space="0" w:color="auto"/>
              <w:left w:val="single" w:sz="4" w:space="0" w:color="auto"/>
              <w:bottom w:val="single" w:sz="4" w:space="0" w:color="auto"/>
              <w:right w:val="single" w:sz="4" w:space="0" w:color="auto"/>
            </w:tcBorders>
          </w:tcPr>
          <w:p w14:paraId="4E07249A" w14:textId="77777777" w:rsidR="00F81996" w:rsidRPr="009A0011" w:rsidRDefault="00F81996" w:rsidP="00ED3EDD">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313F5A7" w14:textId="77777777" w:rsidR="00F81996" w:rsidRPr="009A0011" w:rsidRDefault="00F81996" w:rsidP="00ED3EDD">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FC3B9A5" w14:textId="77777777" w:rsidR="00F81996" w:rsidRPr="009A0011" w:rsidRDefault="00F81996" w:rsidP="00ED3EDD">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2B5CEB5" w14:textId="77777777" w:rsidR="00F81996" w:rsidRPr="009A0011" w:rsidRDefault="00F81996" w:rsidP="00ED3EDD">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3C79F1E" w14:textId="77777777" w:rsidR="00F81996" w:rsidRPr="009A0011" w:rsidRDefault="00F81996" w:rsidP="00ED3EDD">
            <w:pPr>
              <w:keepNext/>
              <w:keepLines/>
              <w:spacing w:after="0"/>
              <w:jc w:val="center"/>
              <w:rPr>
                <w:rFonts w:ascii="Arial" w:hAnsi="Arial"/>
                <w:sz w:val="18"/>
              </w:rPr>
            </w:pPr>
            <w:r w:rsidRPr="009A0011">
              <w:rPr>
                <w:rFonts w:ascii="Arial" w:hAnsi="Arial"/>
                <w:sz w:val="18"/>
              </w:rPr>
              <w:t>T</w:t>
            </w:r>
          </w:p>
        </w:tc>
      </w:tr>
      <w:tr w:rsidR="00F81996" w14:paraId="59347E25"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086C3AF7" w14:textId="77777777" w:rsidR="00F81996" w:rsidRPr="00611094" w:rsidRDefault="00F81996" w:rsidP="00ED3EDD">
            <w:pPr>
              <w:keepNext/>
              <w:keepLines/>
              <w:spacing w:after="0"/>
              <w:rPr>
                <w:rFonts w:ascii="Courier New" w:hAnsi="Courier New" w:cs="Courier New"/>
                <w:sz w:val="18"/>
                <w:szCs w:val="18"/>
              </w:rPr>
            </w:pPr>
            <w:proofErr w:type="spellStart"/>
            <w:r w:rsidRPr="00611094">
              <w:rPr>
                <w:rFonts w:ascii="Courier New" w:hAnsi="Courier New" w:cs="Courier New"/>
                <w:sz w:val="18"/>
                <w:szCs w:val="18"/>
              </w:rPr>
              <w:t>hniList</w:t>
            </w:r>
            <w:proofErr w:type="spellEnd"/>
          </w:p>
        </w:tc>
        <w:tc>
          <w:tcPr>
            <w:tcW w:w="1551" w:type="dxa"/>
            <w:tcBorders>
              <w:top w:val="single" w:sz="4" w:space="0" w:color="auto"/>
              <w:left w:val="single" w:sz="4" w:space="0" w:color="auto"/>
              <w:bottom w:val="single" w:sz="4" w:space="0" w:color="auto"/>
              <w:right w:val="single" w:sz="4" w:space="0" w:color="auto"/>
            </w:tcBorders>
          </w:tcPr>
          <w:p w14:paraId="3B1ECEC0" w14:textId="77777777" w:rsidR="00F81996" w:rsidRPr="009A0011" w:rsidRDefault="00F81996" w:rsidP="00ED3EDD">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27EE7E5C" w14:textId="77777777" w:rsidR="00F81996" w:rsidRPr="009A0011"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3724466" w14:textId="77777777" w:rsidR="00F81996" w:rsidRPr="009A0011" w:rsidRDefault="00F81996"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1B6C0A4" w14:textId="77777777" w:rsidR="00F81996" w:rsidRPr="009A0011" w:rsidRDefault="00F81996"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B092745" w14:textId="77777777" w:rsidR="00F81996" w:rsidRPr="009A0011" w:rsidRDefault="00F81996" w:rsidP="00ED3EDD">
            <w:pPr>
              <w:keepNext/>
              <w:keepLines/>
              <w:spacing w:after="0"/>
              <w:jc w:val="center"/>
              <w:rPr>
                <w:rFonts w:ascii="Arial" w:hAnsi="Arial"/>
                <w:sz w:val="18"/>
              </w:rPr>
            </w:pPr>
            <w:r>
              <w:rPr>
                <w:rFonts w:ascii="Arial" w:hAnsi="Arial"/>
                <w:sz w:val="18"/>
              </w:rPr>
              <w:t>T</w:t>
            </w:r>
          </w:p>
        </w:tc>
      </w:tr>
      <w:tr w:rsidR="00F81996" w14:paraId="6026BB63"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4DD849DA" w14:textId="77777777" w:rsidR="00F81996" w:rsidRPr="00611094" w:rsidRDefault="00F81996" w:rsidP="00ED3EDD">
            <w:pPr>
              <w:keepNext/>
              <w:keepLines/>
              <w:spacing w:after="0"/>
              <w:rPr>
                <w:rFonts w:ascii="Courier New" w:hAnsi="Courier New" w:cs="Courier New"/>
                <w:sz w:val="18"/>
                <w:szCs w:val="18"/>
              </w:rPr>
            </w:pPr>
            <w:proofErr w:type="spellStart"/>
            <w:r w:rsidRPr="00611094" w:rsidDel="001D657F">
              <w:rPr>
                <w:rFonts w:ascii="Courier New" w:hAnsi="Courier New" w:cs="Courier New"/>
                <w:sz w:val="18"/>
                <w:szCs w:val="18"/>
              </w:rPr>
              <w:t>interPlmnF</w:t>
            </w:r>
            <w:r w:rsidRPr="00611094">
              <w:rPr>
                <w:rFonts w:ascii="Courier New" w:hAnsi="Courier New" w:cs="Courier New"/>
                <w:sz w:val="18"/>
                <w:szCs w:val="18"/>
              </w:rPr>
              <w:t>qdn</w:t>
            </w:r>
            <w:proofErr w:type="spellEnd"/>
          </w:p>
        </w:tc>
        <w:tc>
          <w:tcPr>
            <w:tcW w:w="1551" w:type="dxa"/>
            <w:tcBorders>
              <w:top w:val="single" w:sz="4" w:space="0" w:color="auto"/>
              <w:left w:val="single" w:sz="4" w:space="0" w:color="auto"/>
              <w:bottom w:val="single" w:sz="4" w:space="0" w:color="auto"/>
              <w:right w:val="single" w:sz="4" w:space="0" w:color="auto"/>
            </w:tcBorders>
          </w:tcPr>
          <w:p w14:paraId="7D96060F" w14:textId="77777777" w:rsidR="00F81996" w:rsidRPr="009A0011" w:rsidRDefault="00F81996" w:rsidP="00ED3EDD">
            <w:pPr>
              <w:keepNext/>
              <w:keepLines/>
              <w:spacing w:after="0"/>
              <w:jc w:val="center"/>
              <w:rPr>
                <w:rFonts w:ascii="Arial" w:hAnsi="Arial"/>
                <w:sz w:val="18"/>
              </w:rPr>
            </w:pPr>
            <w:r w:rsidDel="001D657F">
              <w:t>O</w:t>
            </w:r>
          </w:p>
        </w:tc>
        <w:tc>
          <w:tcPr>
            <w:tcW w:w="1010" w:type="dxa"/>
            <w:tcBorders>
              <w:top w:val="single" w:sz="4" w:space="0" w:color="auto"/>
              <w:left w:val="single" w:sz="4" w:space="0" w:color="auto"/>
              <w:bottom w:val="single" w:sz="4" w:space="0" w:color="auto"/>
              <w:right w:val="single" w:sz="4" w:space="0" w:color="auto"/>
            </w:tcBorders>
          </w:tcPr>
          <w:p w14:paraId="7F7373CB" w14:textId="77777777" w:rsidR="00F81996" w:rsidRPr="009A0011" w:rsidRDefault="00F81996" w:rsidP="00ED3EDD">
            <w:pPr>
              <w:keepNext/>
              <w:keepLines/>
              <w:spacing w:after="0"/>
              <w:jc w:val="center"/>
              <w:rPr>
                <w:rFonts w:ascii="Arial" w:hAnsi="Arial"/>
                <w:sz w:val="18"/>
              </w:rPr>
            </w:pPr>
            <w:r w:rsidDel="001D657F">
              <w:rPr>
                <w:rFonts w:cs="Arial"/>
              </w:rPr>
              <w:t>T</w:t>
            </w:r>
          </w:p>
        </w:tc>
        <w:tc>
          <w:tcPr>
            <w:tcW w:w="1134" w:type="dxa"/>
            <w:tcBorders>
              <w:top w:val="single" w:sz="4" w:space="0" w:color="auto"/>
              <w:left w:val="single" w:sz="4" w:space="0" w:color="auto"/>
              <w:bottom w:val="single" w:sz="4" w:space="0" w:color="auto"/>
              <w:right w:val="single" w:sz="4" w:space="0" w:color="auto"/>
            </w:tcBorders>
          </w:tcPr>
          <w:p w14:paraId="0B2E26D0" w14:textId="77777777" w:rsidR="00F81996" w:rsidRPr="009A0011" w:rsidRDefault="00F81996" w:rsidP="00ED3EDD">
            <w:pPr>
              <w:keepNext/>
              <w:keepLines/>
              <w:spacing w:after="0"/>
              <w:jc w:val="center"/>
              <w:rPr>
                <w:rFonts w:ascii="Arial" w:hAnsi="Arial"/>
                <w:sz w:val="18"/>
              </w:rPr>
            </w:pPr>
            <w:r w:rsidDel="001D657F">
              <w:rPr>
                <w:rFonts w:cs="Arial"/>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493BAFB" w14:textId="77777777" w:rsidR="00F81996" w:rsidRPr="009A0011" w:rsidRDefault="00F81996" w:rsidP="00ED3EDD">
            <w:pPr>
              <w:keepNext/>
              <w:keepLines/>
              <w:spacing w:after="0"/>
              <w:jc w:val="center"/>
              <w:rPr>
                <w:rFonts w:ascii="Arial" w:hAnsi="Arial"/>
                <w:sz w:val="18"/>
              </w:rPr>
            </w:pPr>
            <w:r w:rsidDel="001D657F">
              <w:rPr>
                <w:rFonts w:cs="Arial"/>
              </w:rPr>
              <w:t>F</w:t>
            </w:r>
          </w:p>
        </w:tc>
        <w:tc>
          <w:tcPr>
            <w:tcW w:w="1134" w:type="dxa"/>
            <w:tcBorders>
              <w:top w:val="single" w:sz="4" w:space="0" w:color="auto"/>
              <w:left w:val="single" w:sz="4" w:space="0" w:color="auto"/>
              <w:bottom w:val="single" w:sz="4" w:space="0" w:color="auto"/>
              <w:right w:val="single" w:sz="4" w:space="0" w:color="auto"/>
            </w:tcBorders>
          </w:tcPr>
          <w:p w14:paraId="3278D240" w14:textId="77777777" w:rsidR="00F81996" w:rsidRPr="009A0011" w:rsidRDefault="00F81996" w:rsidP="00ED3EDD">
            <w:pPr>
              <w:keepNext/>
              <w:keepLines/>
              <w:spacing w:after="0"/>
              <w:jc w:val="center"/>
              <w:rPr>
                <w:rFonts w:ascii="Arial" w:hAnsi="Arial"/>
                <w:sz w:val="18"/>
              </w:rPr>
            </w:pPr>
            <w:r w:rsidDel="001D657F">
              <w:rPr>
                <w:rFonts w:cs="Arial"/>
                <w:lang w:eastAsia="zh-CN"/>
              </w:rPr>
              <w:t>T</w:t>
            </w:r>
          </w:p>
        </w:tc>
      </w:tr>
    </w:tbl>
    <w:p w14:paraId="48EFB283" w14:textId="77777777" w:rsidR="00F81996" w:rsidRDefault="00F81996" w:rsidP="00F81996"/>
    <w:p w14:paraId="2EA0147F" w14:textId="77777777" w:rsidR="00F81996" w:rsidRDefault="00F81996" w:rsidP="00F81996">
      <w:pPr>
        <w:pStyle w:val="Heading4"/>
      </w:pPr>
      <w:bookmarkStart w:id="17" w:name="_Toc59182999"/>
      <w:bookmarkStart w:id="18" w:name="_Toc59184465"/>
      <w:bookmarkStart w:id="19" w:name="_Toc59195400"/>
      <w:bookmarkStart w:id="20" w:name="_Toc59439827"/>
      <w:bookmarkStart w:id="21" w:name="_Toc67990250"/>
      <w:r>
        <w:t>5.3.54.3</w:t>
      </w:r>
      <w:r>
        <w:tab/>
        <w:t>Attribute constraints</w:t>
      </w:r>
      <w:bookmarkEnd w:id="17"/>
      <w:bookmarkEnd w:id="18"/>
      <w:bookmarkEnd w:id="19"/>
      <w:bookmarkEnd w:id="20"/>
      <w:bookmarkEnd w:id="21"/>
    </w:p>
    <w:tbl>
      <w:tblPr>
        <w:tblW w:w="0" w:type="auto"/>
        <w:jc w:val="center"/>
        <w:tblLayout w:type="fixed"/>
        <w:tblLook w:val="01E0" w:firstRow="1" w:lastRow="1" w:firstColumn="1" w:lastColumn="1" w:noHBand="0" w:noVBand="0"/>
      </w:tblPr>
      <w:tblGrid>
        <w:gridCol w:w="3149"/>
        <w:gridCol w:w="5701"/>
      </w:tblGrid>
      <w:tr w:rsidR="00F81996" w14:paraId="74D718EC" w14:textId="77777777" w:rsidTr="00ED3EDD">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4E3F1BDC" w14:textId="77777777" w:rsidR="00F81996" w:rsidRDefault="00F81996" w:rsidP="00ED3EDD">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661CAAF3" w14:textId="77777777" w:rsidR="00F81996" w:rsidRDefault="00F81996" w:rsidP="00ED3EDD">
            <w:pPr>
              <w:pStyle w:val="TAH"/>
            </w:pPr>
            <w:r>
              <w:t>Definition</w:t>
            </w:r>
          </w:p>
        </w:tc>
      </w:tr>
      <w:tr w:rsidR="00F81996" w14:paraId="49B74D07" w14:textId="77777777" w:rsidTr="00ED3EDD">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7AE3FE1B" w14:textId="77777777" w:rsidR="00F81996" w:rsidRDefault="00F81996" w:rsidP="00ED3EDD">
            <w:pPr>
              <w:pStyle w:val="TAL"/>
              <w:rPr>
                <w:rFonts w:ascii="Courier New" w:hAnsi="Courier New" w:cs="Courier New"/>
                <w:lang w:eastAsia="zh-CN"/>
              </w:rPr>
            </w:pPr>
            <w:proofErr w:type="spellStart"/>
            <w:r>
              <w:rPr>
                <w:rStyle w:val="normaltextrun"/>
                <w:rFonts w:ascii="Courier New" w:hAnsi="Courier New" w:cs="Courier New"/>
                <w:szCs w:val="18"/>
                <w:bdr w:val="none" w:sz="0" w:space="0" w:color="auto" w:frame="1"/>
              </w:rPr>
              <w:t>hniList</w:t>
            </w:r>
            <w:proofErr w:type="spellEnd"/>
            <w:r w:rsidRPr="00AC623C">
              <w:rPr>
                <w:rFonts w:ascii="Courier New" w:hAnsi="Courier New" w:cs="Courier New"/>
                <w:lang w:eastAsia="zh-CN"/>
              </w:rPr>
              <w:t xml:space="preserve"> </w:t>
            </w:r>
            <w:r>
              <w:rPr>
                <w:rFonts w:cs="Arial"/>
                <w:lang w:eastAsia="zh-CN"/>
              </w:rPr>
              <w:t>S</w:t>
            </w:r>
          </w:p>
        </w:tc>
        <w:tc>
          <w:tcPr>
            <w:tcW w:w="5701" w:type="dxa"/>
            <w:tcBorders>
              <w:top w:val="single" w:sz="4" w:space="0" w:color="auto"/>
              <w:left w:val="single" w:sz="4" w:space="0" w:color="auto"/>
              <w:bottom w:val="single" w:sz="4" w:space="0" w:color="auto"/>
              <w:right w:val="single" w:sz="4" w:space="0" w:color="auto"/>
            </w:tcBorders>
            <w:hideMark/>
          </w:tcPr>
          <w:p w14:paraId="17985310" w14:textId="77777777" w:rsidR="00F81996" w:rsidRDefault="00F81996" w:rsidP="00ED3EDD">
            <w:pPr>
              <w:pStyle w:val="TAL"/>
            </w:pPr>
            <w:r>
              <w:rPr>
                <w:lang w:eastAsia="zh-CN"/>
              </w:rPr>
              <w:t xml:space="preserve">Condition: </w:t>
            </w:r>
            <w:r w:rsidRPr="0042784E">
              <w:rPr>
                <w:lang w:eastAsia="zh-CN"/>
              </w:rPr>
              <w:t xml:space="preserve">This </w:t>
            </w:r>
            <w:r>
              <w:rPr>
                <w:lang w:eastAsia="zh-CN"/>
              </w:rPr>
              <w:t xml:space="preserve">attribute shall be present if </w:t>
            </w:r>
            <w:r w:rsidRPr="0042784E">
              <w:rPr>
                <w:lang w:eastAsia="zh-CN"/>
              </w:rPr>
              <w:t xml:space="preserve">SNPN using credentials </w:t>
            </w:r>
            <w:r>
              <w:rPr>
                <w:lang w:eastAsia="zh-CN"/>
              </w:rPr>
              <w:t>is supported</w:t>
            </w:r>
            <w:r w:rsidRPr="0042784E">
              <w:rPr>
                <w:lang w:eastAsia="zh-CN"/>
              </w:rPr>
              <w:t>.</w:t>
            </w:r>
          </w:p>
        </w:tc>
      </w:tr>
    </w:tbl>
    <w:p w14:paraId="1812D292" w14:textId="77777777" w:rsidR="00F81996" w:rsidRDefault="00F81996" w:rsidP="00F81996"/>
    <w:p w14:paraId="2524FA64" w14:textId="77777777" w:rsidR="00F81996" w:rsidRDefault="00F81996" w:rsidP="00F81996">
      <w:pPr>
        <w:pStyle w:val="Heading4"/>
      </w:pPr>
      <w:bookmarkStart w:id="22" w:name="_Toc59183000"/>
      <w:bookmarkStart w:id="23" w:name="_Toc59184466"/>
      <w:bookmarkStart w:id="24" w:name="_Toc59195401"/>
      <w:bookmarkStart w:id="25" w:name="_Toc59439828"/>
      <w:bookmarkStart w:id="26" w:name="_Toc67990251"/>
      <w:r>
        <w:rPr>
          <w:lang w:eastAsia="zh-CN"/>
        </w:rPr>
        <w:t>5</w:t>
      </w:r>
      <w:r>
        <w:t>.3.54.4</w:t>
      </w:r>
      <w:r>
        <w:tab/>
        <w:t>Notifications</w:t>
      </w:r>
      <w:bookmarkEnd w:id="22"/>
      <w:bookmarkEnd w:id="23"/>
      <w:bookmarkEnd w:id="24"/>
      <w:bookmarkEnd w:id="25"/>
      <w:bookmarkEnd w:id="26"/>
    </w:p>
    <w:p w14:paraId="16A68F85" w14:textId="7599EF3D" w:rsidR="00F81996" w:rsidRDefault="00F81996" w:rsidP="00F81996">
      <w:r>
        <w:t xml:space="preserve">The subclause </w:t>
      </w:r>
      <w:ins w:id="27" w:author="e159" w:date="2025-01-24T10:40:00Z">
        <w:r>
          <w:t>5</w:t>
        </w:r>
      </w:ins>
      <w:del w:id="28" w:author="e159" w:date="2025-01-24T10:40:00Z">
        <w:r w:rsidDel="00F8199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62C0E32" w14:textId="77777777" w:rsidR="000E2C2E" w:rsidRDefault="000E2C2E" w:rsidP="00432415"/>
    <w:p w14:paraId="564E107B" w14:textId="17B49A60"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124E" w:rsidRPr="00477531" w14:paraId="1FBB2569" w14:textId="77777777" w:rsidTr="00C25616">
        <w:tc>
          <w:tcPr>
            <w:tcW w:w="9521" w:type="dxa"/>
            <w:shd w:val="clear" w:color="auto" w:fill="FFFFCC"/>
            <w:vAlign w:val="center"/>
          </w:tcPr>
          <w:p w14:paraId="583FB978" w14:textId="6AF71C0B" w:rsidR="0011124E" w:rsidRPr="00477531" w:rsidRDefault="0011124E" w:rsidP="00C25616">
            <w:pPr>
              <w:jc w:val="center"/>
              <w:rPr>
                <w:rFonts w:ascii="Arial" w:hAnsi="Arial" w:cs="Arial"/>
                <w:b/>
                <w:bCs/>
                <w:sz w:val="28"/>
                <w:szCs w:val="28"/>
              </w:rPr>
            </w:pPr>
            <w:r>
              <w:rPr>
                <w:rFonts w:ascii="Arial" w:hAnsi="Arial" w:cs="Arial"/>
                <w:b/>
                <w:bCs/>
                <w:sz w:val="28"/>
                <w:szCs w:val="28"/>
              </w:rPr>
              <w:t>Next change</w:t>
            </w:r>
          </w:p>
        </w:tc>
      </w:tr>
    </w:tbl>
    <w:p w14:paraId="06199A8D" w14:textId="77777777" w:rsidR="00FE7952" w:rsidRDefault="00FE7952" w:rsidP="00FE7952"/>
    <w:p w14:paraId="72CC64F1" w14:textId="77777777" w:rsidR="00B5443D" w:rsidRDefault="00B5443D" w:rsidP="00B5443D">
      <w:pPr>
        <w:pStyle w:val="Heading3"/>
      </w:pPr>
      <w:bookmarkStart w:id="29" w:name="_Toc59183010"/>
      <w:bookmarkStart w:id="30" w:name="_Toc59184476"/>
      <w:bookmarkStart w:id="31" w:name="_Toc59195411"/>
      <w:bookmarkStart w:id="32" w:name="_Toc59439838"/>
      <w:bookmarkStart w:id="33" w:name="_Toc67990261"/>
      <w:r>
        <w:t>5.3.58</w:t>
      </w:r>
      <w:r>
        <w:tab/>
      </w:r>
      <w:proofErr w:type="spellStart"/>
      <w:r>
        <w:t>AusfInfo</w:t>
      </w:r>
      <w:proofErr w:type="spellEnd"/>
      <w:r>
        <w:t xml:space="preserve"> &lt;&lt;</w:t>
      </w:r>
      <w:proofErr w:type="spellStart"/>
      <w:r>
        <w:t>dataType</w:t>
      </w:r>
      <w:proofErr w:type="spellEnd"/>
      <w:r>
        <w:t>&gt;&gt;</w:t>
      </w:r>
      <w:bookmarkEnd w:id="29"/>
      <w:bookmarkEnd w:id="30"/>
      <w:bookmarkEnd w:id="31"/>
      <w:bookmarkEnd w:id="32"/>
      <w:bookmarkEnd w:id="33"/>
    </w:p>
    <w:p w14:paraId="264978A6" w14:textId="77777777" w:rsidR="00B5443D" w:rsidRDefault="00B5443D" w:rsidP="00B5443D">
      <w:pPr>
        <w:pStyle w:val="Heading4"/>
      </w:pPr>
      <w:bookmarkStart w:id="34" w:name="_Toc59183011"/>
      <w:bookmarkStart w:id="35" w:name="_Toc59184477"/>
      <w:bookmarkStart w:id="36" w:name="_Toc59195412"/>
      <w:bookmarkStart w:id="37" w:name="_Toc59439839"/>
      <w:bookmarkStart w:id="38" w:name="_Toc67990262"/>
      <w:r>
        <w:rPr>
          <w:lang w:eastAsia="zh-CN"/>
        </w:rPr>
        <w:t>5</w:t>
      </w:r>
      <w:r>
        <w:t>.3.58.1</w:t>
      </w:r>
      <w:r>
        <w:tab/>
        <w:t>Definition</w:t>
      </w:r>
      <w:bookmarkEnd w:id="34"/>
      <w:bookmarkEnd w:id="35"/>
      <w:bookmarkEnd w:id="36"/>
      <w:bookmarkEnd w:id="37"/>
      <w:bookmarkEnd w:id="38"/>
    </w:p>
    <w:p w14:paraId="6BA63EF6" w14:textId="77777777" w:rsidR="00B5443D" w:rsidRDefault="00B5443D" w:rsidP="00B5443D">
      <w:r>
        <w:t xml:space="preserve">This data type represents </w:t>
      </w:r>
      <w:r w:rsidRPr="00E354F8">
        <w:t xml:space="preserve">the information of an AUSF NF Instance </w:t>
      </w:r>
      <w:r>
        <w:t>(see TS 2</w:t>
      </w:r>
      <w:r w:rsidRPr="00E354F8">
        <w:t>9</w:t>
      </w:r>
      <w:r>
        <w:t>.5</w:t>
      </w:r>
      <w:r w:rsidRPr="00E354F8">
        <w:t>1</w:t>
      </w:r>
      <w:r>
        <w:t>0 [2</w:t>
      </w:r>
      <w:r w:rsidRPr="00E354F8">
        <w:t>3</w:t>
      </w:r>
      <w:r>
        <w:t xml:space="preserve">]). </w:t>
      </w:r>
    </w:p>
    <w:p w14:paraId="63CA4838" w14:textId="77777777" w:rsidR="00B5443D" w:rsidRDefault="00B5443D" w:rsidP="00B5443D">
      <w:pPr>
        <w:pStyle w:val="Heading4"/>
      </w:pPr>
      <w:bookmarkStart w:id="39" w:name="_Toc59183012"/>
      <w:bookmarkStart w:id="40" w:name="_Toc59184478"/>
      <w:bookmarkStart w:id="41" w:name="_Toc59195413"/>
      <w:bookmarkStart w:id="42" w:name="_Toc59439840"/>
      <w:bookmarkStart w:id="43" w:name="_Toc67990263"/>
      <w:r>
        <w:rPr>
          <w:lang w:eastAsia="zh-CN"/>
        </w:rPr>
        <w:lastRenderedPageBreak/>
        <w:t>5</w:t>
      </w:r>
      <w:r>
        <w:t>.3.58.2</w:t>
      </w:r>
      <w:r>
        <w:tab/>
        <w:t>Attributes</w:t>
      </w:r>
      <w:bookmarkEnd w:id="39"/>
      <w:bookmarkEnd w:id="40"/>
      <w:bookmarkEnd w:id="41"/>
      <w:bookmarkEnd w:id="42"/>
      <w:bookmarkEnd w:id="43"/>
    </w:p>
    <w:p w14:paraId="62417910" w14:textId="77777777" w:rsidR="00B5443D" w:rsidRPr="00F17312" w:rsidRDefault="00B5443D" w:rsidP="00B5443D">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B5443D" w14:paraId="19CA08A1" w14:textId="77777777" w:rsidTr="00ED3EDD">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04CE4A29" w14:textId="77777777" w:rsidR="00B5443D" w:rsidRDefault="00B5443D" w:rsidP="00ED3EDD">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78FFB738" w14:textId="77777777" w:rsidR="00B5443D" w:rsidRDefault="00B5443D" w:rsidP="00ED3EDD">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0524E59F" w14:textId="77777777" w:rsidR="00B5443D" w:rsidRDefault="00B5443D" w:rsidP="00ED3EDD">
            <w:pPr>
              <w:keepNext/>
              <w:keepLines/>
              <w:spacing w:after="0"/>
              <w:jc w:val="center"/>
              <w:rPr>
                <w:rFonts w:ascii="Arial" w:hAnsi="Arial"/>
                <w:b/>
                <w:sz w:val="18"/>
              </w:rPr>
            </w:pPr>
            <w:proofErr w:type="spellStart"/>
            <w:r>
              <w:rPr>
                <w:rFonts w:ascii="Arial" w:hAnsi="Arial"/>
                <w:b/>
                <w:sz w:val="18"/>
              </w:rPr>
              <w:t>isReadable</w:t>
            </w:r>
            <w:proofErr w:type="spellEnd"/>
            <w:r>
              <w:rPr>
                <w:rFonts w:ascii="Arial" w:hAnsi="Arial"/>
                <w:b/>
                <w:sz w:val="18"/>
              </w:rPr>
              <w:t xml:space="preserv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389A50E" w14:textId="77777777" w:rsidR="00B5443D" w:rsidRDefault="00B5443D" w:rsidP="00ED3EDD">
            <w:pPr>
              <w:keepNext/>
              <w:keepLines/>
              <w:spacing w:after="0"/>
              <w:jc w:val="center"/>
              <w:rPr>
                <w:rFonts w:ascii="Arial" w:hAnsi="Arial"/>
                <w:b/>
                <w:sz w:val="18"/>
              </w:rPr>
            </w:pPr>
            <w:proofErr w:type="spellStart"/>
            <w:r>
              <w:rPr>
                <w:rFonts w:ascii="Arial" w:hAnsi="Arial"/>
                <w:b/>
                <w:sz w:val="18"/>
              </w:rPr>
              <w:t>isWritable</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28DEEF2" w14:textId="77777777" w:rsidR="00B5443D" w:rsidRDefault="00B5443D" w:rsidP="00ED3EDD">
            <w:pPr>
              <w:keepNext/>
              <w:keepLines/>
              <w:spacing w:after="0"/>
              <w:jc w:val="center"/>
              <w:rPr>
                <w:rFonts w:ascii="Arial" w:hAnsi="Arial"/>
                <w:b/>
                <w:sz w:val="18"/>
              </w:rPr>
            </w:pPr>
            <w:proofErr w:type="spellStart"/>
            <w:r>
              <w:rPr>
                <w:rFonts w:ascii="Arial" w:hAnsi="Arial"/>
                <w:b/>
                <w:sz w:val="18"/>
              </w:rPr>
              <w:t>isInvariant</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1A1459E9" w14:textId="77777777" w:rsidR="00B5443D" w:rsidRDefault="00B5443D" w:rsidP="00ED3EDD">
            <w:pPr>
              <w:keepNext/>
              <w:keepLines/>
              <w:spacing w:after="0"/>
              <w:jc w:val="center"/>
              <w:rPr>
                <w:rFonts w:ascii="Arial" w:hAnsi="Arial"/>
                <w:b/>
                <w:sz w:val="18"/>
              </w:rPr>
            </w:pPr>
            <w:proofErr w:type="spellStart"/>
            <w:r>
              <w:rPr>
                <w:rFonts w:ascii="Arial" w:hAnsi="Arial"/>
                <w:b/>
                <w:sz w:val="18"/>
              </w:rPr>
              <w:t>isNotifyable</w:t>
            </w:r>
            <w:proofErr w:type="spellEnd"/>
          </w:p>
        </w:tc>
      </w:tr>
      <w:tr w:rsidR="00B5443D" w14:paraId="171DD3AB"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6B9CFD1" w14:textId="77777777" w:rsidR="00B5443D" w:rsidRDefault="00B5443D" w:rsidP="00ED3EDD">
            <w:pPr>
              <w:keepNext/>
              <w:keepLines/>
              <w:spacing w:after="0"/>
              <w:rPr>
                <w:rFonts w:ascii="Courier New" w:hAnsi="Courier New" w:cs="Courier New"/>
                <w:sz w:val="18"/>
              </w:rPr>
            </w:pPr>
            <w:proofErr w:type="spellStart"/>
            <w:r>
              <w:rPr>
                <w:rFonts w:ascii="Courier New" w:hAnsi="Courier New" w:cs="Courier New"/>
                <w:sz w:val="18"/>
              </w:rPr>
              <w:t>nFSrvGroupId</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51668221" w14:textId="77777777" w:rsidR="00B5443D" w:rsidRDefault="00B5443D" w:rsidP="00ED3ED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649B19E8" w14:textId="77777777" w:rsidR="00B5443D" w:rsidRDefault="00B5443D"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D3DC508" w14:textId="77777777" w:rsidR="00B5443D" w:rsidRDefault="00B5443D" w:rsidP="00ED3ED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5BC7F07" w14:textId="77777777" w:rsidR="00B5443D" w:rsidRDefault="00B5443D" w:rsidP="00ED3ED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B61EF16" w14:textId="77777777" w:rsidR="00B5443D" w:rsidRDefault="00B5443D" w:rsidP="00ED3EDD">
            <w:pPr>
              <w:keepNext/>
              <w:keepLines/>
              <w:spacing w:after="0"/>
              <w:jc w:val="center"/>
              <w:rPr>
                <w:rFonts w:ascii="Arial" w:hAnsi="Arial"/>
                <w:sz w:val="18"/>
              </w:rPr>
            </w:pPr>
            <w:r>
              <w:rPr>
                <w:rFonts w:ascii="Arial" w:hAnsi="Arial"/>
                <w:sz w:val="18"/>
              </w:rPr>
              <w:t>F</w:t>
            </w:r>
          </w:p>
        </w:tc>
      </w:tr>
      <w:tr w:rsidR="00B5443D" w14:paraId="1EF11F64"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6E4E1532" w14:textId="77777777" w:rsidR="00B5443D" w:rsidRDefault="00B5443D" w:rsidP="00ED3EDD">
            <w:pPr>
              <w:keepNext/>
              <w:keepLines/>
              <w:spacing w:after="0"/>
              <w:rPr>
                <w:rFonts w:ascii="Courier New" w:hAnsi="Courier New" w:cs="Courier New"/>
                <w:sz w:val="18"/>
              </w:rPr>
            </w:pPr>
            <w:proofErr w:type="spellStart"/>
            <w:r w:rsidRPr="00381A57">
              <w:rPr>
                <w:rFonts w:ascii="Courier New" w:hAnsi="Courier New" w:cs="Courier New"/>
                <w:lang w:eastAsia="zh-CN"/>
              </w:rPr>
              <w:t>supiRanges</w:t>
            </w:r>
            <w:proofErr w:type="spellEnd"/>
          </w:p>
        </w:tc>
        <w:tc>
          <w:tcPr>
            <w:tcW w:w="1551" w:type="dxa"/>
            <w:tcBorders>
              <w:top w:val="single" w:sz="4" w:space="0" w:color="auto"/>
              <w:left w:val="single" w:sz="4" w:space="0" w:color="auto"/>
              <w:bottom w:val="single" w:sz="4" w:space="0" w:color="auto"/>
              <w:right w:val="single" w:sz="4" w:space="0" w:color="auto"/>
            </w:tcBorders>
          </w:tcPr>
          <w:p w14:paraId="44900358" w14:textId="77777777" w:rsidR="00B5443D" w:rsidRDefault="00B5443D" w:rsidP="00ED3EDD">
            <w:pPr>
              <w:keepNext/>
              <w:keepLines/>
              <w:spacing w:after="0"/>
              <w:jc w:val="center"/>
              <w:rPr>
                <w:rFonts w:ascii="Arial" w:hAnsi="Arial"/>
                <w:sz w:val="18"/>
              </w:rPr>
            </w:pPr>
            <w:r>
              <w:t>O</w:t>
            </w:r>
          </w:p>
        </w:tc>
        <w:tc>
          <w:tcPr>
            <w:tcW w:w="1010" w:type="dxa"/>
            <w:tcBorders>
              <w:top w:val="single" w:sz="4" w:space="0" w:color="auto"/>
              <w:left w:val="single" w:sz="4" w:space="0" w:color="auto"/>
              <w:bottom w:val="single" w:sz="4" w:space="0" w:color="auto"/>
              <w:right w:val="single" w:sz="4" w:space="0" w:color="auto"/>
            </w:tcBorders>
          </w:tcPr>
          <w:p w14:paraId="63DD1B43" w14:textId="77777777" w:rsidR="00B5443D" w:rsidRDefault="00B5443D" w:rsidP="00ED3EDD">
            <w:pPr>
              <w:keepNext/>
              <w:keepLines/>
              <w:spacing w:after="0"/>
              <w:jc w:val="center"/>
              <w:rPr>
                <w:rFonts w:ascii="Arial" w:hAnsi="Arial"/>
                <w:sz w:val="18"/>
              </w:rPr>
            </w:pPr>
            <w:r w:rsidRPr="00377EC2">
              <w:rPr>
                <w:rFonts w:ascii="Arial" w:hAnsi="Arial" w:cs="Arial"/>
                <w:sz w:val="18"/>
                <w:szCs w:val="18"/>
              </w:rPr>
              <w:t>T</w:t>
            </w:r>
          </w:p>
        </w:tc>
        <w:tc>
          <w:tcPr>
            <w:tcW w:w="1134" w:type="dxa"/>
            <w:tcBorders>
              <w:top w:val="single" w:sz="4" w:space="0" w:color="auto"/>
              <w:left w:val="single" w:sz="4" w:space="0" w:color="auto"/>
              <w:bottom w:val="single" w:sz="4" w:space="0" w:color="auto"/>
              <w:right w:val="single" w:sz="4" w:space="0" w:color="auto"/>
            </w:tcBorders>
          </w:tcPr>
          <w:p w14:paraId="346BC071" w14:textId="77777777" w:rsidR="00B5443D" w:rsidRDefault="00B5443D" w:rsidP="00ED3EDD">
            <w:pPr>
              <w:keepNext/>
              <w:keepLines/>
              <w:spacing w:after="0"/>
              <w:jc w:val="center"/>
              <w:rPr>
                <w:rFonts w:ascii="Arial" w:hAnsi="Arial"/>
                <w:sz w:val="18"/>
              </w:rPr>
            </w:pPr>
            <w:r w:rsidRPr="00377EC2">
              <w:rPr>
                <w:rFonts w:ascii="Arial" w:hAnsi="Arial" w:cs="Arial"/>
                <w:sz w:val="18"/>
                <w:szCs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4C2867E" w14:textId="77777777" w:rsidR="00B5443D" w:rsidRDefault="00B5443D" w:rsidP="00ED3EDD">
            <w:pPr>
              <w:keepNext/>
              <w:keepLines/>
              <w:spacing w:after="0"/>
              <w:jc w:val="center"/>
              <w:rPr>
                <w:rFonts w:ascii="Arial" w:hAnsi="Arial"/>
                <w:sz w:val="18"/>
              </w:rPr>
            </w:pPr>
            <w:r w:rsidRPr="00377EC2">
              <w:rPr>
                <w:rFonts w:ascii="Arial" w:hAnsi="Arial" w:cs="Arial"/>
                <w:sz w:val="18"/>
                <w:szCs w:val="18"/>
              </w:rPr>
              <w:t>F</w:t>
            </w:r>
          </w:p>
        </w:tc>
        <w:tc>
          <w:tcPr>
            <w:tcW w:w="1134" w:type="dxa"/>
            <w:tcBorders>
              <w:top w:val="single" w:sz="4" w:space="0" w:color="auto"/>
              <w:left w:val="single" w:sz="4" w:space="0" w:color="auto"/>
              <w:bottom w:val="single" w:sz="4" w:space="0" w:color="auto"/>
              <w:right w:val="single" w:sz="4" w:space="0" w:color="auto"/>
            </w:tcBorders>
          </w:tcPr>
          <w:p w14:paraId="55AE68A3" w14:textId="77777777" w:rsidR="00B5443D" w:rsidRDefault="00B5443D" w:rsidP="00ED3EDD">
            <w:pPr>
              <w:keepNext/>
              <w:keepLines/>
              <w:spacing w:after="0"/>
              <w:jc w:val="center"/>
              <w:rPr>
                <w:rFonts w:ascii="Arial" w:hAnsi="Arial"/>
                <w:sz w:val="18"/>
              </w:rPr>
            </w:pPr>
            <w:r w:rsidRPr="00377EC2">
              <w:rPr>
                <w:rFonts w:ascii="Arial" w:hAnsi="Arial" w:cs="Arial"/>
                <w:sz w:val="18"/>
                <w:szCs w:val="18"/>
                <w:lang w:eastAsia="zh-CN"/>
              </w:rPr>
              <w:t>T</w:t>
            </w:r>
          </w:p>
        </w:tc>
      </w:tr>
      <w:tr w:rsidR="00B5443D" w14:paraId="3625F960" w14:textId="77777777" w:rsidTr="00ED3EDD">
        <w:trPr>
          <w:cantSplit/>
          <w:jc w:val="center"/>
        </w:trPr>
        <w:tc>
          <w:tcPr>
            <w:tcW w:w="2366" w:type="dxa"/>
            <w:tcBorders>
              <w:top w:val="single" w:sz="4" w:space="0" w:color="auto"/>
              <w:left w:val="single" w:sz="4" w:space="0" w:color="auto"/>
              <w:bottom w:val="single" w:sz="4" w:space="0" w:color="auto"/>
              <w:right w:val="single" w:sz="4" w:space="0" w:color="auto"/>
            </w:tcBorders>
          </w:tcPr>
          <w:p w14:paraId="234E0191" w14:textId="77777777" w:rsidR="00B5443D" w:rsidRDefault="00B5443D" w:rsidP="00ED3EDD">
            <w:pPr>
              <w:keepNext/>
              <w:keepLines/>
              <w:spacing w:after="0"/>
              <w:rPr>
                <w:rFonts w:ascii="Courier New" w:hAnsi="Courier New" w:cs="Courier New"/>
                <w:sz w:val="18"/>
              </w:rPr>
            </w:pPr>
            <w:proofErr w:type="spellStart"/>
            <w:r w:rsidRPr="00381A57">
              <w:rPr>
                <w:rFonts w:ascii="Courier New" w:hAnsi="Courier New" w:cs="Courier New"/>
                <w:lang w:eastAsia="zh-CN"/>
              </w:rPr>
              <w:t>routingIndicators</w:t>
            </w:r>
            <w:proofErr w:type="spellEnd"/>
          </w:p>
        </w:tc>
        <w:tc>
          <w:tcPr>
            <w:tcW w:w="1551" w:type="dxa"/>
            <w:tcBorders>
              <w:top w:val="single" w:sz="4" w:space="0" w:color="auto"/>
              <w:left w:val="single" w:sz="4" w:space="0" w:color="auto"/>
              <w:bottom w:val="single" w:sz="4" w:space="0" w:color="auto"/>
              <w:right w:val="single" w:sz="4" w:space="0" w:color="auto"/>
            </w:tcBorders>
          </w:tcPr>
          <w:p w14:paraId="029EE109" w14:textId="77777777" w:rsidR="00B5443D" w:rsidRDefault="00B5443D" w:rsidP="00ED3EDD">
            <w:pPr>
              <w:keepNext/>
              <w:keepLines/>
              <w:spacing w:after="0"/>
              <w:jc w:val="center"/>
              <w:rPr>
                <w:rFonts w:ascii="Arial" w:hAnsi="Arial"/>
                <w:sz w:val="18"/>
              </w:rPr>
            </w:pPr>
            <w:r>
              <w:t>O</w:t>
            </w:r>
          </w:p>
        </w:tc>
        <w:tc>
          <w:tcPr>
            <w:tcW w:w="1010" w:type="dxa"/>
            <w:tcBorders>
              <w:top w:val="single" w:sz="4" w:space="0" w:color="auto"/>
              <w:left w:val="single" w:sz="4" w:space="0" w:color="auto"/>
              <w:bottom w:val="single" w:sz="4" w:space="0" w:color="auto"/>
              <w:right w:val="single" w:sz="4" w:space="0" w:color="auto"/>
            </w:tcBorders>
          </w:tcPr>
          <w:p w14:paraId="242BC314" w14:textId="77777777" w:rsidR="00B5443D" w:rsidRDefault="00B5443D" w:rsidP="00ED3EDD">
            <w:pPr>
              <w:keepNext/>
              <w:keepLines/>
              <w:spacing w:after="0"/>
              <w:jc w:val="center"/>
              <w:rPr>
                <w:rFonts w:ascii="Arial" w:hAnsi="Arial"/>
                <w:sz w:val="18"/>
              </w:rPr>
            </w:pPr>
            <w:r w:rsidRPr="00377EC2">
              <w:rPr>
                <w:rFonts w:ascii="Arial" w:hAnsi="Arial" w:cs="Arial"/>
                <w:sz w:val="18"/>
                <w:szCs w:val="18"/>
              </w:rPr>
              <w:t>T</w:t>
            </w:r>
          </w:p>
        </w:tc>
        <w:tc>
          <w:tcPr>
            <w:tcW w:w="1134" w:type="dxa"/>
            <w:tcBorders>
              <w:top w:val="single" w:sz="4" w:space="0" w:color="auto"/>
              <w:left w:val="single" w:sz="4" w:space="0" w:color="auto"/>
              <w:bottom w:val="single" w:sz="4" w:space="0" w:color="auto"/>
              <w:right w:val="single" w:sz="4" w:space="0" w:color="auto"/>
            </w:tcBorders>
          </w:tcPr>
          <w:p w14:paraId="3DE7A192" w14:textId="77777777" w:rsidR="00B5443D" w:rsidRDefault="00B5443D" w:rsidP="00ED3EDD">
            <w:pPr>
              <w:keepNext/>
              <w:keepLines/>
              <w:spacing w:after="0"/>
              <w:jc w:val="center"/>
              <w:rPr>
                <w:rFonts w:ascii="Arial" w:hAnsi="Arial"/>
                <w:sz w:val="18"/>
              </w:rPr>
            </w:pPr>
            <w:r w:rsidRPr="00377EC2">
              <w:rPr>
                <w:rFonts w:ascii="Arial" w:hAnsi="Arial" w:cs="Arial"/>
                <w:sz w:val="18"/>
                <w:szCs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A2E3D92" w14:textId="77777777" w:rsidR="00B5443D" w:rsidRDefault="00B5443D" w:rsidP="00ED3EDD">
            <w:pPr>
              <w:keepNext/>
              <w:keepLines/>
              <w:spacing w:after="0"/>
              <w:jc w:val="center"/>
              <w:rPr>
                <w:rFonts w:ascii="Arial" w:hAnsi="Arial"/>
                <w:sz w:val="18"/>
              </w:rPr>
            </w:pPr>
            <w:r w:rsidRPr="00377EC2">
              <w:rPr>
                <w:rFonts w:ascii="Arial" w:hAnsi="Arial" w:cs="Arial"/>
                <w:sz w:val="18"/>
                <w:szCs w:val="18"/>
              </w:rPr>
              <w:t>F</w:t>
            </w:r>
          </w:p>
        </w:tc>
        <w:tc>
          <w:tcPr>
            <w:tcW w:w="1134" w:type="dxa"/>
            <w:tcBorders>
              <w:top w:val="single" w:sz="4" w:space="0" w:color="auto"/>
              <w:left w:val="single" w:sz="4" w:space="0" w:color="auto"/>
              <w:bottom w:val="single" w:sz="4" w:space="0" w:color="auto"/>
              <w:right w:val="single" w:sz="4" w:space="0" w:color="auto"/>
            </w:tcBorders>
          </w:tcPr>
          <w:p w14:paraId="5AFCFA94" w14:textId="77777777" w:rsidR="00B5443D" w:rsidRDefault="00B5443D" w:rsidP="00ED3EDD">
            <w:pPr>
              <w:keepNext/>
              <w:keepLines/>
              <w:spacing w:after="0"/>
              <w:jc w:val="center"/>
              <w:rPr>
                <w:rFonts w:ascii="Arial" w:hAnsi="Arial"/>
                <w:sz w:val="18"/>
              </w:rPr>
            </w:pPr>
            <w:r w:rsidRPr="00377EC2">
              <w:rPr>
                <w:rFonts w:ascii="Arial" w:hAnsi="Arial" w:cs="Arial"/>
                <w:sz w:val="18"/>
                <w:szCs w:val="18"/>
                <w:lang w:eastAsia="zh-CN"/>
              </w:rPr>
              <w:t>T</w:t>
            </w:r>
          </w:p>
        </w:tc>
      </w:tr>
      <w:tr w:rsidR="00B5443D" w14:paraId="6BA84397" w14:textId="77777777" w:rsidTr="00ED3EDD">
        <w:trPr>
          <w:cantSplit/>
          <w:jc w:val="center"/>
        </w:trPr>
        <w:tc>
          <w:tcPr>
            <w:tcW w:w="2366" w:type="dxa"/>
            <w:tcBorders>
              <w:top w:val="single" w:sz="4" w:space="0" w:color="auto"/>
              <w:left w:val="single" w:sz="4" w:space="0" w:color="auto"/>
              <w:bottom w:val="single" w:sz="12" w:space="0" w:color="008000"/>
              <w:right w:val="single" w:sz="4" w:space="0" w:color="auto"/>
            </w:tcBorders>
          </w:tcPr>
          <w:p w14:paraId="69DCAA25" w14:textId="77777777" w:rsidR="00B5443D" w:rsidRDefault="00B5443D" w:rsidP="00ED3EDD">
            <w:pPr>
              <w:keepNext/>
              <w:keepLines/>
              <w:spacing w:after="0"/>
              <w:rPr>
                <w:rFonts w:ascii="Courier New" w:hAnsi="Courier New" w:cs="Courier New"/>
                <w:sz w:val="18"/>
              </w:rPr>
            </w:pPr>
            <w:proofErr w:type="spellStart"/>
            <w:r w:rsidRPr="00381A57">
              <w:rPr>
                <w:rFonts w:ascii="Courier New" w:hAnsi="Courier New" w:cs="Courier New"/>
                <w:lang w:eastAsia="zh-CN"/>
              </w:rPr>
              <w:t>suciInfos</w:t>
            </w:r>
            <w:proofErr w:type="spellEnd"/>
          </w:p>
        </w:tc>
        <w:tc>
          <w:tcPr>
            <w:tcW w:w="1551" w:type="dxa"/>
            <w:tcBorders>
              <w:top w:val="single" w:sz="4" w:space="0" w:color="auto"/>
              <w:left w:val="single" w:sz="4" w:space="0" w:color="auto"/>
              <w:bottom w:val="single" w:sz="12" w:space="0" w:color="008000"/>
              <w:right w:val="single" w:sz="4" w:space="0" w:color="auto"/>
            </w:tcBorders>
          </w:tcPr>
          <w:p w14:paraId="51783837" w14:textId="77777777" w:rsidR="00B5443D" w:rsidRDefault="00B5443D" w:rsidP="00ED3EDD">
            <w:pPr>
              <w:keepNext/>
              <w:keepLines/>
              <w:spacing w:after="0"/>
              <w:jc w:val="center"/>
              <w:rPr>
                <w:rFonts w:ascii="Arial" w:hAnsi="Arial"/>
                <w:sz w:val="18"/>
              </w:rPr>
            </w:pPr>
            <w:r>
              <w:t>O</w:t>
            </w:r>
          </w:p>
        </w:tc>
        <w:tc>
          <w:tcPr>
            <w:tcW w:w="1010" w:type="dxa"/>
            <w:tcBorders>
              <w:top w:val="single" w:sz="4" w:space="0" w:color="auto"/>
              <w:left w:val="single" w:sz="4" w:space="0" w:color="auto"/>
              <w:bottom w:val="single" w:sz="12" w:space="0" w:color="008000"/>
              <w:right w:val="single" w:sz="4" w:space="0" w:color="auto"/>
            </w:tcBorders>
          </w:tcPr>
          <w:p w14:paraId="0C11699B" w14:textId="77777777" w:rsidR="00B5443D" w:rsidRDefault="00B5443D" w:rsidP="00ED3EDD">
            <w:pPr>
              <w:keepNext/>
              <w:keepLines/>
              <w:spacing w:after="0"/>
              <w:jc w:val="center"/>
              <w:rPr>
                <w:rFonts w:ascii="Arial" w:hAnsi="Arial"/>
                <w:sz w:val="18"/>
              </w:rPr>
            </w:pPr>
            <w:r w:rsidRPr="00377EC2">
              <w:rPr>
                <w:rFonts w:ascii="Arial" w:hAnsi="Arial" w:cs="Arial"/>
                <w:sz w:val="18"/>
                <w:szCs w:val="18"/>
              </w:rPr>
              <w:t>T</w:t>
            </w:r>
          </w:p>
        </w:tc>
        <w:tc>
          <w:tcPr>
            <w:tcW w:w="1134" w:type="dxa"/>
            <w:tcBorders>
              <w:top w:val="single" w:sz="4" w:space="0" w:color="auto"/>
              <w:left w:val="single" w:sz="4" w:space="0" w:color="auto"/>
              <w:bottom w:val="single" w:sz="12" w:space="0" w:color="008000"/>
              <w:right w:val="single" w:sz="4" w:space="0" w:color="auto"/>
            </w:tcBorders>
          </w:tcPr>
          <w:p w14:paraId="130D07B3" w14:textId="77777777" w:rsidR="00B5443D" w:rsidRDefault="00B5443D" w:rsidP="00ED3EDD">
            <w:pPr>
              <w:keepNext/>
              <w:keepLines/>
              <w:spacing w:after="0"/>
              <w:jc w:val="center"/>
              <w:rPr>
                <w:rFonts w:ascii="Arial" w:hAnsi="Arial"/>
                <w:sz w:val="18"/>
              </w:rPr>
            </w:pPr>
            <w:r w:rsidRPr="00377EC2">
              <w:rPr>
                <w:rFonts w:ascii="Arial" w:hAnsi="Arial" w:cs="Arial"/>
                <w:sz w:val="18"/>
                <w:szCs w:val="18"/>
                <w:lang w:eastAsia="zh-CN"/>
              </w:rPr>
              <w:t>T</w:t>
            </w:r>
          </w:p>
        </w:tc>
        <w:tc>
          <w:tcPr>
            <w:tcW w:w="1134" w:type="dxa"/>
            <w:tcBorders>
              <w:top w:val="single" w:sz="4" w:space="0" w:color="auto"/>
              <w:left w:val="single" w:sz="4" w:space="0" w:color="auto"/>
              <w:bottom w:val="single" w:sz="12" w:space="0" w:color="008000"/>
              <w:right w:val="single" w:sz="4" w:space="0" w:color="auto"/>
            </w:tcBorders>
          </w:tcPr>
          <w:p w14:paraId="75ED0DD4" w14:textId="77777777" w:rsidR="00B5443D" w:rsidRDefault="00B5443D" w:rsidP="00ED3EDD">
            <w:pPr>
              <w:keepNext/>
              <w:keepLines/>
              <w:spacing w:after="0"/>
              <w:jc w:val="center"/>
              <w:rPr>
                <w:rFonts w:ascii="Arial" w:hAnsi="Arial"/>
                <w:sz w:val="18"/>
              </w:rPr>
            </w:pPr>
            <w:r w:rsidRPr="00377EC2">
              <w:rPr>
                <w:rFonts w:ascii="Arial" w:hAnsi="Arial" w:cs="Arial"/>
                <w:sz w:val="18"/>
                <w:szCs w:val="18"/>
              </w:rPr>
              <w:t>F</w:t>
            </w:r>
          </w:p>
        </w:tc>
        <w:tc>
          <w:tcPr>
            <w:tcW w:w="1134" w:type="dxa"/>
            <w:tcBorders>
              <w:top w:val="single" w:sz="4" w:space="0" w:color="auto"/>
              <w:left w:val="single" w:sz="4" w:space="0" w:color="auto"/>
              <w:bottom w:val="single" w:sz="12" w:space="0" w:color="008000"/>
              <w:right w:val="single" w:sz="4" w:space="0" w:color="auto"/>
            </w:tcBorders>
          </w:tcPr>
          <w:p w14:paraId="223879E0" w14:textId="77777777" w:rsidR="00B5443D" w:rsidRDefault="00B5443D" w:rsidP="00ED3EDD">
            <w:pPr>
              <w:keepNext/>
              <w:keepLines/>
              <w:spacing w:after="0"/>
              <w:jc w:val="center"/>
              <w:rPr>
                <w:rFonts w:ascii="Arial" w:hAnsi="Arial"/>
                <w:sz w:val="18"/>
              </w:rPr>
            </w:pPr>
            <w:r w:rsidRPr="00377EC2">
              <w:rPr>
                <w:rFonts w:ascii="Arial" w:hAnsi="Arial" w:cs="Arial"/>
                <w:sz w:val="18"/>
                <w:szCs w:val="18"/>
                <w:lang w:eastAsia="zh-CN"/>
              </w:rPr>
              <w:t>T</w:t>
            </w:r>
          </w:p>
        </w:tc>
      </w:tr>
    </w:tbl>
    <w:p w14:paraId="3135E10E" w14:textId="77777777" w:rsidR="00B5443D" w:rsidRDefault="00B5443D" w:rsidP="00B5443D"/>
    <w:p w14:paraId="7B07B0D2" w14:textId="77777777" w:rsidR="00B5443D" w:rsidRDefault="00B5443D" w:rsidP="00B5443D">
      <w:pPr>
        <w:pStyle w:val="Heading4"/>
      </w:pPr>
      <w:bookmarkStart w:id="44" w:name="_Toc59183013"/>
      <w:bookmarkStart w:id="45" w:name="_Toc59184479"/>
      <w:bookmarkStart w:id="46" w:name="_Toc59195414"/>
      <w:bookmarkStart w:id="47" w:name="_Toc59439841"/>
      <w:bookmarkStart w:id="48" w:name="_Toc67990264"/>
      <w:r>
        <w:t>5.3.58.3</w:t>
      </w:r>
      <w:r>
        <w:tab/>
        <w:t>Attribute constraints</w:t>
      </w:r>
      <w:bookmarkEnd w:id="44"/>
      <w:bookmarkEnd w:id="45"/>
      <w:bookmarkEnd w:id="46"/>
      <w:bookmarkEnd w:id="47"/>
      <w:bookmarkEnd w:id="48"/>
    </w:p>
    <w:p w14:paraId="71176737" w14:textId="77777777" w:rsidR="00B5443D" w:rsidRDefault="00B5443D" w:rsidP="00B5443D">
      <w:r>
        <w:t>None.</w:t>
      </w:r>
    </w:p>
    <w:p w14:paraId="29DF9DCC" w14:textId="77777777" w:rsidR="00B5443D" w:rsidRDefault="00B5443D" w:rsidP="00B5443D">
      <w:pPr>
        <w:pStyle w:val="Heading4"/>
      </w:pPr>
      <w:bookmarkStart w:id="49" w:name="_Toc59183014"/>
      <w:bookmarkStart w:id="50" w:name="_Toc59184480"/>
      <w:bookmarkStart w:id="51" w:name="_Toc59195415"/>
      <w:bookmarkStart w:id="52" w:name="_Toc59439842"/>
      <w:bookmarkStart w:id="53" w:name="_Toc67990265"/>
      <w:r>
        <w:rPr>
          <w:lang w:eastAsia="zh-CN"/>
        </w:rPr>
        <w:t>5</w:t>
      </w:r>
      <w:r>
        <w:t>.3.58.4</w:t>
      </w:r>
      <w:r>
        <w:tab/>
        <w:t>Notifications</w:t>
      </w:r>
      <w:bookmarkEnd w:id="49"/>
      <w:bookmarkEnd w:id="50"/>
      <w:bookmarkEnd w:id="51"/>
      <w:bookmarkEnd w:id="52"/>
      <w:bookmarkEnd w:id="53"/>
    </w:p>
    <w:p w14:paraId="02B5557C" w14:textId="2F0D2E26" w:rsidR="00B5443D" w:rsidRDefault="00B5443D" w:rsidP="00B5443D">
      <w:r>
        <w:t xml:space="preserve">The subclause </w:t>
      </w:r>
      <w:ins w:id="54" w:author="e159" w:date="2025-01-24T10:40:00Z">
        <w:r>
          <w:t>5</w:t>
        </w:r>
      </w:ins>
      <w:del w:id="55" w:author="e159" w:date="2025-01-24T10:40:00Z">
        <w:r w:rsidDel="00B5443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029B7AD" w14:textId="77777777" w:rsidR="0011124E" w:rsidRDefault="0011124E"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124E" w:rsidRPr="00477531" w14:paraId="2624A09B" w14:textId="77777777" w:rsidTr="00C25616">
        <w:tc>
          <w:tcPr>
            <w:tcW w:w="9521" w:type="dxa"/>
            <w:shd w:val="clear" w:color="auto" w:fill="FFFFCC"/>
            <w:vAlign w:val="center"/>
          </w:tcPr>
          <w:p w14:paraId="1808D6C9" w14:textId="77777777" w:rsidR="0011124E" w:rsidRPr="00477531" w:rsidRDefault="0011124E" w:rsidP="00C25616">
            <w:pPr>
              <w:jc w:val="center"/>
              <w:rPr>
                <w:rFonts w:ascii="Arial" w:hAnsi="Arial" w:cs="Arial"/>
                <w:b/>
                <w:bCs/>
                <w:sz w:val="28"/>
                <w:szCs w:val="28"/>
              </w:rPr>
            </w:pPr>
            <w:r>
              <w:rPr>
                <w:rFonts w:ascii="Arial" w:hAnsi="Arial" w:cs="Arial"/>
                <w:b/>
                <w:bCs/>
                <w:sz w:val="28"/>
                <w:szCs w:val="28"/>
              </w:rPr>
              <w:t>Next change</w:t>
            </w:r>
          </w:p>
        </w:tc>
      </w:tr>
    </w:tbl>
    <w:p w14:paraId="5D80A471" w14:textId="77777777" w:rsidR="0011124E" w:rsidRDefault="0011124E" w:rsidP="00FE7952"/>
    <w:p w14:paraId="0735FE61" w14:textId="77777777" w:rsidR="00197B2C" w:rsidRDefault="00197B2C" w:rsidP="00197B2C">
      <w:pPr>
        <w:pStyle w:val="Heading3"/>
      </w:pPr>
      <w:bookmarkStart w:id="56" w:name="_Toc59183070"/>
      <w:bookmarkStart w:id="57" w:name="_Toc59184536"/>
      <w:bookmarkStart w:id="58" w:name="_Toc59195471"/>
      <w:bookmarkStart w:id="59" w:name="_Toc59439898"/>
      <w:bookmarkStart w:id="60" w:name="_Toc67990321"/>
      <w:r>
        <w:t>5.3.71</w:t>
      </w:r>
      <w:r>
        <w:tab/>
      </w:r>
      <w:proofErr w:type="spellStart"/>
      <w:r>
        <w:rPr>
          <w:rFonts w:ascii="Courier New" w:hAnsi="Courier New"/>
        </w:rPr>
        <w:t>QFPacketDelayThresholdsType</w:t>
      </w:r>
      <w:proofErr w:type="spellEnd"/>
      <w:r>
        <w:t xml:space="preserve"> &lt;&lt;</w:t>
      </w:r>
      <w:proofErr w:type="spellStart"/>
      <w:r>
        <w:t>dataType</w:t>
      </w:r>
      <w:proofErr w:type="spellEnd"/>
      <w:r>
        <w:t>&gt;&gt;</w:t>
      </w:r>
      <w:bookmarkEnd w:id="56"/>
      <w:bookmarkEnd w:id="57"/>
      <w:bookmarkEnd w:id="58"/>
      <w:bookmarkEnd w:id="59"/>
      <w:bookmarkEnd w:id="60"/>
    </w:p>
    <w:p w14:paraId="3D6C8291" w14:textId="77777777" w:rsidR="00197B2C" w:rsidRDefault="00197B2C" w:rsidP="00197B2C">
      <w:pPr>
        <w:pStyle w:val="Heading4"/>
      </w:pPr>
      <w:bookmarkStart w:id="61" w:name="_Toc59183071"/>
      <w:bookmarkStart w:id="62" w:name="_Toc59184537"/>
      <w:bookmarkStart w:id="63" w:name="_Toc59195472"/>
      <w:bookmarkStart w:id="64" w:name="_Toc59439899"/>
      <w:bookmarkStart w:id="65" w:name="_Toc67990322"/>
      <w:r>
        <w:t>5.3.71.1</w:t>
      </w:r>
      <w:r>
        <w:tab/>
        <w:t>Definition</w:t>
      </w:r>
      <w:bookmarkEnd w:id="61"/>
      <w:bookmarkEnd w:id="62"/>
      <w:bookmarkEnd w:id="63"/>
      <w:bookmarkEnd w:id="64"/>
      <w:bookmarkEnd w:id="65"/>
    </w:p>
    <w:p w14:paraId="06D9B86A" w14:textId="77777777" w:rsidR="00197B2C" w:rsidRDefault="00197B2C" w:rsidP="00197B2C">
      <w:r>
        <w:t>This data type specifies the thresholds for reporting the packet delay for QoS monitoring per QoS flow per UE, see TS 29.244 [56].</w:t>
      </w:r>
    </w:p>
    <w:p w14:paraId="698475C6" w14:textId="77777777" w:rsidR="00197B2C" w:rsidRDefault="00197B2C" w:rsidP="00197B2C">
      <w:pPr>
        <w:pStyle w:val="Heading4"/>
      </w:pPr>
      <w:bookmarkStart w:id="66" w:name="_Toc59183072"/>
      <w:bookmarkStart w:id="67" w:name="_Toc59184538"/>
      <w:bookmarkStart w:id="68" w:name="_Toc59195473"/>
      <w:bookmarkStart w:id="69" w:name="_Toc59439900"/>
      <w:bookmarkStart w:id="70" w:name="_Toc67990323"/>
      <w:r>
        <w:t>5.3.71.2</w:t>
      </w:r>
      <w:r>
        <w:tab/>
        <w:t>Attributes</w:t>
      </w:r>
      <w:bookmarkEnd w:id="66"/>
      <w:bookmarkEnd w:id="67"/>
      <w:bookmarkEnd w:id="68"/>
      <w:bookmarkEnd w:id="69"/>
      <w:bookmarkEnd w:id="70"/>
    </w:p>
    <w:p w14:paraId="19A720C6" w14:textId="77777777" w:rsidR="00197B2C" w:rsidRDefault="00197B2C" w:rsidP="00197B2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1061"/>
        <w:gridCol w:w="1292"/>
        <w:gridCol w:w="1275"/>
        <w:gridCol w:w="1283"/>
        <w:gridCol w:w="1483"/>
      </w:tblGrid>
      <w:tr w:rsidR="00197B2C" w14:paraId="2D7CCAC1" w14:textId="77777777" w:rsidTr="00ED3EDD">
        <w:trPr>
          <w:cantSplit/>
          <w:jc w:val="center"/>
        </w:trPr>
        <w:tc>
          <w:tcPr>
            <w:tcW w:w="3235" w:type="dxa"/>
            <w:tcBorders>
              <w:top w:val="single" w:sz="4" w:space="0" w:color="auto"/>
              <w:left w:val="single" w:sz="4" w:space="0" w:color="auto"/>
              <w:bottom w:val="single" w:sz="4" w:space="0" w:color="auto"/>
              <w:right w:val="single" w:sz="4" w:space="0" w:color="auto"/>
            </w:tcBorders>
            <w:shd w:val="pct10" w:color="auto" w:fill="FFFFFF"/>
            <w:hideMark/>
          </w:tcPr>
          <w:p w14:paraId="3BA0F85D" w14:textId="77777777" w:rsidR="00197B2C" w:rsidRDefault="00197B2C" w:rsidP="00ED3EDD">
            <w:pPr>
              <w:pStyle w:val="TAH"/>
            </w:pPr>
            <w:r>
              <w:t>Attribute name</w:t>
            </w:r>
          </w:p>
        </w:tc>
        <w:tc>
          <w:tcPr>
            <w:tcW w:w="1061" w:type="dxa"/>
            <w:tcBorders>
              <w:top w:val="single" w:sz="4" w:space="0" w:color="auto"/>
              <w:left w:val="single" w:sz="4" w:space="0" w:color="auto"/>
              <w:bottom w:val="single" w:sz="4" w:space="0" w:color="auto"/>
              <w:right w:val="single" w:sz="4" w:space="0" w:color="auto"/>
            </w:tcBorders>
            <w:shd w:val="pct10" w:color="auto" w:fill="FFFFFF"/>
            <w:hideMark/>
          </w:tcPr>
          <w:p w14:paraId="2964D69D" w14:textId="77777777" w:rsidR="00197B2C" w:rsidRDefault="00197B2C" w:rsidP="00ED3EDD">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1C89FBCF" w14:textId="77777777" w:rsidR="00197B2C" w:rsidRDefault="00197B2C" w:rsidP="00ED3EDD">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748E0592" w14:textId="77777777" w:rsidR="00197B2C" w:rsidRDefault="00197B2C" w:rsidP="00ED3EDD">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077895EC" w14:textId="77777777" w:rsidR="00197B2C" w:rsidRDefault="00197B2C" w:rsidP="00ED3EDD">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381C3728" w14:textId="77777777" w:rsidR="00197B2C" w:rsidRDefault="00197B2C" w:rsidP="00ED3EDD">
            <w:pPr>
              <w:pStyle w:val="TAH"/>
            </w:pPr>
            <w:proofErr w:type="spellStart"/>
            <w:r>
              <w:t>isNotifyable</w:t>
            </w:r>
            <w:proofErr w:type="spellEnd"/>
          </w:p>
        </w:tc>
      </w:tr>
      <w:tr w:rsidR="00197B2C" w14:paraId="48DD270B" w14:textId="77777777" w:rsidTr="00ED3EDD">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277B240F" w14:textId="77777777" w:rsidR="00197B2C" w:rsidRDefault="00197B2C" w:rsidP="00ED3EDD">
            <w:pPr>
              <w:pStyle w:val="TAL"/>
              <w:rPr>
                <w:rFonts w:ascii="Courier New" w:hAnsi="Courier New" w:cs="Courier New"/>
                <w:lang w:eastAsia="zh-CN"/>
              </w:rPr>
            </w:pPr>
            <w:proofErr w:type="spellStart"/>
            <w:r>
              <w:rPr>
                <w:rFonts w:ascii="Courier New" w:hAnsi="Courier New" w:cs="Courier New"/>
              </w:rPr>
              <w:t>thresholdDl</w:t>
            </w:r>
            <w:proofErr w:type="spellEnd"/>
          </w:p>
        </w:tc>
        <w:tc>
          <w:tcPr>
            <w:tcW w:w="1061" w:type="dxa"/>
            <w:tcBorders>
              <w:top w:val="single" w:sz="4" w:space="0" w:color="auto"/>
              <w:left w:val="single" w:sz="4" w:space="0" w:color="auto"/>
              <w:bottom w:val="single" w:sz="4" w:space="0" w:color="auto"/>
              <w:right w:val="single" w:sz="4" w:space="0" w:color="auto"/>
            </w:tcBorders>
            <w:hideMark/>
          </w:tcPr>
          <w:p w14:paraId="3A23140A" w14:textId="77777777" w:rsidR="00197B2C" w:rsidRDefault="00197B2C"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EC48D23" w14:textId="77777777" w:rsidR="00197B2C" w:rsidRDefault="00197B2C" w:rsidP="00ED3EDD">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56758D3" w14:textId="77777777" w:rsidR="00197B2C" w:rsidRDefault="00197B2C" w:rsidP="00ED3EDD">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8C759B6" w14:textId="77777777" w:rsidR="00197B2C" w:rsidRDefault="00197B2C" w:rsidP="00ED3EDD">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2C98AC3" w14:textId="77777777" w:rsidR="00197B2C" w:rsidRDefault="00197B2C" w:rsidP="00ED3EDD">
            <w:pPr>
              <w:pStyle w:val="TAL"/>
              <w:jc w:val="center"/>
              <w:rPr>
                <w:lang w:eastAsia="zh-CN"/>
              </w:rPr>
            </w:pPr>
            <w:r>
              <w:rPr>
                <w:rFonts w:cs="Arial"/>
                <w:lang w:eastAsia="zh-CN"/>
              </w:rPr>
              <w:t>T</w:t>
            </w:r>
          </w:p>
        </w:tc>
      </w:tr>
      <w:tr w:rsidR="00197B2C" w14:paraId="6F3241AC" w14:textId="77777777" w:rsidTr="00ED3EDD">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672FA06B" w14:textId="77777777" w:rsidR="00197B2C" w:rsidRDefault="00197B2C" w:rsidP="00ED3EDD">
            <w:pPr>
              <w:pStyle w:val="TAL"/>
              <w:rPr>
                <w:rFonts w:ascii="Courier New" w:hAnsi="Courier New" w:cs="Courier New"/>
                <w:lang w:eastAsia="zh-CN"/>
              </w:rPr>
            </w:pPr>
            <w:proofErr w:type="spellStart"/>
            <w:r>
              <w:rPr>
                <w:rFonts w:ascii="Courier New" w:hAnsi="Courier New" w:cs="Courier New"/>
              </w:rPr>
              <w:t>thresholdUl</w:t>
            </w:r>
            <w:proofErr w:type="spellEnd"/>
          </w:p>
        </w:tc>
        <w:tc>
          <w:tcPr>
            <w:tcW w:w="1061" w:type="dxa"/>
            <w:tcBorders>
              <w:top w:val="single" w:sz="4" w:space="0" w:color="auto"/>
              <w:left w:val="single" w:sz="4" w:space="0" w:color="auto"/>
              <w:bottom w:val="single" w:sz="4" w:space="0" w:color="auto"/>
              <w:right w:val="single" w:sz="4" w:space="0" w:color="auto"/>
            </w:tcBorders>
            <w:hideMark/>
          </w:tcPr>
          <w:p w14:paraId="292A1764" w14:textId="77777777" w:rsidR="00197B2C" w:rsidRDefault="00197B2C"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ED02E18" w14:textId="77777777" w:rsidR="00197B2C" w:rsidRDefault="00197B2C"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3853599" w14:textId="77777777" w:rsidR="00197B2C" w:rsidRDefault="00197B2C"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865F11E" w14:textId="77777777" w:rsidR="00197B2C" w:rsidRDefault="00197B2C"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9DFF121" w14:textId="77777777" w:rsidR="00197B2C" w:rsidRDefault="00197B2C" w:rsidP="00ED3EDD">
            <w:pPr>
              <w:pStyle w:val="TAL"/>
              <w:jc w:val="center"/>
              <w:rPr>
                <w:rFonts w:cs="Arial"/>
                <w:lang w:eastAsia="zh-CN"/>
              </w:rPr>
            </w:pPr>
            <w:r>
              <w:rPr>
                <w:rFonts w:cs="Arial"/>
                <w:lang w:eastAsia="zh-CN"/>
              </w:rPr>
              <w:t>T</w:t>
            </w:r>
          </w:p>
        </w:tc>
      </w:tr>
      <w:tr w:rsidR="00197B2C" w14:paraId="1908BC22" w14:textId="77777777" w:rsidTr="00ED3EDD">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760E56A5" w14:textId="77777777" w:rsidR="00197B2C" w:rsidRDefault="00197B2C" w:rsidP="00ED3EDD">
            <w:pPr>
              <w:pStyle w:val="TAL"/>
              <w:rPr>
                <w:rFonts w:ascii="Courier New" w:hAnsi="Courier New" w:cs="Courier New"/>
                <w:lang w:eastAsia="zh-CN"/>
              </w:rPr>
            </w:pPr>
            <w:proofErr w:type="spellStart"/>
            <w:r>
              <w:rPr>
                <w:rFonts w:ascii="Courier New" w:hAnsi="Courier New" w:cs="Courier New"/>
              </w:rPr>
              <w:t>thresholdRtt</w:t>
            </w:r>
            <w:proofErr w:type="spellEnd"/>
          </w:p>
        </w:tc>
        <w:tc>
          <w:tcPr>
            <w:tcW w:w="1061" w:type="dxa"/>
            <w:tcBorders>
              <w:top w:val="single" w:sz="4" w:space="0" w:color="auto"/>
              <w:left w:val="single" w:sz="4" w:space="0" w:color="auto"/>
              <w:bottom w:val="single" w:sz="4" w:space="0" w:color="auto"/>
              <w:right w:val="single" w:sz="4" w:space="0" w:color="auto"/>
            </w:tcBorders>
            <w:hideMark/>
          </w:tcPr>
          <w:p w14:paraId="1F1EFF30" w14:textId="77777777" w:rsidR="00197B2C" w:rsidRDefault="00197B2C"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330A909" w14:textId="77777777" w:rsidR="00197B2C" w:rsidRDefault="00197B2C"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CD17484" w14:textId="77777777" w:rsidR="00197B2C" w:rsidRDefault="00197B2C"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A6FD948" w14:textId="77777777" w:rsidR="00197B2C" w:rsidRDefault="00197B2C"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FEF43CB" w14:textId="77777777" w:rsidR="00197B2C" w:rsidRDefault="00197B2C" w:rsidP="00ED3EDD">
            <w:pPr>
              <w:pStyle w:val="TAL"/>
              <w:jc w:val="center"/>
              <w:rPr>
                <w:rFonts w:cs="Arial"/>
                <w:lang w:eastAsia="zh-CN"/>
              </w:rPr>
            </w:pPr>
            <w:r>
              <w:rPr>
                <w:rFonts w:cs="Arial"/>
                <w:lang w:eastAsia="zh-CN"/>
              </w:rPr>
              <w:t>T</w:t>
            </w:r>
          </w:p>
        </w:tc>
      </w:tr>
    </w:tbl>
    <w:p w14:paraId="7F2621B7" w14:textId="77777777" w:rsidR="00197B2C" w:rsidRDefault="00197B2C" w:rsidP="00197B2C"/>
    <w:p w14:paraId="74E8609D" w14:textId="77777777" w:rsidR="00197B2C" w:rsidRDefault="00197B2C" w:rsidP="00197B2C">
      <w:pPr>
        <w:pStyle w:val="Heading4"/>
      </w:pPr>
      <w:bookmarkStart w:id="71" w:name="_Toc59183073"/>
      <w:bookmarkStart w:id="72" w:name="_Toc59184539"/>
      <w:bookmarkStart w:id="73" w:name="_Toc59195474"/>
      <w:bookmarkStart w:id="74" w:name="_Toc59439901"/>
      <w:bookmarkStart w:id="75" w:name="_Toc67990324"/>
      <w:r>
        <w:t>5.3.71.3</w:t>
      </w:r>
      <w:r>
        <w:tab/>
        <w:t>Attribute constraints</w:t>
      </w:r>
      <w:bookmarkEnd w:id="71"/>
      <w:bookmarkEnd w:id="72"/>
      <w:bookmarkEnd w:id="73"/>
      <w:bookmarkEnd w:id="74"/>
      <w:bookmarkEnd w:id="75"/>
    </w:p>
    <w:p w14:paraId="11CF600C" w14:textId="77777777" w:rsidR="00197B2C" w:rsidRDefault="00197B2C" w:rsidP="00197B2C">
      <w:r>
        <w:t>None</w:t>
      </w:r>
    </w:p>
    <w:p w14:paraId="5BA46D52" w14:textId="77777777" w:rsidR="00197B2C" w:rsidRDefault="00197B2C" w:rsidP="00197B2C">
      <w:pPr>
        <w:pStyle w:val="Heading4"/>
      </w:pPr>
      <w:bookmarkStart w:id="76" w:name="_Toc59183074"/>
      <w:bookmarkStart w:id="77" w:name="_Toc59184540"/>
      <w:bookmarkStart w:id="78" w:name="_Toc59195475"/>
      <w:bookmarkStart w:id="79" w:name="_Toc59439902"/>
      <w:bookmarkStart w:id="80" w:name="_Toc67990325"/>
      <w:r>
        <w:t>5.3.71.4</w:t>
      </w:r>
      <w:r>
        <w:tab/>
        <w:t>Notifications</w:t>
      </w:r>
      <w:bookmarkEnd w:id="76"/>
      <w:bookmarkEnd w:id="77"/>
      <w:bookmarkEnd w:id="78"/>
      <w:bookmarkEnd w:id="79"/>
      <w:bookmarkEnd w:id="80"/>
    </w:p>
    <w:p w14:paraId="4E02CF23" w14:textId="3963CAFE" w:rsidR="00197B2C" w:rsidRDefault="00197B2C" w:rsidP="00197B2C">
      <w:r>
        <w:t xml:space="preserve">The subclause </w:t>
      </w:r>
      <w:del w:id="81" w:author="e159" w:date="2025-01-24T10:41:00Z">
        <w:r w:rsidDel="00197B2C">
          <w:delText>4</w:delText>
        </w:r>
      </w:del>
      <w:ins w:id="82" w:author="e159" w:date="2025-01-24T10:41:00Z">
        <w:r>
          <w:t>5</w:t>
        </w:r>
      </w:ins>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4A3D1BC" w14:textId="77777777" w:rsidR="0011124E" w:rsidRDefault="0011124E"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124E" w:rsidRPr="00477531" w14:paraId="7283D39C" w14:textId="77777777" w:rsidTr="00C25616">
        <w:tc>
          <w:tcPr>
            <w:tcW w:w="9521" w:type="dxa"/>
            <w:shd w:val="clear" w:color="auto" w:fill="FFFFCC"/>
            <w:vAlign w:val="center"/>
          </w:tcPr>
          <w:p w14:paraId="6B609011" w14:textId="77777777" w:rsidR="0011124E" w:rsidRPr="00477531" w:rsidRDefault="0011124E" w:rsidP="00C25616">
            <w:pPr>
              <w:jc w:val="center"/>
              <w:rPr>
                <w:rFonts w:ascii="Arial" w:hAnsi="Arial" w:cs="Arial"/>
                <w:b/>
                <w:bCs/>
                <w:sz w:val="28"/>
                <w:szCs w:val="28"/>
              </w:rPr>
            </w:pPr>
            <w:r>
              <w:rPr>
                <w:rFonts w:ascii="Arial" w:hAnsi="Arial" w:cs="Arial"/>
                <w:b/>
                <w:bCs/>
                <w:sz w:val="28"/>
                <w:szCs w:val="28"/>
              </w:rPr>
              <w:t>Next change</w:t>
            </w:r>
          </w:p>
        </w:tc>
      </w:tr>
    </w:tbl>
    <w:p w14:paraId="0A42A790" w14:textId="77777777" w:rsidR="0011124E" w:rsidRDefault="0011124E" w:rsidP="00FE7952"/>
    <w:p w14:paraId="10C8168A" w14:textId="77777777" w:rsidR="00815982" w:rsidRDefault="00815982" w:rsidP="00815982">
      <w:pPr>
        <w:pStyle w:val="Heading3"/>
      </w:pPr>
      <w:bookmarkStart w:id="83" w:name="_Toc59183080"/>
      <w:bookmarkStart w:id="84" w:name="_Toc59184546"/>
      <w:bookmarkStart w:id="85" w:name="_Toc59195481"/>
      <w:bookmarkStart w:id="86" w:name="_Toc59439908"/>
      <w:bookmarkStart w:id="87" w:name="_Toc67990331"/>
      <w:r>
        <w:t>5.3.73</w:t>
      </w:r>
      <w:r>
        <w:tab/>
      </w:r>
      <w:proofErr w:type="spellStart"/>
      <w:r>
        <w:rPr>
          <w:rFonts w:ascii="Courier New" w:hAnsi="Courier New"/>
        </w:rPr>
        <w:t>GtpUPathDelayThresholdsType</w:t>
      </w:r>
      <w:proofErr w:type="spellEnd"/>
      <w:r>
        <w:t xml:space="preserve"> &lt;&lt;</w:t>
      </w:r>
      <w:proofErr w:type="spellStart"/>
      <w:r>
        <w:t>dataType</w:t>
      </w:r>
      <w:proofErr w:type="spellEnd"/>
      <w:r>
        <w:t>&gt;&gt;</w:t>
      </w:r>
      <w:bookmarkEnd w:id="83"/>
      <w:bookmarkEnd w:id="84"/>
      <w:bookmarkEnd w:id="85"/>
      <w:bookmarkEnd w:id="86"/>
      <w:bookmarkEnd w:id="87"/>
    </w:p>
    <w:p w14:paraId="67156E11" w14:textId="77777777" w:rsidR="00815982" w:rsidRDefault="00815982" w:rsidP="00815982">
      <w:pPr>
        <w:pStyle w:val="Heading4"/>
      </w:pPr>
      <w:bookmarkStart w:id="88" w:name="_Toc59183081"/>
      <w:bookmarkStart w:id="89" w:name="_Toc59184547"/>
      <w:bookmarkStart w:id="90" w:name="_Toc59195482"/>
      <w:bookmarkStart w:id="91" w:name="_Toc59439909"/>
      <w:bookmarkStart w:id="92" w:name="_Toc67990332"/>
      <w:r>
        <w:t>5.3.73.1</w:t>
      </w:r>
      <w:r>
        <w:tab/>
        <w:t>Definition</w:t>
      </w:r>
      <w:bookmarkEnd w:id="88"/>
      <w:bookmarkEnd w:id="89"/>
      <w:bookmarkEnd w:id="90"/>
      <w:bookmarkEnd w:id="91"/>
      <w:bookmarkEnd w:id="92"/>
    </w:p>
    <w:p w14:paraId="3C2C7C62" w14:textId="77777777" w:rsidR="00815982" w:rsidRDefault="00815982" w:rsidP="00815982">
      <w:r>
        <w:t>This data type specifies the thresholds for reporting the packet delay for GTP-U path QoS monitoring, see TS 29.244 [56].</w:t>
      </w:r>
    </w:p>
    <w:p w14:paraId="11AC9F42" w14:textId="77777777" w:rsidR="00815982" w:rsidRDefault="00815982" w:rsidP="00815982">
      <w:pPr>
        <w:pStyle w:val="Heading4"/>
      </w:pPr>
      <w:bookmarkStart w:id="93" w:name="_Toc59183082"/>
      <w:bookmarkStart w:id="94" w:name="_Toc59184548"/>
      <w:bookmarkStart w:id="95" w:name="_Toc59195483"/>
      <w:bookmarkStart w:id="96" w:name="_Toc59439910"/>
      <w:bookmarkStart w:id="97" w:name="_Toc67990333"/>
      <w:r>
        <w:lastRenderedPageBreak/>
        <w:t>5.3.73.2</w:t>
      </w:r>
      <w:r>
        <w:tab/>
        <w:t>Attributes</w:t>
      </w:r>
      <w:bookmarkEnd w:id="93"/>
      <w:bookmarkEnd w:id="94"/>
      <w:bookmarkEnd w:id="95"/>
      <w:bookmarkEnd w:id="96"/>
      <w:bookmarkEnd w:id="97"/>
    </w:p>
    <w:p w14:paraId="266670C8" w14:textId="77777777" w:rsidR="00815982" w:rsidRDefault="00815982" w:rsidP="0081598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815982" w14:paraId="447EB002"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43017F46" w14:textId="77777777" w:rsidR="00815982" w:rsidRDefault="00815982" w:rsidP="00ED3EDD">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B7C795F" w14:textId="77777777" w:rsidR="00815982" w:rsidRDefault="00815982" w:rsidP="00ED3EDD">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148FC4A" w14:textId="77777777" w:rsidR="00815982" w:rsidRDefault="00815982" w:rsidP="00ED3EDD">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4803875D" w14:textId="77777777" w:rsidR="00815982" w:rsidRDefault="00815982" w:rsidP="00ED3EDD">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4A6CC484" w14:textId="77777777" w:rsidR="00815982" w:rsidRDefault="00815982" w:rsidP="00ED3EDD">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49BBCB9A" w14:textId="77777777" w:rsidR="00815982" w:rsidRDefault="00815982" w:rsidP="00ED3EDD">
            <w:pPr>
              <w:pStyle w:val="TAH"/>
            </w:pPr>
            <w:proofErr w:type="spellStart"/>
            <w:r>
              <w:t>isNotifyable</w:t>
            </w:r>
            <w:proofErr w:type="spellEnd"/>
          </w:p>
        </w:tc>
      </w:tr>
      <w:tr w:rsidR="00815982" w14:paraId="441A7C9B"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B330721" w14:textId="77777777" w:rsidR="00815982" w:rsidRDefault="00815982" w:rsidP="00ED3EDD">
            <w:pPr>
              <w:pStyle w:val="TAL"/>
              <w:rPr>
                <w:rFonts w:ascii="Courier New" w:hAnsi="Courier New" w:cs="Courier New"/>
                <w:lang w:eastAsia="zh-CN"/>
              </w:rPr>
            </w:pPr>
            <w:r>
              <w:rPr>
                <w:rFonts w:ascii="Courier New" w:hAnsi="Courier New" w:cs="Courier New"/>
                <w:lang w:eastAsia="zh-CN"/>
              </w:rPr>
              <w:t>n3AveragePacketDelayThreshold</w:t>
            </w:r>
          </w:p>
        </w:tc>
        <w:tc>
          <w:tcPr>
            <w:tcW w:w="947" w:type="dxa"/>
            <w:tcBorders>
              <w:top w:val="single" w:sz="4" w:space="0" w:color="auto"/>
              <w:left w:val="single" w:sz="4" w:space="0" w:color="auto"/>
              <w:bottom w:val="single" w:sz="4" w:space="0" w:color="auto"/>
              <w:right w:val="single" w:sz="4" w:space="0" w:color="auto"/>
            </w:tcBorders>
            <w:hideMark/>
          </w:tcPr>
          <w:p w14:paraId="7FA564FC" w14:textId="77777777" w:rsidR="00815982" w:rsidRDefault="00815982"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7201C40" w14:textId="77777777" w:rsidR="00815982" w:rsidRDefault="00815982" w:rsidP="00ED3EDD">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E86ABC" w14:textId="77777777" w:rsidR="00815982" w:rsidRDefault="00815982" w:rsidP="00ED3EDD">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053A3EF" w14:textId="77777777" w:rsidR="00815982" w:rsidRDefault="00815982" w:rsidP="00ED3EDD">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3C4E88E" w14:textId="77777777" w:rsidR="00815982" w:rsidRDefault="00815982" w:rsidP="00ED3EDD">
            <w:pPr>
              <w:pStyle w:val="TAL"/>
              <w:jc w:val="center"/>
              <w:rPr>
                <w:lang w:eastAsia="zh-CN"/>
              </w:rPr>
            </w:pPr>
            <w:r>
              <w:rPr>
                <w:rFonts w:cs="Arial"/>
                <w:lang w:eastAsia="zh-CN"/>
              </w:rPr>
              <w:t>T</w:t>
            </w:r>
          </w:p>
        </w:tc>
      </w:tr>
      <w:tr w:rsidR="00815982" w14:paraId="51D062A9"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72B2B29" w14:textId="77777777" w:rsidR="00815982" w:rsidRDefault="00815982" w:rsidP="00ED3EDD">
            <w:pPr>
              <w:pStyle w:val="TAL"/>
              <w:rPr>
                <w:rFonts w:ascii="Courier New" w:hAnsi="Courier New" w:cs="Courier New"/>
                <w:lang w:eastAsia="zh-CN"/>
              </w:rPr>
            </w:pPr>
            <w:r>
              <w:rPr>
                <w:rFonts w:ascii="Courier New" w:hAnsi="Courier New" w:cs="Courier New"/>
                <w:lang w:eastAsia="zh-CN"/>
              </w:rPr>
              <w:t>n3MinPacketDelayThreshold</w:t>
            </w:r>
          </w:p>
        </w:tc>
        <w:tc>
          <w:tcPr>
            <w:tcW w:w="947" w:type="dxa"/>
            <w:tcBorders>
              <w:top w:val="single" w:sz="4" w:space="0" w:color="auto"/>
              <w:left w:val="single" w:sz="4" w:space="0" w:color="auto"/>
              <w:bottom w:val="single" w:sz="4" w:space="0" w:color="auto"/>
              <w:right w:val="single" w:sz="4" w:space="0" w:color="auto"/>
            </w:tcBorders>
            <w:hideMark/>
          </w:tcPr>
          <w:p w14:paraId="5E23B077" w14:textId="77777777" w:rsidR="00815982" w:rsidRDefault="00815982"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A35A6A4" w14:textId="77777777" w:rsidR="00815982" w:rsidRDefault="00815982"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7469A27" w14:textId="77777777" w:rsidR="00815982" w:rsidRDefault="00815982"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A9482F8" w14:textId="77777777" w:rsidR="00815982" w:rsidRDefault="00815982"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E710B6D" w14:textId="77777777" w:rsidR="00815982" w:rsidRDefault="00815982" w:rsidP="00ED3EDD">
            <w:pPr>
              <w:pStyle w:val="TAL"/>
              <w:jc w:val="center"/>
              <w:rPr>
                <w:rFonts w:cs="Arial"/>
                <w:lang w:eastAsia="zh-CN"/>
              </w:rPr>
            </w:pPr>
            <w:r>
              <w:rPr>
                <w:rFonts w:cs="Arial"/>
                <w:lang w:eastAsia="zh-CN"/>
              </w:rPr>
              <w:t>T</w:t>
            </w:r>
          </w:p>
        </w:tc>
      </w:tr>
      <w:tr w:rsidR="00815982" w14:paraId="54065BFF"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265D638" w14:textId="77777777" w:rsidR="00815982" w:rsidRDefault="00815982" w:rsidP="00ED3EDD">
            <w:pPr>
              <w:pStyle w:val="TAL"/>
              <w:rPr>
                <w:rFonts w:ascii="Courier New" w:hAnsi="Courier New" w:cs="Courier New"/>
                <w:lang w:eastAsia="zh-CN"/>
              </w:rPr>
            </w:pPr>
            <w:r>
              <w:rPr>
                <w:rFonts w:ascii="Courier New" w:hAnsi="Courier New" w:cs="Courier New"/>
                <w:lang w:eastAsia="zh-CN"/>
              </w:rPr>
              <w:t>n3MaxPacketDelayThreshold</w:t>
            </w:r>
          </w:p>
        </w:tc>
        <w:tc>
          <w:tcPr>
            <w:tcW w:w="947" w:type="dxa"/>
            <w:tcBorders>
              <w:top w:val="single" w:sz="4" w:space="0" w:color="auto"/>
              <w:left w:val="single" w:sz="4" w:space="0" w:color="auto"/>
              <w:bottom w:val="single" w:sz="4" w:space="0" w:color="auto"/>
              <w:right w:val="single" w:sz="4" w:space="0" w:color="auto"/>
            </w:tcBorders>
            <w:hideMark/>
          </w:tcPr>
          <w:p w14:paraId="57D8009A" w14:textId="77777777" w:rsidR="00815982" w:rsidRDefault="00815982"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49C011E" w14:textId="77777777" w:rsidR="00815982" w:rsidRDefault="00815982"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FE3A853" w14:textId="77777777" w:rsidR="00815982" w:rsidRDefault="00815982"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BBD5C7C" w14:textId="77777777" w:rsidR="00815982" w:rsidRDefault="00815982"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A91BCD7" w14:textId="77777777" w:rsidR="00815982" w:rsidRDefault="00815982" w:rsidP="00ED3EDD">
            <w:pPr>
              <w:pStyle w:val="TAL"/>
              <w:jc w:val="center"/>
              <w:rPr>
                <w:rFonts w:cs="Arial"/>
                <w:lang w:eastAsia="zh-CN"/>
              </w:rPr>
            </w:pPr>
            <w:r>
              <w:rPr>
                <w:rFonts w:cs="Arial"/>
                <w:lang w:eastAsia="zh-CN"/>
              </w:rPr>
              <w:t>T</w:t>
            </w:r>
          </w:p>
        </w:tc>
      </w:tr>
      <w:tr w:rsidR="00815982" w14:paraId="50DC0042"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30421F4" w14:textId="77777777" w:rsidR="00815982" w:rsidRDefault="00815982" w:rsidP="00ED3EDD">
            <w:pPr>
              <w:pStyle w:val="TAL"/>
              <w:rPr>
                <w:rFonts w:ascii="Courier New" w:hAnsi="Courier New" w:cs="Courier New"/>
                <w:lang w:eastAsia="zh-CN"/>
              </w:rPr>
            </w:pPr>
            <w:r>
              <w:rPr>
                <w:rFonts w:ascii="Courier New" w:hAnsi="Courier New" w:cs="Courier New"/>
                <w:lang w:eastAsia="zh-CN"/>
              </w:rPr>
              <w:t>n9AveragePacketDelayThreshold</w:t>
            </w:r>
          </w:p>
        </w:tc>
        <w:tc>
          <w:tcPr>
            <w:tcW w:w="947" w:type="dxa"/>
            <w:tcBorders>
              <w:top w:val="single" w:sz="4" w:space="0" w:color="auto"/>
              <w:left w:val="single" w:sz="4" w:space="0" w:color="auto"/>
              <w:bottom w:val="single" w:sz="4" w:space="0" w:color="auto"/>
              <w:right w:val="single" w:sz="4" w:space="0" w:color="auto"/>
            </w:tcBorders>
            <w:hideMark/>
          </w:tcPr>
          <w:p w14:paraId="209738BA" w14:textId="77777777" w:rsidR="00815982" w:rsidRDefault="00815982"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467FC0E" w14:textId="77777777" w:rsidR="00815982" w:rsidRDefault="00815982"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43D7FAE" w14:textId="77777777" w:rsidR="00815982" w:rsidRDefault="00815982"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657DA7A" w14:textId="77777777" w:rsidR="00815982" w:rsidRDefault="00815982"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36550DD" w14:textId="77777777" w:rsidR="00815982" w:rsidRDefault="00815982" w:rsidP="00ED3EDD">
            <w:pPr>
              <w:pStyle w:val="TAL"/>
              <w:jc w:val="center"/>
              <w:rPr>
                <w:rFonts w:cs="Arial"/>
                <w:lang w:eastAsia="zh-CN"/>
              </w:rPr>
            </w:pPr>
            <w:r>
              <w:rPr>
                <w:rFonts w:cs="Arial"/>
                <w:lang w:eastAsia="zh-CN"/>
              </w:rPr>
              <w:t>T</w:t>
            </w:r>
          </w:p>
        </w:tc>
      </w:tr>
      <w:tr w:rsidR="00815982" w14:paraId="4910CB1B"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302B2E1" w14:textId="77777777" w:rsidR="00815982" w:rsidRDefault="00815982" w:rsidP="00ED3EDD">
            <w:pPr>
              <w:pStyle w:val="TAL"/>
              <w:rPr>
                <w:rFonts w:ascii="Courier New" w:hAnsi="Courier New" w:cs="Courier New"/>
                <w:lang w:eastAsia="zh-CN"/>
              </w:rPr>
            </w:pPr>
            <w:r>
              <w:rPr>
                <w:rFonts w:ascii="Courier New" w:hAnsi="Courier New" w:cs="Courier New"/>
                <w:lang w:eastAsia="zh-CN"/>
              </w:rPr>
              <w:t>n9MinPacketDelayThreshold</w:t>
            </w:r>
          </w:p>
        </w:tc>
        <w:tc>
          <w:tcPr>
            <w:tcW w:w="947" w:type="dxa"/>
            <w:tcBorders>
              <w:top w:val="single" w:sz="4" w:space="0" w:color="auto"/>
              <w:left w:val="single" w:sz="4" w:space="0" w:color="auto"/>
              <w:bottom w:val="single" w:sz="4" w:space="0" w:color="auto"/>
              <w:right w:val="single" w:sz="4" w:space="0" w:color="auto"/>
            </w:tcBorders>
            <w:hideMark/>
          </w:tcPr>
          <w:p w14:paraId="39951F7B" w14:textId="77777777" w:rsidR="00815982" w:rsidRDefault="00815982"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8E57EF0" w14:textId="77777777" w:rsidR="00815982" w:rsidRDefault="00815982"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7437B15" w14:textId="77777777" w:rsidR="00815982" w:rsidRDefault="00815982"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2D58974" w14:textId="77777777" w:rsidR="00815982" w:rsidRDefault="00815982"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5070328" w14:textId="77777777" w:rsidR="00815982" w:rsidRDefault="00815982" w:rsidP="00ED3EDD">
            <w:pPr>
              <w:pStyle w:val="TAL"/>
              <w:jc w:val="center"/>
              <w:rPr>
                <w:rFonts w:cs="Arial"/>
                <w:lang w:eastAsia="zh-CN"/>
              </w:rPr>
            </w:pPr>
            <w:r>
              <w:rPr>
                <w:rFonts w:cs="Arial"/>
                <w:lang w:eastAsia="zh-CN"/>
              </w:rPr>
              <w:t>T</w:t>
            </w:r>
          </w:p>
        </w:tc>
      </w:tr>
      <w:tr w:rsidR="00815982" w14:paraId="10C86E9B"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44C9FC7" w14:textId="77777777" w:rsidR="00815982" w:rsidRDefault="00815982" w:rsidP="00ED3EDD">
            <w:pPr>
              <w:pStyle w:val="TAL"/>
              <w:rPr>
                <w:rFonts w:ascii="Courier New" w:hAnsi="Courier New" w:cs="Courier New"/>
                <w:lang w:eastAsia="zh-CN"/>
              </w:rPr>
            </w:pPr>
            <w:r>
              <w:rPr>
                <w:rFonts w:ascii="Courier New" w:hAnsi="Courier New" w:cs="Courier New"/>
                <w:lang w:eastAsia="zh-CN"/>
              </w:rPr>
              <w:t>n9MaxPacketDelayThreshold</w:t>
            </w:r>
          </w:p>
        </w:tc>
        <w:tc>
          <w:tcPr>
            <w:tcW w:w="947" w:type="dxa"/>
            <w:tcBorders>
              <w:top w:val="single" w:sz="4" w:space="0" w:color="auto"/>
              <w:left w:val="single" w:sz="4" w:space="0" w:color="auto"/>
              <w:bottom w:val="single" w:sz="4" w:space="0" w:color="auto"/>
              <w:right w:val="single" w:sz="4" w:space="0" w:color="auto"/>
            </w:tcBorders>
            <w:hideMark/>
          </w:tcPr>
          <w:p w14:paraId="2A9A6E62" w14:textId="77777777" w:rsidR="00815982" w:rsidRDefault="00815982"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1897E52" w14:textId="77777777" w:rsidR="00815982" w:rsidRDefault="00815982"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2BFC5AA" w14:textId="77777777" w:rsidR="00815982" w:rsidRDefault="00815982"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20ED53C" w14:textId="77777777" w:rsidR="00815982" w:rsidRDefault="00815982"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E175944" w14:textId="77777777" w:rsidR="00815982" w:rsidRDefault="00815982" w:rsidP="00ED3EDD">
            <w:pPr>
              <w:pStyle w:val="TAL"/>
              <w:jc w:val="center"/>
              <w:rPr>
                <w:rFonts w:cs="Arial"/>
                <w:lang w:eastAsia="zh-CN"/>
              </w:rPr>
            </w:pPr>
            <w:r>
              <w:rPr>
                <w:rFonts w:cs="Arial"/>
                <w:lang w:eastAsia="zh-CN"/>
              </w:rPr>
              <w:t>T</w:t>
            </w:r>
          </w:p>
        </w:tc>
      </w:tr>
    </w:tbl>
    <w:p w14:paraId="7447EF2C" w14:textId="77777777" w:rsidR="00815982" w:rsidRDefault="00815982" w:rsidP="00815982"/>
    <w:p w14:paraId="06AF540A" w14:textId="77777777" w:rsidR="00815982" w:rsidRDefault="00815982" w:rsidP="00815982">
      <w:pPr>
        <w:pStyle w:val="Heading4"/>
      </w:pPr>
      <w:bookmarkStart w:id="98" w:name="_Toc59183083"/>
      <w:bookmarkStart w:id="99" w:name="_Toc59184549"/>
      <w:bookmarkStart w:id="100" w:name="_Toc59195484"/>
      <w:bookmarkStart w:id="101" w:name="_Toc59439911"/>
      <w:bookmarkStart w:id="102" w:name="_Toc67990334"/>
      <w:r>
        <w:t>5.3.73.3</w:t>
      </w:r>
      <w:r>
        <w:tab/>
        <w:t>Attribute constraints</w:t>
      </w:r>
      <w:bookmarkEnd w:id="98"/>
      <w:bookmarkEnd w:id="99"/>
      <w:bookmarkEnd w:id="100"/>
      <w:bookmarkEnd w:id="101"/>
      <w:bookmarkEnd w:id="102"/>
    </w:p>
    <w:p w14:paraId="0F37AA39" w14:textId="77777777" w:rsidR="00815982" w:rsidRDefault="00815982" w:rsidP="00815982">
      <w:r>
        <w:t>None</w:t>
      </w:r>
    </w:p>
    <w:p w14:paraId="658A1516" w14:textId="77777777" w:rsidR="00815982" w:rsidRDefault="00815982" w:rsidP="00815982">
      <w:pPr>
        <w:pStyle w:val="Heading4"/>
      </w:pPr>
      <w:bookmarkStart w:id="103" w:name="_Toc59183084"/>
      <w:bookmarkStart w:id="104" w:name="_Toc59184550"/>
      <w:bookmarkStart w:id="105" w:name="_Toc59195485"/>
      <w:bookmarkStart w:id="106" w:name="_Toc59439912"/>
      <w:bookmarkStart w:id="107" w:name="_Toc67990335"/>
      <w:r>
        <w:t>5.3.73.4</w:t>
      </w:r>
      <w:r>
        <w:tab/>
        <w:t>Notifications</w:t>
      </w:r>
      <w:bookmarkEnd w:id="103"/>
      <w:bookmarkEnd w:id="104"/>
      <w:bookmarkEnd w:id="105"/>
      <w:bookmarkEnd w:id="106"/>
      <w:bookmarkEnd w:id="107"/>
    </w:p>
    <w:p w14:paraId="7D57D8A9" w14:textId="180A0403" w:rsidR="00815982" w:rsidRDefault="00815982" w:rsidP="00815982">
      <w:r>
        <w:t xml:space="preserve">The subclause </w:t>
      </w:r>
      <w:ins w:id="108" w:author="e159" w:date="2025-01-24T10:42:00Z">
        <w:r>
          <w:t>5</w:t>
        </w:r>
      </w:ins>
      <w:del w:id="109" w:author="e159" w:date="2025-01-24T10:42:00Z">
        <w:r w:rsidDel="00815982">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81D3486" w14:textId="77777777" w:rsidR="00BA320E" w:rsidRDefault="00BA320E"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A320E" w:rsidRPr="00477531" w14:paraId="3393C729" w14:textId="77777777" w:rsidTr="00C25616">
        <w:tc>
          <w:tcPr>
            <w:tcW w:w="9521" w:type="dxa"/>
            <w:shd w:val="clear" w:color="auto" w:fill="FFFFCC"/>
            <w:vAlign w:val="center"/>
          </w:tcPr>
          <w:p w14:paraId="157E912A" w14:textId="77777777" w:rsidR="00BA320E" w:rsidRPr="00477531" w:rsidRDefault="00BA320E" w:rsidP="00C25616">
            <w:pPr>
              <w:jc w:val="center"/>
              <w:rPr>
                <w:rFonts w:ascii="Arial" w:hAnsi="Arial" w:cs="Arial"/>
                <w:b/>
                <w:bCs/>
                <w:sz w:val="28"/>
                <w:szCs w:val="28"/>
              </w:rPr>
            </w:pPr>
            <w:r>
              <w:rPr>
                <w:rFonts w:ascii="Arial" w:hAnsi="Arial" w:cs="Arial"/>
                <w:b/>
                <w:bCs/>
                <w:sz w:val="28"/>
                <w:szCs w:val="28"/>
              </w:rPr>
              <w:t>Next change</w:t>
            </w:r>
          </w:p>
        </w:tc>
      </w:tr>
    </w:tbl>
    <w:p w14:paraId="1416ABDE" w14:textId="77777777" w:rsidR="00BA320E" w:rsidRDefault="00BA320E" w:rsidP="00FE7952"/>
    <w:p w14:paraId="7117D5A3" w14:textId="77777777" w:rsidR="00800BFD" w:rsidRDefault="00800BFD" w:rsidP="00800BFD">
      <w:pPr>
        <w:pStyle w:val="Heading3"/>
      </w:pPr>
      <w:bookmarkStart w:id="110" w:name="_Toc59183095"/>
      <w:bookmarkStart w:id="111" w:name="_Toc59184561"/>
      <w:bookmarkStart w:id="112" w:name="_Toc59195496"/>
      <w:bookmarkStart w:id="113" w:name="_Toc59439923"/>
      <w:bookmarkStart w:id="114" w:name="_Toc67990346"/>
      <w:r>
        <w:t>5.3.77</w:t>
      </w:r>
      <w:r>
        <w:tab/>
      </w:r>
      <w:proofErr w:type="spellStart"/>
      <w:r>
        <w:rPr>
          <w:rFonts w:ascii="Courier New" w:hAnsi="Courier New"/>
        </w:rPr>
        <w:t>PacketErrorRate</w:t>
      </w:r>
      <w:proofErr w:type="spellEnd"/>
      <w:r>
        <w:t xml:space="preserve"> &lt;&lt;</w:t>
      </w:r>
      <w:proofErr w:type="spellStart"/>
      <w:r>
        <w:t>dataType</w:t>
      </w:r>
      <w:proofErr w:type="spellEnd"/>
      <w:r>
        <w:t>&gt;&gt;</w:t>
      </w:r>
      <w:bookmarkEnd w:id="110"/>
      <w:bookmarkEnd w:id="111"/>
      <w:bookmarkEnd w:id="112"/>
      <w:bookmarkEnd w:id="113"/>
      <w:bookmarkEnd w:id="114"/>
    </w:p>
    <w:p w14:paraId="3A6BCE1E" w14:textId="77777777" w:rsidR="00800BFD" w:rsidRDefault="00800BFD" w:rsidP="00800BFD">
      <w:pPr>
        <w:pStyle w:val="Heading4"/>
      </w:pPr>
      <w:bookmarkStart w:id="115" w:name="_Toc59183096"/>
      <w:bookmarkStart w:id="116" w:name="_Toc59184562"/>
      <w:bookmarkStart w:id="117" w:name="_Toc59195497"/>
      <w:bookmarkStart w:id="118" w:name="_Toc59439924"/>
      <w:bookmarkStart w:id="119" w:name="_Toc67990347"/>
      <w:r>
        <w:t>5.3.77.1</w:t>
      </w:r>
      <w:r>
        <w:tab/>
        <w:t>Definition</w:t>
      </w:r>
      <w:bookmarkEnd w:id="115"/>
      <w:bookmarkEnd w:id="116"/>
      <w:bookmarkEnd w:id="117"/>
      <w:bookmarkEnd w:id="118"/>
      <w:bookmarkEnd w:id="119"/>
    </w:p>
    <w:p w14:paraId="54CF3122" w14:textId="77777777" w:rsidR="00800BFD" w:rsidRDefault="00800BFD" w:rsidP="00800BFD">
      <w:r>
        <w:t>This data type specifies the Packet Error Rate of a configurable 5QI.</w:t>
      </w:r>
    </w:p>
    <w:p w14:paraId="2B9CD632" w14:textId="77777777" w:rsidR="00800BFD" w:rsidRDefault="00800BFD" w:rsidP="00800BFD">
      <w:pPr>
        <w:pStyle w:val="Heading4"/>
      </w:pPr>
      <w:bookmarkStart w:id="120" w:name="_Toc59183097"/>
      <w:bookmarkStart w:id="121" w:name="_Toc59184563"/>
      <w:bookmarkStart w:id="122" w:name="_Toc59195498"/>
      <w:bookmarkStart w:id="123" w:name="_Toc59439925"/>
      <w:bookmarkStart w:id="124" w:name="_Toc67990348"/>
      <w:r>
        <w:t>5.3.77.2</w:t>
      </w:r>
      <w:r>
        <w:tab/>
        <w:t>Attributes</w:t>
      </w:r>
      <w:bookmarkEnd w:id="120"/>
      <w:bookmarkEnd w:id="121"/>
      <w:bookmarkEnd w:id="122"/>
      <w:bookmarkEnd w:id="123"/>
      <w:bookmarkEnd w:id="124"/>
    </w:p>
    <w:p w14:paraId="3AD204C5" w14:textId="77777777" w:rsidR="00800BFD" w:rsidRPr="00F17312" w:rsidRDefault="00800BFD" w:rsidP="00800BF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800BFD" w14:paraId="41F98E94"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60DD3C8" w14:textId="77777777" w:rsidR="00800BFD" w:rsidRDefault="00800BFD" w:rsidP="00ED3EDD">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B826DCE" w14:textId="77777777" w:rsidR="00800BFD" w:rsidRDefault="00800BFD" w:rsidP="00ED3EDD">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55BB62FB" w14:textId="77777777" w:rsidR="00800BFD" w:rsidRDefault="00800BFD" w:rsidP="00ED3EDD">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10D12DCC" w14:textId="77777777" w:rsidR="00800BFD" w:rsidRDefault="00800BFD" w:rsidP="00ED3EDD">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43D6B331" w14:textId="77777777" w:rsidR="00800BFD" w:rsidRDefault="00800BFD" w:rsidP="00ED3EDD">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1EA52E9A" w14:textId="77777777" w:rsidR="00800BFD" w:rsidRDefault="00800BFD" w:rsidP="00ED3EDD">
            <w:pPr>
              <w:pStyle w:val="TAH"/>
            </w:pPr>
            <w:proofErr w:type="spellStart"/>
            <w:r>
              <w:t>isNotifyable</w:t>
            </w:r>
            <w:proofErr w:type="spellEnd"/>
          </w:p>
        </w:tc>
      </w:tr>
      <w:tr w:rsidR="00800BFD" w14:paraId="68217AA7"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DDFAC4B" w14:textId="77777777" w:rsidR="00800BFD" w:rsidRDefault="00800BFD" w:rsidP="00ED3EDD">
            <w:pPr>
              <w:pStyle w:val="TAL"/>
              <w:rPr>
                <w:rFonts w:ascii="Courier New" w:hAnsi="Courier New" w:cs="Courier New"/>
              </w:rPr>
            </w:pPr>
            <w:r>
              <w:rPr>
                <w:rFonts w:ascii="Courier New" w:hAnsi="Courier New" w:cs="Courier New"/>
              </w:rPr>
              <w:t>scalar</w:t>
            </w:r>
          </w:p>
        </w:tc>
        <w:tc>
          <w:tcPr>
            <w:tcW w:w="947" w:type="dxa"/>
            <w:tcBorders>
              <w:top w:val="single" w:sz="4" w:space="0" w:color="auto"/>
              <w:left w:val="single" w:sz="4" w:space="0" w:color="auto"/>
              <w:bottom w:val="single" w:sz="4" w:space="0" w:color="auto"/>
              <w:right w:val="single" w:sz="4" w:space="0" w:color="auto"/>
            </w:tcBorders>
            <w:hideMark/>
          </w:tcPr>
          <w:p w14:paraId="28E17BA2" w14:textId="77777777" w:rsidR="00800BFD" w:rsidRDefault="00800BFD"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D50CD24" w14:textId="77777777" w:rsidR="00800BFD" w:rsidRDefault="00800BFD" w:rsidP="00ED3EDD">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FDACF5E" w14:textId="77777777" w:rsidR="00800BFD" w:rsidRDefault="00800BFD" w:rsidP="00ED3EDD">
            <w:pPr>
              <w:pStyle w:val="TAL"/>
              <w:jc w:val="center"/>
              <w:rPr>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18523B91" w14:textId="77777777" w:rsidR="00800BFD" w:rsidRDefault="00800BFD" w:rsidP="00ED3EDD">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5C3EB2A" w14:textId="77777777" w:rsidR="00800BFD" w:rsidRDefault="00800BFD" w:rsidP="00ED3EDD">
            <w:pPr>
              <w:pStyle w:val="TAL"/>
              <w:jc w:val="center"/>
              <w:rPr>
                <w:lang w:eastAsia="zh-CN"/>
              </w:rPr>
            </w:pPr>
            <w:r>
              <w:rPr>
                <w:rFonts w:cs="Arial"/>
                <w:lang w:eastAsia="zh-CN"/>
              </w:rPr>
              <w:t>T</w:t>
            </w:r>
          </w:p>
        </w:tc>
      </w:tr>
      <w:tr w:rsidR="00800BFD" w14:paraId="46830809"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76B550C" w14:textId="77777777" w:rsidR="00800BFD" w:rsidRDefault="00800BFD" w:rsidP="00ED3EDD">
            <w:pPr>
              <w:pStyle w:val="TAL"/>
              <w:rPr>
                <w:rFonts w:ascii="Courier New" w:hAnsi="Courier New" w:cs="Courier New"/>
              </w:rPr>
            </w:pPr>
            <w:r>
              <w:rPr>
                <w:rFonts w:ascii="Courier New" w:hAnsi="Courier New" w:cs="Courier New"/>
              </w:rPr>
              <w:t>exponent</w:t>
            </w:r>
          </w:p>
        </w:tc>
        <w:tc>
          <w:tcPr>
            <w:tcW w:w="947" w:type="dxa"/>
            <w:tcBorders>
              <w:top w:val="single" w:sz="4" w:space="0" w:color="auto"/>
              <w:left w:val="single" w:sz="4" w:space="0" w:color="auto"/>
              <w:bottom w:val="single" w:sz="4" w:space="0" w:color="auto"/>
              <w:right w:val="single" w:sz="4" w:space="0" w:color="auto"/>
            </w:tcBorders>
            <w:hideMark/>
          </w:tcPr>
          <w:p w14:paraId="1BAA9B48" w14:textId="77777777" w:rsidR="00800BFD" w:rsidRDefault="00800BFD"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B13DE89" w14:textId="77777777" w:rsidR="00800BFD" w:rsidRDefault="00800BFD"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44D359D" w14:textId="77777777" w:rsidR="00800BFD" w:rsidRDefault="00800BFD" w:rsidP="00ED3EDD">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610EAE03" w14:textId="77777777" w:rsidR="00800BFD" w:rsidRDefault="00800BFD"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B368B19" w14:textId="77777777" w:rsidR="00800BFD" w:rsidRDefault="00800BFD" w:rsidP="00ED3EDD">
            <w:pPr>
              <w:pStyle w:val="TAL"/>
              <w:jc w:val="center"/>
              <w:rPr>
                <w:rFonts w:cs="Arial"/>
                <w:lang w:eastAsia="zh-CN"/>
              </w:rPr>
            </w:pPr>
            <w:r>
              <w:rPr>
                <w:rFonts w:cs="Arial"/>
                <w:lang w:eastAsia="zh-CN"/>
              </w:rPr>
              <w:t>T</w:t>
            </w:r>
          </w:p>
        </w:tc>
      </w:tr>
      <w:tr w:rsidR="00800BFD" w14:paraId="1E2FE05A" w14:textId="77777777" w:rsidTr="00ED3EDD">
        <w:trPr>
          <w:cantSplit/>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2BD825D3" w14:textId="77777777" w:rsidR="00800BFD" w:rsidRDefault="00800BFD" w:rsidP="00ED3EDD">
            <w:pPr>
              <w:pStyle w:val="TAL"/>
              <w:jc w:val="center"/>
              <w:rPr>
                <w:rFonts w:cs="Arial"/>
                <w:lang w:eastAsia="zh-CN"/>
              </w:rPr>
            </w:pPr>
            <w:r>
              <w:rPr>
                <w:rFonts w:cs="Arial"/>
                <w:lang w:eastAsia="zh-CN"/>
              </w:rPr>
              <w:t xml:space="preserve">NOTE: The </w:t>
            </w:r>
            <w:proofErr w:type="spellStart"/>
            <w:r>
              <w:rPr>
                <w:rFonts w:cs="Arial"/>
                <w:lang w:eastAsia="zh-CN"/>
              </w:rPr>
              <w:t>isWritable</w:t>
            </w:r>
            <w:proofErr w:type="spellEnd"/>
            <w:r>
              <w:rPr>
                <w:rFonts w:cs="Arial"/>
                <w:lang w:eastAsia="zh-CN"/>
              </w:rPr>
              <w:t xml:space="preserve"> qualifier is “T” if the attribute 1) describes a 5QI in </w:t>
            </w:r>
            <w:r>
              <w:rPr>
                <w:rFonts w:ascii="Courier New" w:hAnsi="Courier New"/>
              </w:rPr>
              <w:t>Configurable5QISet</w:t>
            </w:r>
            <w:r>
              <w:rPr>
                <w:rFonts w:cs="Arial"/>
                <w:lang w:eastAsia="zh-CN"/>
              </w:rPr>
              <w:t xml:space="preserve"> MOI, or 2) describes a 5QI in </w:t>
            </w:r>
            <w:r>
              <w:rPr>
                <w:rFonts w:ascii="Courier New" w:hAnsi="Courier New"/>
              </w:rPr>
              <w:t>Dynamic5QISet</w:t>
            </w:r>
            <w:r>
              <w:rPr>
                <w:rFonts w:cs="Arial"/>
                <w:lang w:eastAsia="zh-CN"/>
              </w:rPr>
              <w:t xml:space="preserve"> MOI which is associated to </w:t>
            </w:r>
            <w:proofErr w:type="spellStart"/>
            <w:r>
              <w:rPr>
                <w:rFonts w:ascii="Courier New" w:hAnsi="Courier New"/>
              </w:rPr>
              <w:t>PCFFunction</w:t>
            </w:r>
            <w:proofErr w:type="spellEnd"/>
            <w:r>
              <w:rPr>
                <w:rFonts w:cs="Arial"/>
                <w:lang w:eastAsia="zh-CN"/>
              </w:rPr>
              <w:t xml:space="preserve"> MOI or </w:t>
            </w:r>
            <w:proofErr w:type="spellStart"/>
            <w:r>
              <w:rPr>
                <w:rFonts w:ascii="Courier New" w:hAnsi="Courier New"/>
              </w:rPr>
              <w:t>SMFFunction</w:t>
            </w:r>
            <w:proofErr w:type="spellEnd"/>
            <w:r>
              <w:rPr>
                <w:rFonts w:cs="Arial"/>
                <w:lang w:eastAsia="zh-CN"/>
              </w:rPr>
              <w:t xml:space="preserve"> MOI when the PCF is not deployed; The </w:t>
            </w:r>
            <w:proofErr w:type="spellStart"/>
            <w:r>
              <w:rPr>
                <w:rFonts w:cs="Arial"/>
                <w:lang w:eastAsia="zh-CN"/>
              </w:rPr>
              <w:t>isWritable</w:t>
            </w:r>
            <w:proofErr w:type="spellEnd"/>
            <w:r>
              <w:rPr>
                <w:rFonts w:cs="Arial"/>
                <w:lang w:eastAsia="zh-CN"/>
              </w:rPr>
              <w:t xml:space="preserve"> qualifier is "F" otherwise.</w:t>
            </w:r>
          </w:p>
        </w:tc>
      </w:tr>
    </w:tbl>
    <w:p w14:paraId="2DBEA839" w14:textId="77777777" w:rsidR="00800BFD" w:rsidRDefault="00800BFD" w:rsidP="00800BFD"/>
    <w:p w14:paraId="06487025" w14:textId="77777777" w:rsidR="00800BFD" w:rsidRDefault="00800BFD" w:rsidP="00800BFD">
      <w:pPr>
        <w:pStyle w:val="Heading4"/>
      </w:pPr>
      <w:bookmarkStart w:id="125" w:name="_Toc59183098"/>
      <w:bookmarkStart w:id="126" w:name="_Toc59184564"/>
      <w:bookmarkStart w:id="127" w:name="_Toc59195499"/>
      <w:bookmarkStart w:id="128" w:name="_Toc59439926"/>
      <w:bookmarkStart w:id="129" w:name="_Toc67990349"/>
      <w:r>
        <w:t>5.3.77.3</w:t>
      </w:r>
      <w:r>
        <w:tab/>
        <w:t>Attribute constraints</w:t>
      </w:r>
      <w:bookmarkEnd w:id="125"/>
      <w:bookmarkEnd w:id="126"/>
      <w:bookmarkEnd w:id="127"/>
      <w:bookmarkEnd w:id="128"/>
      <w:bookmarkEnd w:id="129"/>
    </w:p>
    <w:p w14:paraId="24030253" w14:textId="77777777" w:rsidR="00800BFD" w:rsidRDefault="00800BFD" w:rsidP="00800BFD">
      <w:r>
        <w:t>None</w:t>
      </w:r>
    </w:p>
    <w:p w14:paraId="227CFD8D" w14:textId="77777777" w:rsidR="00800BFD" w:rsidRDefault="00800BFD" w:rsidP="00800BFD">
      <w:pPr>
        <w:pStyle w:val="Heading4"/>
      </w:pPr>
      <w:bookmarkStart w:id="130" w:name="_Toc59183099"/>
      <w:bookmarkStart w:id="131" w:name="_Toc59184565"/>
      <w:bookmarkStart w:id="132" w:name="_Toc59195500"/>
      <w:bookmarkStart w:id="133" w:name="_Toc59439927"/>
      <w:bookmarkStart w:id="134" w:name="_Toc67990350"/>
      <w:r>
        <w:t>5.3.77.4</w:t>
      </w:r>
      <w:r>
        <w:tab/>
        <w:t>Notifications</w:t>
      </w:r>
      <w:bookmarkEnd w:id="130"/>
      <w:bookmarkEnd w:id="131"/>
      <w:bookmarkEnd w:id="132"/>
      <w:bookmarkEnd w:id="133"/>
      <w:bookmarkEnd w:id="134"/>
    </w:p>
    <w:p w14:paraId="3017C412" w14:textId="55530167" w:rsidR="00800BFD" w:rsidRDefault="00800BFD" w:rsidP="00800BFD">
      <w:r>
        <w:t xml:space="preserve">The subclause </w:t>
      </w:r>
      <w:ins w:id="135" w:author="e159" w:date="2025-01-24T10:43:00Z">
        <w:r>
          <w:t>5</w:t>
        </w:r>
      </w:ins>
      <w:del w:id="136" w:author="e159" w:date="2025-01-24T10:43:00Z">
        <w:r w:rsidDel="00800BF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D35D181" w14:textId="77777777" w:rsidR="00C3605E" w:rsidRDefault="00C3605E"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605E" w:rsidRPr="00477531" w14:paraId="491A1882" w14:textId="77777777" w:rsidTr="00C25616">
        <w:tc>
          <w:tcPr>
            <w:tcW w:w="9521" w:type="dxa"/>
            <w:shd w:val="clear" w:color="auto" w:fill="FFFFCC"/>
            <w:vAlign w:val="center"/>
          </w:tcPr>
          <w:p w14:paraId="310287A2" w14:textId="77777777" w:rsidR="00C3605E" w:rsidRPr="00477531" w:rsidRDefault="00C3605E" w:rsidP="00C25616">
            <w:pPr>
              <w:jc w:val="center"/>
              <w:rPr>
                <w:rFonts w:ascii="Arial" w:hAnsi="Arial" w:cs="Arial"/>
                <w:b/>
                <w:bCs/>
                <w:sz w:val="28"/>
                <w:szCs w:val="28"/>
              </w:rPr>
            </w:pPr>
            <w:r>
              <w:rPr>
                <w:rFonts w:ascii="Arial" w:hAnsi="Arial" w:cs="Arial"/>
                <w:b/>
                <w:bCs/>
                <w:sz w:val="28"/>
                <w:szCs w:val="28"/>
              </w:rPr>
              <w:t>Next change</w:t>
            </w:r>
          </w:p>
        </w:tc>
      </w:tr>
    </w:tbl>
    <w:p w14:paraId="6648F96A" w14:textId="77777777" w:rsidR="00C3605E" w:rsidRDefault="00C3605E" w:rsidP="00FE7952"/>
    <w:p w14:paraId="2616605D" w14:textId="77777777" w:rsidR="007A3A83" w:rsidRDefault="007A3A83" w:rsidP="007A3A83">
      <w:pPr>
        <w:pStyle w:val="Heading3"/>
      </w:pPr>
      <w:bookmarkStart w:id="137" w:name="_Toc59183105"/>
      <w:bookmarkStart w:id="138" w:name="_Toc59184571"/>
      <w:bookmarkStart w:id="139" w:name="_Toc59195506"/>
      <w:bookmarkStart w:id="140" w:name="_Toc59439933"/>
      <w:bookmarkStart w:id="141" w:name="_Toc67990356"/>
      <w:r>
        <w:lastRenderedPageBreak/>
        <w:t>5.3.79</w:t>
      </w:r>
      <w:r>
        <w:tab/>
      </w:r>
      <w:proofErr w:type="spellStart"/>
      <w:r>
        <w:rPr>
          <w:rFonts w:ascii="Courier New" w:hAnsi="Courier New" w:cs="Courier New"/>
          <w:lang w:eastAsia="zh-CN"/>
        </w:rPr>
        <w:t>FiveQiDscpMapping</w:t>
      </w:r>
      <w:proofErr w:type="spellEnd"/>
      <w:r>
        <w:t xml:space="preserve"> &lt;&lt;</w:t>
      </w:r>
      <w:proofErr w:type="spellStart"/>
      <w:r>
        <w:t>dataType</w:t>
      </w:r>
      <w:proofErr w:type="spellEnd"/>
      <w:r>
        <w:t>&gt;&gt;</w:t>
      </w:r>
      <w:bookmarkEnd w:id="137"/>
      <w:bookmarkEnd w:id="138"/>
      <w:bookmarkEnd w:id="139"/>
      <w:bookmarkEnd w:id="140"/>
      <w:bookmarkEnd w:id="141"/>
    </w:p>
    <w:p w14:paraId="437BA7E7" w14:textId="77777777" w:rsidR="007A3A83" w:rsidRDefault="007A3A83" w:rsidP="007A3A83">
      <w:pPr>
        <w:pStyle w:val="Heading4"/>
      </w:pPr>
      <w:bookmarkStart w:id="142" w:name="_Toc59183106"/>
      <w:bookmarkStart w:id="143" w:name="_Toc59184572"/>
      <w:bookmarkStart w:id="144" w:name="_Toc59195507"/>
      <w:bookmarkStart w:id="145" w:name="_Toc59439934"/>
      <w:bookmarkStart w:id="146" w:name="_Toc67990357"/>
      <w:r>
        <w:t>5.3.79.1</w:t>
      </w:r>
      <w:r>
        <w:tab/>
        <w:t>Definition</w:t>
      </w:r>
      <w:bookmarkEnd w:id="142"/>
      <w:bookmarkEnd w:id="143"/>
      <w:bookmarkEnd w:id="144"/>
      <w:bookmarkEnd w:id="145"/>
      <w:bookmarkEnd w:id="146"/>
    </w:p>
    <w:p w14:paraId="79E513C5" w14:textId="77777777" w:rsidR="007A3A83" w:rsidRDefault="007A3A83" w:rsidP="007A3A83">
      <w:r>
        <w:t>This data type specifies the mapping between 5QIs to DSCP.</w:t>
      </w:r>
    </w:p>
    <w:p w14:paraId="64345803" w14:textId="77777777" w:rsidR="007A3A83" w:rsidRDefault="007A3A83" w:rsidP="007A3A83">
      <w:pPr>
        <w:pStyle w:val="Heading4"/>
      </w:pPr>
      <w:bookmarkStart w:id="147" w:name="_Toc59183107"/>
      <w:bookmarkStart w:id="148" w:name="_Toc59184573"/>
      <w:bookmarkStart w:id="149" w:name="_Toc59195508"/>
      <w:bookmarkStart w:id="150" w:name="_Toc59439935"/>
      <w:bookmarkStart w:id="151" w:name="_Toc67990358"/>
      <w:r>
        <w:t>5.3.79.2</w:t>
      </w:r>
      <w:r>
        <w:tab/>
        <w:t>Attributes</w:t>
      </w:r>
      <w:bookmarkEnd w:id="147"/>
      <w:bookmarkEnd w:id="148"/>
      <w:bookmarkEnd w:id="149"/>
      <w:bookmarkEnd w:id="150"/>
      <w:bookmarkEnd w:id="151"/>
    </w:p>
    <w:p w14:paraId="47215736" w14:textId="77777777" w:rsidR="007A3A83" w:rsidRPr="00F17312" w:rsidRDefault="007A3A83" w:rsidP="007A3A8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7A3A83" w14:paraId="13E1183F"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51B9093" w14:textId="77777777" w:rsidR="007A3A83" w:rsidRDefault="007A3A83" w:rsidP="00ED3EDD">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D864F0F" w14:textId="77777777" w:rsidR="007A3A83" w:rsidRDefault="007A3A83" w:rsidP="00ED3EDD">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5493F5B9" w14:textId="77777777" w:rsidR="007A3A83" w:rsidRDefault="007A3A83" w:rsidP="00ED3EDD">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4B469D09" w14:textId="77777777" w:rsidR="007A3A83" w:rsidRDefault="007A3A83" w:rsidP="00ED3EDD">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6F035282" w14:textId="77777777" w:rsidR="007A3A83" w:rsidRDefault="007A3A83" w:rsidP="00ED3EDD">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6D81492C" w14:textId="77777777" w:rsidR="007A3A83" w:rsidRDefault="007A3A83" w:rsidP="00ED3EDD">
            <w:pPr>
              <w:pStyle w:val="TAH"/>
            </w:pPr>
            <w:proofErr w:type="spellStart"/>
            <w:r>
              <w:t>isNotifyable</w:t>
            </w:r>
            <w:proofErr w:type="spellEnd"/>
          </w:p>
        </w:tc>
      </w:tr>
      <w:tr w:rsidR="007A3A83" w14:paraId="4E09279D"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6BD4B8" w14:textId="77777777" w:rsidR="007A3A83" w:rsidRDefault="007A3A83" w:rsidP="00ED3EDD">
            <w:pPr>
              <w:pStyle w:val="TAL"/>
              <w:rPr>
                <w:rFonts w:ascii="Courier New" w:hAnsi="Courier New" w:cs="Courier New"/>
              </w:rPr>
            </w:pPr>
            <w:proofErr w:type="spellStart"/>
            <w:r>
              <w:rPr>
                <w:rFonts w:ascii="Courier New" w:hAnsi="Courier New" w:cs="Courier New"/>
              </w:rPr>
              <w:t>fiveQIValues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CCC7AA5" w14:textId="77777777" w:rsidR="007A3A83" w:rsidRDefault="007A3A83"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B8A0A0B" w14:textId="77777777" w:rsidR="007A3A83" w:rsidRDefault="007A3A83" w:rsidP="00ED3EDD">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9B03CCE" w14:textId="77777777" w:rsidR="007A3A83" w:rsidRDefault="007A3A83" w:rsidP="00ED3EDD">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919B1EE" w14:textId="77777777" w:rsidR="007A3A83" w:rsidRDefault="007A3A83" w:rsidP="00ED3EDD">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9CBE47B" w14:textId="77777777" w:rsidR="007A3A83" w:rsidRDefault="007A3A83" w:rsidP="00ED3EDD">
            <w:pPr>
              <w:pStyle w:val="TAL"/>
              <w:jc w:val="center"/>
              <w:rPr>
                <w:lang w:eastAsia="zh-CN"/>
              </w:rPr>
            </w:pPr>
            <w:r>
              <w:rPr>
                <w:rFonts w:cs="Arial"/>
                <w:lang w:eastAsia="zh-CN"/>
              </w:rPr>
              <w:t>T</w:t>
            </w:r>
          </w:p>
        </w:tc>
      </w:tr>
      <w:tr w:rsidR="007A3A83" w14:paraId="2E8CD705"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0417F36" w14:textId="77777777" w:rsidR="007A3A83" w:rsidRDefault="007A3A83" w:rsidP="00ED3EDD">
            <w:pPr>
              <w:pStyle w:val="TAL"/>
              <w:rPr>
                <w:rFonts w:ascii="Courier New" w:hAnsi="Courier New" w:cs="Courier New"/>
              </w:rPr>
            </w:pPr>
            <w:proofErr w:type="spellStart"/>
            <w:r>
              <w:rPr>
                <w:rFonts w:ascii="Courier New" w:hAnsi="Courier New" w:cs="Courier New"/>
              </w:rPr>
              <w:t>dscp</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BBA17E6" w14:textId="77777777" w:rsidR="007A3A83" w:rsidRDefault="007A3A83"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D33D83A" w14:textId="77777777" w:rsidR="007A3A83" w:rsidRDefault="007A3A83"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8FB04B5" w14:textId="77777777" w:rsidR="007A3A83" w:rsidRDefault="007A3A83"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0F07337" w14:textId="77777777" w:rsidR="007A3A83" w:rsidRDefault="007A3A83"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380C830" w14:textId="77777777" w:rsidR="007A3A83" w:rsidRDefault="007A3A83" w:rsidP="00ED3EDD">
            <w:pPr>
              <w:pStyle w:val="TAL"/>
              <w:jc w:val="center"/>
              <w:rPr>
                <w:rFonts w:cs="Arial"/>
                <w:lang w:eastAsia="zh-CN"/>
              </w:rPr>
            </w:pPr>
            <w:r>
              <w:rPr>
                <w:rFonts w:cs="Arial"/>
                <w:lang w:eastAsia="zh-CN"/>
              </w:rPr>
              <w:t>T</w:t>
            </w:r>
          </w:p>
        </w:tc>
      </w:tr>
    </w:tbl>
    <w:p w14:paraId="6C219EC6" w14:textId="77777777" w:rsidR="007A3A83" w:rsidRDefault="007A3A83" w:rsidP="007A3A83">
      <w:bookmarkStart w:id="152" w:name="_Toc59183108"/>
      <w:bookmarkStart w:id="153" w:name="_Toc59184574"/>
      <w:bookmarkStart w:id="154" w:name="_Toc59195509"/>
      <w:bookmarkStart w:id="155" w:name="_Toc59439936"/>
      <w:bookmarkStart w:id="156" w:name="_Toc67990359"/>
    </w:p>
    <w:p w14:paraId="60D50877" w14:textId="77777777" w:rsidR="007A3A83" w:rsidRDefault="007A3A83" w:rsidP="007A3A83">
      <w:pPr>
        <w:pStyle w:val="Heading4"/>
      </w:pPr>
      <w:r>
        <w:t>5.3.79.3</w:t>
      </w:r>
      <w:r>
        <w:tab/>
        <w:t>Attribute constraints</w:t>
      </w:r>
      <w:bookmarkEnd w:id="152"/>
      <w:bookmarkEnd w:id="153"/>
      <w:bookmarkEnd w:id="154"/>
      <w:bookmarkEnd w:id="155"/>
      <w:bookmarkEnd w:id="156"/>
    </w:p>
    <w:p w14:paraId="67B2A4DB" w14:textId="77777777" w:rsidR="007A3A83" w:rsidRDefault="007A3A83" w:rsidP="007A3A83">
      <w:r>
        <w:t>None</w:t>
      </w:r>
    </w:p>
    <w:p w14:paraId="4B6B476A" w14:textId="77777777" w:rsidR="007A3A83" w:rsidRDefault="007A3A83" w:rsidP="007A3A83">
      <w:pPr>
        <w:pStyle w:val="Heading4"/>
      </w:pPr>
      <w:bookmarkStart w:id="157" w:name="_Toc59183109"/>
      <w:bookmarkStart w:id="158" w:name="_Toc59184575"/>
      <w:bookmarkStart w:id="159" w:name="_Toc59195510"/>
      <w:bookmarkStart w:id="160" w:name="_Toc59439937"/>
      <w:bookmarkStart w:id="161" w:name="_Toc67990360"/>
      <w:r>
        <w:t>5.3.79.4</w:t>
      </w:r>
      <w:r>
        <w:tab/>
        <w:t>Notifications</w:t>
      </w:r>
      <w:bookmarkEnd w:id="157"/>
      <w:bookmarkEnd w:id="158"/>
      <w:bookmarkEnd w:id="159"/>
      <w:bookmarkEnd w:id="160"/>
      <w:bookmarkEnd w:id="161"/>
    </w:p>
    <w:p w14:paraId="6D9F8FE3" w14:textId="73696661" w:rsidR="007A3A83" w:rsidRDefault="007A3A83" w:rsidP="007A3A83">
      <w:r>
        <w:t xml:space="preserve">The subclause </w:t>
      </w:r>
      <w:ins w:id="162" w:author="e159" w:date="2025-01-24T10:44:00Z">
        <w:r>
          <w:t>5</w:t>
        </w:r>
      </w:ins>
      <w:del w:id="163" w:author="e159" w:date="2025-01-24T10:44:00Z">
        <w:r w:rsidDel="007A3A83">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E90E52A" w14:textId="77777777" w:rsidR="00C3605E" w:rsidRDefault="00C3605E"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605E" w:rsidRPr="00477531" w14:paraId="6D878146" w14:textId="77777777" w:rsidTr="00C25616">
        <w:tc>
          <w:tcPr>
            <w:tcW w:w="9521" w:type="dxa"/>
            <w:shd w:val="clear" w:color="auto" w:fill="FFFFCC"/>
            <w:vAlign w:val="center"/>
          </w:tcPr>
          <w:p w14:paraId="1E5993CA" w14:textId="77777777" w:rsidR="00C3605E" w:rsidRPr="00477531" w:rsidRDefault="00C3605E" w:rsidP="00C25616">
            <w:pPr>
              <w:jc w:val="center"/>
              <w:rPr>
                <w:rFonts w:ascii="Arial" w:hAnsi="Arial" w:cs="Arial"/>
                <w:b/>
                <w:bCs/>
                <w:sz w:val="28"/>
                <w:szCs w:val="28"/>
              </w:rPr>
            </w:pPr>
            <w:r>
              <w:rPr>
                <w:rFonts w:ascii="Arial" w:hAnsi="Arial" w:cs="Arial"/>
                <w:b/>
                <w:bCs/>
                <w:sz w:val="28"/>
                <w:szCs w:val="28"/>
              </w:rPr>
              <w:t>Next change</w:t>
            </w:r>
          </w:p>
        </w:tc>
      </w:tr>
    </w:tbl>
    <w:p w14:paraId="70830236" w14:textId="77777777" w:rsidR="000B51A3" w:rsidRDefault="000B51A3" w:rsidP="000B51A3">
      <w:pPr>
        <w:pStyle w:val="Heading3"/>
      </w:pPr>
      <w:bookmarkStart w:id="164" w:name="_Toc59183115"/>
      <w:bookmarkStart w:id="165" w:name="_Toc59184581"/>
      <w:bookmarkStart w:id="166" w:name="_Toc59195516"/>
      <w:bookmarkStart w:id="167" w:name="_Toc59439943"/>
      <w:bookmarkStart w:id="168" w:name="_Toc67990366"/>
      <w:r>
        <w:t>5.3.81</w:t>
      </w:r>
      <w:r>
        <w:tab/>
      </w:r>
      <w:proofErr w:type="spellStart"/>
      <w:r>
        <w:rPr>
          <w:rFonts w:ascii="Courier New" w:hAnsi="Courier New"/>
        </w:rPr>
        <w:t>PccRule</w:t>
      </w:r>
      <w:proofErr w:type="spellEnd"/>
      <w:r>
        <w:rPr>
          <w:rFonts w:ascii="Courier New" w:hAnsi="Courier New"/>
        </w:rPr>
        <w:t xml:space="preserve"> </w:t>
      </w:r>
      <w:r>
        <w:t>&lt;&lt;</w:t>
      </w:r>
      <w:proofErr w:type="spellStart"/>
      <w:r>
        <w:t>dataType</w:t>
      </w:r>
      <w:proofErr w:type="spellEnd"/>
      <w:r>
        <w:t>&gt;&gt;</w:t>
      </w:r>
      <w:bookmarkEnd w:id="164"/>
      <w:bookmarkEnd w:id="165"/>
      <w:bookmarkEnd w:id="166"/>
      <w:bookmarkEnd w:id="167"/>
      <w:bookmarkEnd w:id="168"/>
    </w:p>
    <w:p w14:paraId="6CF8BA84" w14:textId="77777777" w:rsidR="000B51A3" w:rsidRDefault="000B51A3" w:rsidP="000B51A3">
      <w:pPr>
        <w:pStyle w:val="Heading4"/>
      </w:pPr>
      <w:bookmarkStart w:id="169" w:name="_Toc59183116"/>
      <w:bookmarkStart w:id="170" w:name="_Toc59184582"/>
      <w:bookmarkStart w:id="171" w:name="_Toc59195517"/>
      <w:bookmarkStart w:id="172" w:name="_Toc59439944"/>
      <w:bookmarkStart w:id="173" w:name="_Toc67990367"/>
      <w:r>
        <w:t>5.3.81.1</w:t>
      </w:r>
      <w:r>
        <w:tab/>
        <w:t>Definition</w:t>
      </w:r>
      <w:bookmarkEnd w:id="169"/>
      <w:bookmarkEnd w:id="170"/>
      <w:bookmarkEnd w:id="171"/>
      <w:bookmarkEnd w:id="172"/>
      <w:bookmarkEnd w:id="173"/>
    </w:p>
    <w:p w14:paraId="1D183F2F" w14:textId="77777777" w:rsidR="000B51A3" w:rsidRDefault="000B51A3" w:rsidP="000B51A3">
      <w:r>
        <w:t>This data type specifies the PCC rule, see TS 29.512 [60].</w:t>
      </w:r>
    </w:p>
    <w:p w14:paraId="463CB0D6" w14:textId="77777777" w:rsidR="000B51A3" w:rsidRDefault="000B51A3" w:rsidP="000B51A3">
      <w:pPr>
        <w:pStyle w:val="Heading4"/>
      </w:pPr>
      <w:bookmarkStart w:id="174" w:name="_Toc59183117"/>
      <w:bookmarkStart w:id="175" w:name="_Toc59184583"/>
      <w:bookmarkStart w:id="176" w:name="_Toc59195518"/>
      <w:bookmarkStart w:id="177" w:name="_Toc59439945"/>
      <w:bookmarkStart w:id="178" w:name="_Toc67990368"/>
      <w:r>
        <w:t>5.3.81.2</w:t>
      </w:r>
      <w:r>
        <w:tab/>
        <w:t>Attributes</w:t>
      </w:r>
      <w:bookmarkEnd w:id="174"/>
      <w:bookmarkEnd w:id="175"/>
      <w:bookmarkEnd w:id="176"/>
      <w:bookmarkEnd w:id="177"/>
      <w:bookmarkEnd w:id="178"/>
    </w:p>
    <w:p w14:paraId="2158D584" w14:textId="77777777" w:rsidR="000B51A3" w:rsidRDefault="000B51A3" w:rsidP="000B51A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0B51A3" w14:paraId="6CD3C50F"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803DF46" w14:textId="77777777" w:rsidR="000B51A3" w:rsidRDefault="000B51A3" w:rsidP="00ED3EDD">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79974B7" w14:textId="77777777" w:rsidR="000B51A3" w:rsidRDefault="000B51A3" w:rsidP="00ED3EDD">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551F8D16" w14:textId="77777777" w:rsidR="000B51A3" w:rsidRDefault="000B51A3" w:rsidP="00ED3EDD">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36746188" w14:textId="77777777" w:rsidR="000B51A3" w:rsidRDefault="000B51A3" w:rsidP="00ED3EDD">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29CE5E66" w14:textId="77777777" w:rsidR="000B51A3" w:rsidRDefault="000B51A3" w:rsidP="00ED3EDD">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6D08272C" w14:textId="77777777" w:rsidR="000B51A3" w:rsidRDefault="000B51A3" w:rsidP="00ED3EDD">
            <w:pPr>
              <w:pStyle w:val="TAH"/>
            </w:pPr>
            <w:proofErr w:type="spellStart"/>
            <w:r>
              <w:t>isNotifyable</w:t>
            </w:r>
            <w:proofErr w:type="spellEnd"/>
          </w:p>
        </w:tc>
      </w:tr>
      <w:tr w:rsidR="000B51A3" w14:paraId="0C11C6BD"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33BB6E1" w14:textId="77777777" w:rsidR="000B51A3" w:rsidRDefault="000B51A3" w:rsidP="00ED3EDD">
            <w:pPr>
              <w:keepNext/>
              <w:keepLines/>
              <w:spacing w:after="0"/>
              <w:rPr>
                <w:rFonts w:ascii="Courier New" w:hAnsi="Courier New"/>
              </w:rPr>
            </w:pPr>
            <w:proofErr w:type="spellStart"/>
            <w:r>
              <w:rPr>
                <w:rFonts w:ascii="Courier New" w:hAnsi="Courier New"/>
              </w:rPr>
              <w:t>pccRuleId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4E394E6" w14:textId="77777777" w:rsidR="000B51A3" w:rsidRDefault="000B51A3"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9D4407A" w14:textId="77777777" w:rsidR="000B51A3" w:rsidRDefault="000B51A3" w:rsidP="00ED3EDD">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EBA6B27" w14:textId="77777777" w:rsidR="000B51A3" w:rsidRDefault="000B51A3" w:rsidP="00ED3EDD">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0AD810D" w14:textId="77777777" w:rsidR="000B51A3" w:rsidRDefault="000B51A3" w:rsidP="00ED3EDD">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B3C86F1" w14:textId="77777777" w:rsidR="000B51A3" w:rsidRDefault="000B51A3" w:rsidP="00ED3EDD">
            <w:pPr>
              <w:pStyle w:val="TAL"/>
              <w:jc w:val="center"/>
              <w:rPr>
                <w:lang w:eastAsia="zh-CN"/>
              </w:rPr>
            </w:pPr>
            <w:r>
              <w:rPr>
                <w:rFonts w:cs="Arial"/>
                <w:lang w:eastAsia="zh-CN"/>
              </w:rPr>
              <w:t>T</w:t>
            </w:r>
          </w:p>
        </w:tc>
      </w:tr>
      <w:tr w:rsidR="000B51A3" w14:paraId="79AC3163"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101E574" w14:textId="77777777" w:rsidR="000B51A3" w:rsidRDefault="000B51A3" w:rsidP="00ED3EDD">
            <w:pPr>
              <w:keepNext/>
              <w:keepLines/>
              <w:spacing w:after="0"/>
              <w:rPr>
                <w:rFonts w:ascii="Courier New" w:hAnsi="Courier New"/>
              </w:rPr>
            </w:pPr>
            <w:proofErr w:type="spellStart"/>
            <w:r>
              <w:rPr>
                <w:rFonts w:ascii="Courier New" w:hAnsi="Courier New"/>
              </w:rPr>
              <w:t>flowInfoList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0CC4DBC" w14:textId="77777777" w:rsidR="000B51A3" w:rsidRDefault="000B51A3" w:rsidP="00ED3EDD">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18CF00C9" w14:textId="77777777" w:rsidR="000B51A3" w:rsidRDefault="000B51A3"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85DF08A" w14:textId="77777777" w:rsidR="000B51A3" w:rsidRDefault="000B51A3"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6E1CFF3" w14:textId="77777777" w:rsidR="000B51A3" w:rsidRDefault="000B51A3"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FF373BF" w14:textId="77777777" w:rsidR="000B51A3" w:rsidRDefault="000B51A3" w:rsidP="00ED3EDD">
            <w:pPr>
              <w:pStyle w:val="TAL"/>
              <w:jc w:val="center"/>
              <w:rPr>
                <w:rFonts w:cs="Arial"/>
                <w:lang w:eastAsia="zh-CN"/>
              </w:rPr>
            </w:pPr>
            <w:r>
              <w:rPr>
                <w:rFonts w:cs="Arial"/>
                <w:lang w:eastAsia="zh-CN"/>
              </w:rPr>
              <w:t>T</w:t>
            </w:r>
          </w:p>
        </w:tc>
      </w:tr>
      <w:tr w:rsidR="000B51A3" w14:paraId="55C39963"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DEF9C59" w14:textId="77777777" w:rsidR="000B51A3" w:rsidRDefault="000B51A3" w:rsidP="00ED3EDD">
            <w:pPr>
              <w:keepNext/>
              <w:keepLines/>
              <w:spacing w:after="0"/>
              <w:rPr>
                <w:rFonts w:ascii="Courier New" w:hAnsi="Courier New"/>
              </w:rPr>
            </w:pPr>
            <w:proofErr w:type="spellStart"/>
            <w:r>
              <w:rPr>
                <w:rFonts w:ascii="Courier New" w:hAnsi="Courier New"/>
              </w:rPr>
              <w:t>applicationId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C4DE610" w14:textId="77777777" w:rsidR="000B51A3" w:rsidRDefault="000B51A3" w:rsidP="00ED3EDD">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637FC495" w14:textId="77777777" w:rsidR="000B51A3" w:rsidRDefault="000B51A3"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7A580FD" w14:textId="77777777" w:rsidR="000B51A3" w:rsidRDefault="000B51A3"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3524339" w14:textId="77777777" w:rsidR="000B51A3" w:rsidRDefault="000B51A3"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5E9CF53" w14:textId="77777777" w:rsidR="000B51A3" w:rsidRDefault="000B51A3" w:rsidP="00ED3EDD">
            <w:pPr>
              <w:pStyle w:val="TAL"/>
              <w:jc w:val="center"/>
              <w:rPr>
                <w:rFonts w:cs="Arial"/>
                <w:lang w:eastAsia="zh-CN"/>
              </w:rPr>
            </w:pPr>
            <w:r>
              <w:rPr>
                <w:rFonts w:cs="Arial"/>
                <w:lang w:eastAsia="zh-CN"/>
              </w:rPr>
              <w:t>T</w:t>
            </w:r>
          </w:p>
        </w:tc>
      </w:tr>
      <w:tr w:rsidR="000B51A3" w14:paraId="070D2261"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BE05CEE" w14:textId="77777777" w:rsidR="000B51A3" w:rsidRDefault="000B51A3" w:rsidP="00ED3EDD">
            <w:pPr>
              <w:keepNext/>
              <w:keepLines/>
              <w:spacing w:after="0"/>
              <w:rPr>
                <w:rFonts w:ascii="Courier New" w:hAnsi="Courier New"/>
              </w:rPr>
            </w:pPr>
            <w:proofErr w:type="spellStart"/>
            <w:r>
              <w:rPr>
                <w:rFonts w:ascii="Courier New" w:hAnsi="Courier New"/>
              </w:rPr>
              <w:t>appDescriptor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959FADD" w14:textId="77777777" w:rsidR="000B51A3" w:rsidRDefault="000B51A3"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BF9D96A" w14:textId="77777777" w:rsidR="000B51A3" w:rsidRDefault="000B51A3"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B1664FE" w14:textId="77777777" w:rsidR="000B51A3" w:rsidRDefault="000B51A3"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52D2190" w14:textId="77777777" w:rsidR="000B51A3" w:rsidRDefault="000B51A3"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F6D817B" w14:textId="77777777" w:rsidR="000B51A3" w:rsidRDefault="000B51A3" w:rsidP="00ED3EDD">
            <w:pPr>
              <w:pStyle w:val="TAL"/>
              <w:jc w:val="center"/>
              <w:rPr>
                <w:rFonts w:cs="Arial"/>
                <w:lang w:eastAsia="zh-CN"/>
              </w:rPr>
            </w:pPr>
            <w:r>
              <w:rPr>
                <w:rFonts w:cs="Arial"/>
                <w:lang w:eastAsia="zh-CN"/>
              </w:rPr>
              <w:t>T</w:t>
            </w:r>
          </w:p>
        </w:tc>
      </w:tr>
      <w:tr w:rsidR="000B51A3" w14:paraId="65063CA0"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DEC9CC9" w14:textId="77777777" w:rsidR="000B51A3" w:rsidRDefault="000B51A3" w:rsidP="00ED3EDD">
            <w:pPr>
              <w:keepNext/>
              <w:keepLines/>
              <w:spacing w:after="0"/>
              <w:rPr>
                <w:rFonts w:ascii="Courier New" w:hAnsi="Courier New"/>
              </w:rPr>
            </w:pPr>
            <w:proofErr w:type="spellStart"/>
            <w:r>
              <w:rPr>
                <w:rFonts w:ascii="Courier New" w:hAnsi="Courier New"/>
              </w:rPr>
              <w:t>contentVersion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94791AE" w14:textId="77777777" w:rsidR="000B51A3" w:rsidRDefault="000B51A3"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9AC7EB3" w14:textId="77777777" w:rsidR="000B51A3" w:rsidRDefault="000B51A3"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985859A" w14:textId="77777777" w:rsidR="000B51A3" w:rsidRDefault="000B51A3"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2631FFD" w14:textId="77777777" w:rsidR="000B51A3" w:rsidRDefault="000B51A3"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FCF0BD9" w14:textId="77777777" w:rsidR="000B51A3" w:rsidRDefault="000B51A3" w:rsidP="00ED3EDD">
            <w:pPr>
              <w:pStyle w:val="TAL"/>
              <w:jc w:val="center"/>
              <w:rPr>
                <w:rFonts w:cs="Arial"/>
                <w:lang w:eastAsia="zh-CN"/>
              </w:rPr>
            </w:pPr>
            <w:r>
              <w:rPr>
                <w:rFonts w:cs="Arial"/>
                <w:lang w:eastAsia="zh-CN"/>
              </w:rPr>
              <w:t>T</w:t>
            </w:r>
          </w:p>
        </w:tc>
      </w:tr>
      <w:tr w:rsidR="000B51A3" w14:paraId="2E5D0D6E"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B50BA31" w14:textId="77777777" w:rsidR="000B51A3" w:rsidRDefault="000B51A3" w:rsidP="00ED3EDD">
            <w:pPr>
              <w:keepNext/>
              <w:keepLines/>
              <w:spacing w:after="0"/>
              <w:rPr>
                <w:rFonts w:ascii="Courier New" w:hAnsi="Courier New"/>
              </w:rPr>
            </w:pPr>
            <w:r>
              <w:rPr>
                <w:rFonts w:ascii="Courier New" w:hAnsi="Courier New"/>
              </w:rPr>
              <w:t>precedence</w:t>
            </w:r>
          </w:p>
        </w:tc>
        <w:tc>
          <w:tcPr>
            <w:tcW w:w="947" w:type="dxa"/>
            <w:tcBorders>
              <w:top w:val="single" w:sz="4" w:space="0" w:color="auto"/>
              <w:left w:val="single" w:sz="4" w:space="0" w:color="auto"/>
              <w:bottom w:val="single" w:sz="4" w:space="0" w:color="auto"/>
              <w:right w:val="single" w:sz="4" w:space="0" w:color="auto"/>
            </w:tcBorders>
            <w:hideMark/>
          </w:tcPr>
          <w:p w14:paraId="2303AB24" w14:textId="77777777" w:rsidR="000B51A3" w:rsidRDefault="000B51A3" w:rsidP="00ED3EDD">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5EC9468A" w14:textId="77777777" w:rsidR="000B51A3" w:rsidRDefault="000B51A3"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AA3FA64" w14:textId="77777777" w:rsidR="000B51A3" w:rsidRDefault="000B51A3"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FC9BB80" w14:textId="77777777" w:rsidR="000B51A3" w:rsidRDefault="000B51A3"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92AE9ED" w14:textId="77777777" w:rsidR="000B51A3" w:rsidRDefault="000B51A3" w:rsidP="00ED3EDD">
            <w:pPr>
              <w:pStyle w:val="TAL"/>
              <w:jc w:val="center"/>
              <w:rPr>
                <w:rFonts w:cs="Arial"/>
                <w:lang w:eastAsia="zh-CN"/>
              </w:rPr>
            </w:pPr>
            <w:r>
              <w:rPr>
                <w:rFonts w:cs="Arial"/>
                <w:lang w:eastAsia="zh-CN"/>
              </w:rPr>
              <w:t>T</w:t>
            </w:r>
          </w:p>
        </w:tc>
      </w:tr>
      <w:tr w:rsidR="000B51A3" w14:paraId="500C0C54"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2D8F0C1" w14:textId="77777777" w:rsidR="000B51A3" w:rsidRDefault="000B51A3" w:rsidP="00ED3EDD">
            <w:pPr>
              <w:keepNext/>
              <w:keepLines/>
              <w:spacing w:after="0"/>
              <w:rPr>
                <w:rFonts w:ascii="Courier New" w:hAnsi="Courier New"/>
              </w:rPr>
            </w:pPr>
            <w:proofErr w:type="spellStart"/>
            <w:r>
              <w:rPr>
                <w:rFonts w:ascii="Courier New" w:hAnsi="Courier New"/>
              </w:rPr>
              <w:t>afSigProtocol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798F402" w14:textId="77777777" w:rsidR="000B51A3" w:rsidRDefault="000B51A3"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1D5A6AC" w14:textId="77777777" w:rsidR="000B51A3" w:rsidRDefault="000B51A3"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C680C4B" w14:textId="77777777" w:rsidR="000B51A3" w:rsidRDefault="000B51A3"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EAC8419" w14:textId="77777777" w:rsidR="000B51A3" w:rsidRDefault="000B51A3"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B54674E" w14:textId="77777777" w:rsidR="000B51A3" w:rsidRDefault="000B51A3" w:rsidP="00ED3EDD">
            <w:pPr>
              <w:pStyle w:val="TAL"/>
              <w:jc w:val="center"/>
              <w:rPr>
                <w:rFonts w:cs="Arial"/>
                <w:lang w:eastAsia="zh-CN"/>
              </w:rPr>
            </w:pPr>
            <w:r>
              <w:rPr>
                <w:rFonts w:cs="Arial"/>
                <w:lang w:eastAsia="zh-CN"/>
              </w:rPr>
              <w:t>T</w:t>
            </w:r>
          </w:p>
        </w:tc>
      </w:tr>
      <w:tr w:rsidR="000B51A3" w14:paraId="118DE548"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941C90E" w14:textId="77777777" w:rsidR="000B51A3" w:rsidRDefault="000B51A3" w:rsidP="00ED3EDD">
            <w:pPr>
              <w:keepNext/>
              <w:keepLines/>
              <w:spacing w:after="0"/>
              <w:rPr>
                <w:rFonts w:ascii="Courier New" w:hAnsi="Courier New"/>
              </w:rPr>
            </w:pPr>
            <w:proofErr w:type="spellStart"/>
            <w:r>
              <w:rPr>
                <w:rFonts w:ascii="Courier New" w:hAnsi="Courier New"/>
              </w:rPr>
              <w:t>isAppRelocatable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BCB166B" w14:textId="77777777" w:rsidR="000B51A3" w:rsidRDefault="000B51A3"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927FC48" w14:textId="77777777" w:rsidR="000B51A3" w:rsidRDefault="000B51A3"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E064846" w14:textId="77777777" w:rsidR="000B51A3" w:rsidRDefault="000B51A3"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20F7169" w14:textId="77777777" w:rsidR="000B51A3" w:rsidRDefault="000B51A3"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57E83A9" w14:textId="77777777" w:rsidR="000B51A3" w:rsidRDefault="000B51A3" w:rsidP="00ED3EDD">
            <w:pPr>
              <w:pStyle w:val="TAL"/>
              <w:jc w:val="center"/>
              <w:rPr>
                <w:rFonts w:cs="Arial"/>
                <w:lang w:eastAsia="zh-CN"/>
              </w:rPr>
            </w:pPr>
            <w:r>
              <w:rPr>
                <w:rFonts w:cs="Arial"/>
                <w:lang w:eastAsia="zh-CN"/>
              </w:rPr>
              <w:t>T</w:t>
            </w:r>
          </w:p>
        </w:tc>
      </w:tr>
      <w:tr w:rsidR="000B51A3" w14:paraId="1220AD6B"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A1AA71" w14:textId="77777777" w:rsidR="000B51A3" w:rsidRDefault="000B51A3" w:rsidP="00ED3EDD">
            <w:pPr>
              <w:keepNext/>
              <w:keepLines/>
              <w:spacing w:after="0"/>
              <w:rPr>
                <w:rFonts w:ascii="Courier New" w:hAnsi="Courier New"/>
              </w:rPr>
            </w:pPr>
            <w:proofErr w:type="spellStart"/>
            <w:r>
              <w:rPr>
                <w:rFonts w:ascii="Courier New" w:hAnsi="Courier New"/>
              </w:rPr>
              <w:t>isUeAddrPreserved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41455C4" w14:textId="77777777" w:rsidR="000B51A3" w:rsidRDefault="000B51A3"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B2B1A32" w14:textId="77777777" w:rsidR="000B51A3" w:rsidRDefault="000B51A3"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F98A969" w14:textId="77777777" w:rsidR="000B51A3" w:rsidRDefault="000B51A3"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EA7F24C" w14:textId="77777777" w:rsidR="000B51A3" w:rsidRDefault="000B51A3"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C06F638" w14:textId="77777777" w:rsidR="000B51A3" w:rsidRDefault="000B51A3" w:rsidP="00ED3EDD">
            <w:pPr>
              <w:pStyle w:val="TAL"/>
              <w:jc w:val="center"/>
              <w:rPr>
                <w:rFonts w:cs="Arial"/>
                <w:lang w:eastAsia="zh-CN"/>
              </w:rPr>
            </w:pPr>
            <w:r>
              <w:rPr>
                <w:rFonts w:cs="Arial"/>
                <w:lang w:eastAsia="zh-CN"/>
              </w:rPr>
              <w:t>T</w:t>
            </w:r>
          </w:p>
        </w:tc>
      </w:tr>
      <w:tr w:rsidR="000B51A3" w14:paraId="7564DA92"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AA9AB01" w14:textId="77777777" w:rsidR="000B51A3" w:rsidRDefault="000B51A3" w:rsidP="00ED3EDD">
            <w:pPr>
              <w:keepNext/>
              <w:keepLines/>
              <w:spacing w:after="0"/>
              <w:rPr>
                <w:rFonts w:ascii="Courier New" w:hAnsi="Courier New"/>
              </w:rPr>
            </w:pPr>
            <w:proofErr w:type="spellStart"/>
            <w:r>
              <w:rPr>
                <w:rFonts w:ascii="Courier New" w:hAnsi="Courier New"/>
              </w:rPr>
              <w:t>qosData</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A1203A1" w14:textId="77777777" w:rsidR="000B51A3" w:rsidRDefault="000B51A3"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0220F28" w14:textId="77777777" w:rsidR="000B51A3" w:rsidRDefault="000B51A3"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5AC38F1" w14:textId="77777777" w:rsidR="000B51A3" w:rsidRDefault="000B51A3"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B112D00" w14:textId="77777777" w:rsidR="000B51A3" w:rsidRDefault="000B51A3"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CF81C5D" w14:textId="77777777" w:rsidR="000B51A3" w:rsidRDefault="000B51A3" w:rsidP="00ED3EDD">
            <w:pPr>
              <w:pStyle w:val="TAL"/>
              <w:jc w:val="center"/>
              <w:rPr>
                <w:rFonts w:cs="Arial"/>
                <w:lang w:eastAsia="zh-CN"/>
              </w:rPr>
            </w:pPr>
            <w:r>
              <w:rPr>
                <w:rFonts w:cs="Arial"/>
                <w:lang w:eastAsia="zh-CN"/>
              </w:rPr>
              <w:t>T</w:t>
            </w:r>
          </w:p>
        </w:tc>
      </w:tr>
      <w:tr w:rsidR="000B51A3" w14:paraId="02501D33"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9221B7C" w14:textId="77777777" w:rsidR="000B51A3" w:rsidRDefault="000B51A3" w:rsidP="00ED3EDD">
            <w:pPr>
              <w:keepNext/>
              <w:keepLines/>
              <w:spacing w:after="0"/>
              <w:rPr>
                <w:rFonts w:ascii="Courier New" w:hAnsi="Courier New"/>
              </w:rPr>
            </w:pPr>
            <w:proofErr w:type="spellStart"/>
            <w:r>
              <w:rPr>
                <w:rFonts w:ascii="Courier New" w:hAnsi="Courier New"/>
              </w:rPr>
              <w:t>altQosParams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C85350B" w14:textId="77777777" w:rsidR="000B51A3" w:rsidRDefault="000B51A3"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D50CE66" w14:textId="77777777" w:rsidR="000B51A3" w:rsidRDefault="000B51A3"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00AEC02" w14:textId="77777777" w:rsidR="000B51A3" w:rsidRDefault="000B51A3"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E0CD11C" w14:textId="77777777" w:rsidR="000B51A3" w:rsidRDefault="000B51A3"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CBEE47B" w14:textId="77777777" w:rsidR="000B51A3" w:rsidRDefault="000B51A3" w:rsidP="00ED3EDD">
            <w:pPr>
              <w:pStyle w:val="TAL"/>
              <w:jc w:val="center"/>
              <w:rPr>
                <w:rFonts w:cs="Arial"/>
                <w:lang w:eastAsia="zh-CN"/>
              </w:rPr>
            </w:pPr>
            <w:r>
              <w:rPr>
                <w:rFonts w:cs="Arial"/>
                <w:lang w:eastAsia="zh-CN"/>
              </w:rPr>
              <w:t>T</w:t>
            </w:r>
          </w:p>
        </w:tc>
      </w:tr>
      <w:tr w:rsidR="000B51A3" w14:paraId="12BF38FE"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67CF130" w14:textId="77777777" w:rsidR="000B51A3" w:rsidRDefault="000B51A3" w:rsidP="00ED3EDD">
            <w:pPr>
              <w:keepNext/>
              <w:keepLines/>
              <w:spacing w:after="0"/>
              <w:rPr>
                <w:rFonts w:ascii="Courier New" w:hAnsi="Courier New"/>
              </w:rPr>
            </w:pPr>
            <w:proofErr w:type="spellStart"/>
            <w:r>
              <w:rPr>
                <w:rFonts w:ascii="Courier New" w:hAnsi="Courier New"/>
              </w:rPr>
              <w:t>trafficControlData</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23D991B" w14:textId="77777777" w:rsidR="000B51A3" w:rsidRDefault="000B51A3"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027630B" w14:textId="77777777" w:rsidR="000B51A3" w:rsidRDefault="000B51A3"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20F8CB6" w14:textId="77777777" w:rsidR="000B51A3" w:rsidRDefault="000B51A3"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9961BA8" w14:textId="77777777" w:rsidR="000B51A3" w:rsidRDefault="000B51A3"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EAFA0F8" w14:textId="77777777" w:rsidR="000B51A3" w:rsidRDefault="000B51A3" w:rsidP="00ED3EDD">
            <w:pPr>
              <w:pStyle w:val="TAL"/>
              <w:jc w:val="center"/>
              <w:rPr>
                <w:rFonts w:cs="Arial"/>
                <w:lang w:eastAsia="zh-CN"/>
              </w:rPr>
            </w:pPr>
            <w:r>
              <w:rPr>
                <w:rFonts w:cs="Arial"/>
                <w:lang w:eastAsia="zh-CN"/>
              </w:rPr>
              <w:t>T</w:t>
            </w:r>
          </w:p>
        </w:tc>
      </w:tr>
      <w:tr w:rsidR="000B51A3" w14:paraId="026C9047"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CFA1528" w14:textId="77777777" w:rsidR="000B51A3" w:rsidRDefault="000B51A3" w:rsidP="00ED3EDD">
            <w:pPr>
              <w:keepNext/>
              <w:keepLines/>
              <w:spacing w:after="0"/>
              <w:rPr>
                <w:rFonts w:ascii="Courier New" w:hAnsi="Courier New"/>
              </w:rPr>
            </w:pPr>
            <w:proofErr w:type="spellStart"/>
            <w:r>
              <w:rPr>
                <w:rFonts w:ascii="Courier New" w:hAnsi="Courier New"/>
              </w:rPr>
              <w:t>conditionData</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10A71CE" w14:textId="77777777" w:rsidR="000B51A3" w:rsidRDefault="000B51A3"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8BCB03E" w14:textId="77777777" w:rsidR="000B51A3" w:rsidRDefault="000B51A3"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9C23481" w14:textId="77777777" w:rsidR="000B51A3" w:rsidRDefault="000B51A3"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A652DFA" w14:textId="77777777" w:rsidR="000B51A3" w:rsidRDefault="000B51A3"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6A1A611" w14:textId="77777777" w:rsidR="000B51A3" w:rsidRDefault="000B51A3" w:rsidP="00ED3EDD">
            <w:pPr>
              <w:pStyle w:val="TAL"/>
              <w:jc w:val="center"/>
              <w:rPr>
                <w:rFonts w:cs="Arial"/>
                <w:lang w:eastAsia="zh-CN"/>
              </w:rPr>
            </w:pPr>
            <w:r>
              <w:rPr>
                <w:rFonts w:cs="Arial"/>
                <w:lang w:eastAsia="zh-CN"/>
              </w:rPr>
              <w:t>T</w:t>
            </w:r>
          </w:p>
        </w:tc>
      </w:tr>
      <w:tr w:rsidR="000B51A3" w14:paraId="55153FB2"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9E7ACD1" w14:textId="77777777" w:rsidR="000B51A3" w:rsidRDefault="000B51A3" w:rsidP="00ED3EDD">
            <w:pPr>
              <w:keepNext/>
              <w:keepLines/>
              <w:spacing w:after="0"/>
              <w:rPr>
                <w:rFonts w:ascii="Courier New" w:hAnsi="Courier New"/>
              </w:rPr>
            </w:pPr>
            <w:proofErr w:type="spellStart"/>
            <w:r>
              <w:rPr>
                <w:rFonts w:ascii="Courier New" w:hAnsi="Courier New"/>
              </w:rPr>
              <w:t>tscaiInputUl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7DD8A2B" w14:textId="77777777" w:rsidR="000B51A3" w:rsidRDefault="000B51A3"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90A85F6" w14:textId="77777777" w:rsidR="000B51A3" w:rsidRDefault="000B51A3"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3C20F3F" w14:textId="77777777" w:rsidR="000B51A3" w:rsidRDefault="000B51A3"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6CFDEC5" w14:textId="77777777" w:rsidR="000B51A3" w:rsidRDefault="000B51A3"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FA20136" w14:textId="77777777" w:rsidR="000B51A3" w:rsidRDefault="000B51A3" w:rsidP="00ED3EDD">
            <w:pPr>
              <w:pStyle w:val="TAL"/>
              <w:jc w:val="center"/>
              <w:rPr>
                <w:rFonts w:cs="Arial"/>
                <w:lang w:eastAsia="zh-CN"/>
              </w:rPr>
            </w:pPr>
            <w:r>
              <w:rPr>
                <w:rFonts w:cs="Arial"/>
                <w:lang w:eastAsia="zh-CN"/>
              </w:rPr>
              <w:t>T</w:t>
            </w:r>
          </w:p>
        </w:tc>
      </w:tr>
      <w:tr w:rsidR="000B51A3" w14:paraId="1C55A628"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B3969A8" w14:textId="77777777" w:rsidR="000B51A3" w:rsidRDefault="000B51A3" w:rsidP="00ED3EDD">
            <w:pPr>
              <w:keepNext/>
              <w:keepLines/>
              <w:spacing w:after="0"/>
              <w:rPr>
                <w:rFonts w:ascii="Courier New" w:hAnsi="Courier New"/>
              </w:rPr>
            </w:pPr>
            <w:proofErr w:type="spellStart"/>
            <w:r>
              <w:rPr>
                <w:rFonts w:ascii="Courier New" w:hAnsi="Courier New"/>
              </w:rPr>
              <w:t>tscaiInputDl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4970B47" w14:textId="77777777" w:rsidR="000B51A3" w:rsidRDefault="000B51A3"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19873F1" w14:textId="77777777" w:rsidR="000B51A3" w:rsidRDefault="000B51A3"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0A4B387" w14:textId="77777777" w:rsidR="000B51A3" w:rsidRDefault="000B51A3"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98806C1" w14:textId="77777777" w:rsidR="000B51A3" w:rsidRDefault="000B51A3"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277E33F" w14:textId="77777777" w:rsidR="000B51A3" w:rsidRDefault="000B51A3" w:rsidP="00ED3EDD">
            <w:pPr>
              <w:pStyle w:val="TAL"/>
              <w:jc w:val="center"/>
              <w:rPr>
                <w:rFonts w:cs="Arial"/>
                <w:lang w:eastAsia="zh-CN"/>
              </w:rPr>
            </w:pPr>
            <w:r>
              <w:rPr>
                <w:rFonts w:cs="Arial"/>
                <w:lang w:eastAsia="zh-CN"/>
              </w:rPr>
              <w:t>T</w:t>
            </w:r>
          </w:p>
        </w:tc>
      </w:tr>
    </w:tbl>
    <w:p w14:paraId="1CD3FDD6" w14:textId="77777777" w:rsidR="000B51A3" w:rsidRDefault="000B51A3" w:rsidP="000B51A3"/>
    <w:p w14:paraId="0BBDC227" w14:textId="77777777" w:rsidR="000B51A3" w:rsidRDefault="000B51A3" w:rsidP="000B51A3">
      <w:pPr>
        <w:pStyle w:val="Heading4"/>
      </w:pPr>
      <w:bookmarkStart w:id="179" w:name="_Toc59183118"/>
      <w:bookmarkStart w:id="180" w:name="_Toc59184584"/>
      <w:bookmarkStart w:id="181" w:name="_Toc59195519"/>
      <w:bookmarkStart w:id="182" w:name="_Toc59439946"/>
      <w:bookmarkStart w:id="183" w:name="_Toc67990369"/>
      <w:r>
        <w:lastRenderedPageBreak/>
        <w:t>5.3.81.3</w:t>
      </w:r>
      <w:r>
        <w:tab/>
        <w:t>Attribute constraints</w:t>
      </w:r>
      <w:bookmarkEnd w:id="179"/>
      <w:bookmarkEnd w:id="180"/>
      <w:bookmarkEnd w:id="181"/>
      <w:bookmarkEnd w:id="182"/>
      <w:bookmarkEnd w:id="183"/>
    </w:p>
    <w:p w14:paraId="09CE099E" w14:textId="77777777" w:rsidR="000B51A3" w:rsidRPr="00F17312" w:rsidRDefault="000B51A3" w:rsidP="000B51A3">
      <w:pPr>
        <w:pStyle w:val="TH"/>
      </w:pPr>
    </w:p>
    <w:tbl>
      <w:tblPr>
        <w:tblW w:w="0" w:type="auto"/>
        <w:jc w:val="center"/>
        <w:tblLayout w:type="fixed"/>
        <w:tblLook w:val="01E0" w:firstRow="1" w:lastRow="1" w:firstColumn="1" w:lastColumn="1" w:noHBand="0" w:noVBand="0"/>
      </w:tblPr>
      <w:tblGrid>
        <w:gridCol w:w="4886"/>
        <w:gridCol w:w="4602"/>
      </w:tblGrid>
      <w:tr w:rsidR="000B51A3" w14:paraId="0D67DA93" w14:textId="77777777" w:rsidTr="00ED3EDD">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4053B5C2" w14:textId="77777777" w:rsidR="000B51A3" w:rsidRDefault="000B51A3" w:rsidP="00ED3EDD">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6670B8A1" w14:textId="77777777" w:rsidR="000B51A3" w:rsidRDefault="000B51A3" w:rsidP="00ED3EDD">
            <w:pPr>
              <w:pStyle w:val="TAH"/>
            </w:pPr>
            <w:r>
              <w:t>Definition</w:t>
            </w:r>
          </w:p>
        </w:tc>
      </w:tr>
      <w:tr w:rsidR="000B51A3" w14:paraId="6B8C6D8B" w14:textId="77777777" w:rsidTr="00ED3E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438E3F6" w14:textId="77777777" w:rsidR="000B51A3" w:rsidRDefault="000B51A3" w:rsidP="00ED3EDD">
            <w:pPr>
              <w:pStyle w:val="TAL"/>
              <w:rPr>
                <w:rFonts w:ascii="Courier New" w:hAnsi="Courier New" w:cs="Courier New"/>
                <w:lang w:eastAsia="zh-CN"/>
              </w:rPr>
            </w:pPr>
            <w:proofErr w:type="spellStart"/>
            <w:r>
              <w:rPr>
                <w:rFonts w:ascii="Courier New" w:hAnsi="Courier New"/>
              </w:rPr>
              <w:t>flowInfoList</w:t>
            </w:r>
            <w:proofErr w:type="spellEnd"/>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758E34CC" w14:textId="77777777" w:rsidR="000B51A3" w:rsidRDefault="000B51A3" w:rsidP="00ED3EDD">
            <w:pPr>
              <w:pStyle w:val="TAL"/>
            </w:pPr>
            <w:r>
              <w:t xml:space="preserve">Condition: The </w:t>
            </w:r>
            <w:proofErr w:type="spellStart"/>
            <w:r>
              <w:rPr>
                <w:rFonts w:ascii="Courier New" w:hAnsi="Courier New"/>
              </w:rPr>
              <w:t>applicationId</w:t>
            </w:r>
            <w:proofErr w:type="spellEnd"/>
            <w:r>
              <w:rPr>
                <w:rFonts w:cs="Arial"/>
              </w:rPr>
              <w:t xml:space="preserve"> </w:t>
            </w:r>
            <w:r>
              <w:t>is not supported.</w:t>
            </w:r>
          </w:p>
        </w:tc>
      </w:tr>
      <w:tr w:rsidR="000B51A3" w14:paraId="4AF91717" w14:textId="77777777" w:rsidTr="00ED3E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5535C05" w14:textId="77777777" w:rsidR="000B51A3" w:rsidRDefault="000B51A3" w:rsidP="00ED3EDD">
            <w:pPr>
              <w:pStyle w:val="TAL"/>
              <w:rPr>
                <w:rFonts w:ascii="Courier New" w:hAnsi="Courier New" w:cs="Courier New"/>
                <w:lang w:eastAsia="zh-CN"/>
              </w:rPr>
            </w:pPr>
            <w:proofErr w:type="spellStart"/>
            <w:r>
              <w:rPr>
                <w:rFonts w:ascii="Courier New" w:hAnsi="Courier New"/>
              </w:rPr>
              <w:t>applicationId</w:t>
            </w:r>
            <w:proofErr w:type="spellEnd"/>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69FDDC4B" w14:textId="77777777" w:rsidR="000B51A3" w:rsidRDefault="000B51A3" w:rsidP="00ED3EDD">
            <w:pPr>
              <w:pStyle w:val="TAL"/>
            </w:pPr>
            <w:r>
              <w:t xml:space="preserve">Condition: The </w:t>
            </w:r>
            <w:proofErr w:type="spellStart"/>
            <w:r>
              <w:rPr>
                <w:rFonts w:ascii="Courier New" w:hAnsi="Courier New"/>
              </w:rPr>
              <w:t>flowInfoList</w:t>
            </w:r>
            <w:proofErr w:type="spellEnd"/>
            <w:r>
              <w:t xml:space="preserve"> is not supported.</w:t>
            </w:r>
          </w:p>
        </w:tc>
      </w:tr>
      <w:tr w:rsidR="000B51A3" w14:paraId="5B2D212B" w14:textId="77777777" w:rsidTr="00ED3E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0F7B222" w14:textId="77777777" w:rsidR="000B51A3" w:rsidRDefault="000B51A3" w:rsidP="00ED3EDD">
            <w:pPr>
              <w:pStyle w:val="TAL"/>
              <w:rPr>
                <w:rFonts w:ascii="Courier New" w:hAnsi="Courier New" w:cs="Courier New"/>
                <w:lang w:eastAsia="zh-CN"/>
              </w:rPr>
            </w:pPr>
            <w:r>
              <w:rPr>
                <w:rFonts w:ascii="Courier New" w:hAnsi="Courier New"/>
              </w:rPr>
              <w:t>precedence</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4979A7F4" w14:textId="77777777" w:rsidR="000B51A3" w:rsidRDefault="000B51A3" w:rsidP="00ED3EDD">
            <w:pPr>
              <w:pStyle w:val="TAL"/>
            </w:pPr>
            <w:r>
              <w:t xml:space="preserve">Condition: The </w:t>
            </w:r>
            <w:proofErr w:type="spellStart"/>
            <w:r>
              <w:rPr>
                <w:rFonts w:ascii="Courier New" w:hAnsi="Courier New"/>
              </w:rPr>
              <w:t>flowInfoList</w:t>
            </w:r>
            <w:proofErr w:type="spellEnd"/>
            <w:r>
              <w:t xml:space="preserve"> is provided.</w:t>
            </w:r>
          </w:p>
        </w:tc>
      </w:tr>
    </w:tbl>
    <w:p w14:paraId="6D5E4D2E" w14:textId="77777777" w:rsidR="000B51A3" w:rsidRDefault="000B51A3" w:rsidP="000B51A3"/>
    <w:p w14:paraId="55C3C064" w14:textId="77777777" w:rsidR="000B51A3" w:rsidRDefault="000B51A3" w:rsidP="000B51A3">
      <w:pPr>
        <w:pStyle w:val="Heading4"/>
      </w:pPr>
      <w:bookmarkStart w:id="184" w:name="_Toc59183119"/>
      <w:bookmarkStart w:id="185" w:name="_Toc59184585"/>
      <w:bookmarkStart w:id="186" w:name="_Toc59195520"/>
      <w:bookmarkStart w:id="187" w:name="_Toc59439947"/>
      <w:bookmarkStart w:id="188" w:name="_Toc67990370"/>
      <w:r>
        <w:t>5.3.81.4</w:t>
      </w:r>
      <w:r>
        <w:tab/>
        <w:t>Notifications</w:t>
      </w:r>
      <w:bookmarkEnd w:id="184"/>
      <w:bookmarkEnd w:id="185"/>
      <w:bookmarkEnd w:id="186"/>
      <w:bookmarkEnd w:id="187"/>
      <w:bookmarkEnd w:id="188"/>
    </w:p>
    <w:p w14:paraId="51B89EB5" w14:textId="3597B0B7" w:rsidR="000B51A3" w:rsidRDefault="000B51A3" w:rsidP="000B51A3">
      <w:r>
        <w:t xml:space="preserve">The subclause </w:t>
      </w:r>
      <w:ins w:id="189" w:author="e159" w:date="2025-01-24T10:44:00Z">
        <w:r>
          <w:t>5</w:t>
        </w:r>
      </w:ins>
      <w:del w:id="190" w:author="e159" w:date="2025-01-24T10:44:00Z">
        <w:r w:rsidDel="000B51A3">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5FDE9AC" w14:textId="77777777" w:rsidR="00C3605E" w:rsidRDefault="00C3605E"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605E" w:rsidRPr="00477531" w14:paraId="7BA427ED" w14:textId="77777777" w:rsidTr="00C25616">
        <w:tc>
          <w:tcPr>
            <w:tcW w:w="9521" w:type="dxa"/>
            <w:shd w:val="clear" w:color="auto" w:fill="FFFFCC"/>
            <w:vAlign w:val="center"/>
          </w:tcPr>
          <w:p w14:paraId="1E1DE342" w14:textId="77777777" w:rsidR="00C3605E" w:rsidRPr="00477531" w:rsidRDefault="00C3605E" w:rsidP="00C25616">
            <w:pPr>
              <w:jc w:val="center"/>
              <w:rPr>
                <w:rFonts w:ascii="Arial" w:hAnsi="Arial" w:cs="Arial"/>
                <w:b/>
                <w:bCs/>
                <w:sz w:val="28"/>
                <w:szCs w:val="28"/>
              </w:rPr>
            </w:pPr>
            <w:r>
              <w:rPr>
                <w:rFonts w:ascii="Arial" w:hAnsi="Arial" w:cs="Arial"/>
                <w:b/>
                <w:bCs/>
                <w:sz w:val="28"/>
                <w:szCs w:val="28"/>
              </w:rPr>
              <w:t>Next change</w:t>
            </w:r>
          </w:p>
        </w:tc>
      </w:tr>
    </w:tbl>
    <w:p w14:paraId="50BE9B4D" w14:textId="77777777" w:rsidR="00C3605E" w:rsidRDefault="00C3605E" w:rsidP="00FE7952"/>
    <w:p w14:paraId="4044A995" w14:textId="77777777" w:rsidR="00EC056C" w:rsidRDefault="00EC056C" w:rsidP="00EC056C">
      <w:pPr>
        <w:pStyle w:val="Heading3"/>
      </w:pPr>
      <w:bookmarkStart w:id="191" w:name="_Toc59183120"/>
      <w:bookmarkStart w:id="192" w:name="_Toc59184586"/>
      <w:bookmarkStart w:id="193" w:name="_Toc59195521"/>
      <w:bookmarkStart w:id="194" w:name="_Toc59439948"/>
      <w:bookmarkStart w:id="195" w:name="_Toc67990371"/>
      <w:r>
        <w:t>5.3.82</w:t>
      </w:r>
      <w:r>
        <w:tab/>
      </w:r>
      <w:proofErr w:type="spellStart"/>
      <w:r>
        <w:rPr>
          <w:rFonts w:ascii="Courier New" w:hAnsi="Courier New"/>
        </w:rPr>
        <w:t>FlowInformation</w:t>
      </w:r>
      <w:proofErr w:type="spellEnd"/>
      <w:r>
        <w:t xml:space="preserve"> &lt;&lt;</w:t>
      </w:r>
      <w:proofErr w:type="spellStart"/>
      <w:r>
        <w:t>dataType</w:t>
      </w:r>
      <w:proofErr w:type="spellEnd"/>
      <w:r>
        <w:t>&gt;&gt;</w:t>
      </w:r>
      <w:bookmarkEnd w:id="191"/>
      <w:bookmarkEnd w:id="192"/>
      <w:bookmarkEnd w:id="193"/>
      <w:bookmarkEnd w:id="194"/>
      <w:bookmarkEnd w:id="195"/>
    </w:p>
    <w:p w14:paraId="252A82B6" w14:textId="77777777" w:rsidR="00EC056C" w:rsidRDefault="00EC056C" w:rsidP="00EC056C">
      <w:pPr>
        <w:pStyle w:val="Heading4"/>
      </w:pPr>
      <w:bookmarkStart w:id="196" w:name="_Toc59183121"/>
      <w:bookmarkStart w:id="197" w:name="_Toc59184587"/>
      <w:bookmarkStart w:id="198" w:name="_Toc59195522"/>
      <w:bookmarkStart w:id="199" w:name="_Toc59439949"/>
      <w:bookmarkStart w:id="200" w:name="_Toc67990372"/>
      <w:r>
        <w:t>5.3.82.1</w:t>
      </w:r>
      <w:r>
        <w:tab/>
        <w:t>Definition</w:t>
      </w:r>
      <w:bookmarkEnd w:id="196"/>
      <w:bookmarkEnd w:id="197"/>
      <w:bookmarkEnd w:id="198"/>
      <w:bookmarkEnd w:id="199"/>
      <w:bookmarkEnd w:id="200"/>
    </w:p>
    <w:p w14:paraId="6AE541D4" w14:textId="77777777" w:rsidR="00EC056C" w:rsidRDefault="00EC056C" w:rsidP="00EC056C">
      <w:r>
        <w:t>This data type specifies the flow information of a PCC rule.</w:t>
      </w:r>
    </w:p>
    <w:p w14:paraId="781B4751" w14:textId="77777777" w:rsidR="00EC056C" w:rsidRDefault="00EC056C" w:rsidP="00EC056C">
      <w:pPr>
        <w:pStyle w:val="Heading4"/>
      </w:pPr>
      <w:bookmarkStart w:id="201" w:name="_Toc59183122"/>
      <w:bookmarkStart w:id="202" w:name="_Toc59184588"/>
      <w:bookmarkStart w:id="203" w:name="_Toc59195523"/>
      <w:bookmarkStart w:id="204" w:name="_Toc59439950"/>
      <w:bookmarkStart w:id="205" w:name="_Toc67990373"/>
      <w:r>
        <w:t>5.3.82.2</w:t>
      </w:r>
      <w:r>
        <w:tab/>
        <w:t>Attributes</w:t>
      </w:r>
      <w:bookmarkEnd w:id="201"/>
      <w:bookmarkEnd w:id="202"/>
      <w:bookmarkEnd w:id="203"/>
      <w:bookmarkEnd w:id="204"/>
      <w:bookmarkEnd w:id="205"/>
    </w:p>
    <w:p w14:paraId="498BDE71" w14:textId="77777777" w:rsidR="00EC056C" w:rsidRDefault="00EC056C" w:rsidP="00EC056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EC056C" w14:paraId="50694860"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15E1842C" w14:textId="77777777" w:rsidR="00EC056C" w:rsidRDefault="00EC056C" w:rsidP="00ED3EDD">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7984DC6" w14:textId="77777777" w:rsidR="00EC056C" w:rsidRDefault="00EC056C" w:rsidP="00ED3EDD">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78EC6AD6" w14:textId="77777777" w:rsidR="00EC056C" w:rsidRDefault="00EC056C" w:rsidP="00ED3EDD">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20CB7FA4" w14:textId="77777777" w:rsidR="00EC056C" w:rsidRDefault="00EC056C" w:rsidP="00ED3EDD">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39EC7FA2" w14:textId="77777777" w:rsidR="00EC056C" w:rsidRDefault="00EC056C" w:rsidP="00ED3EDD">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40E94783" w14:textId="77777777" w:rsidR="00EC056C" w:rsidRDefault="00EC056C" w:rsidP="00ED3EDD">
            <w:pPr>
              <w:pStyle w:val="TAH"/>
            </w:pPr>
            <w:proofErr w:type="spellStart"/>
            <w:r>
              <w:t>isNotifyable</w:t>
            </w:r>
            <w:proofErr w:type="spellEnd"/>
          </w:p>
        </w:tc>
      </w:tr>
      <w:tr w:rsidR="00EC056C" w14:paraId="6A874DCC"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20A7844" w14:textId="77777777" w:rsidR="00EC056C" w:rsidRDefault="00EC056C" w:rsidP="00ED3EDD">
            <w:pPr>
              <w:keepNext/>
              <w:keepLines/>
              <w:spacing w:after="0"/>
              <w:rPr>
                <w:rFonts w:ascii="Courier New" w:hAnsi="Courier New"/>
              </w:rPr>
            </w:pPr>
            <w:proofErr w:type="spellStart"/>
            <w:r>
              <w:rPr>
                <w:rFonts w:ascii="Courier New" w:hAnsi="Courier New"/>
              </w:rPr>
              <w:t>flowDescription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6B4D067" w14:textId="77777777" w:rsidR="00EC056C" w:rsidRDefault="00EC056C"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1ABB119" w14:textId="77777777" w:rsidR="00EC056C" w:rsidRDefault="00EC056C" w:rsidP="00ED3EDD">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2B5CFF8" w14:textId="77777777" w:rsidR="00EC056C" w:rsidRDefault="00EC056C" w:rsidP="00ED3EDD">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3F8264D" w14:textId="77777777" w:rsidR="00EC056C" w:rsidRDefault="00EC056C" w:rsidP="00ED3EDD">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1E21D35" w14:textId="77777777" w:rsidR="00EC056C" w:rsidRDefault="00EC056C" w:rsidP="00ED3EDD">
            <w:pPr>
              <w:pStyle w:val="TAL"/>
              <w:jc w:val="center"/>
              <w:rPr>
                <w:lang w:eastAsia="zh-CN"/>
              </w:rPr>
            </w:pPr>
            <w:r>
              <w:rPr>
                <w:rFonts w:cs="Arial"/>
                <w:lang w:eastAsia="zh-CN"/>
              </w:rPr>
              <w:t>T</w:t>
            </w:r>
          </w:p>
        </w:tc>
      </w:tr>
      <w:tr w:rsidR="00EC056C" w14:paraId="0B1F27BA"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3C07941" w14:textId="77777777" w:rsidR="00EC056C" w:rsidRDefault="00EC056C" w:rsidP="00ED3EDD">
            <w:pPr>
              <w:keepNext/>
              <w:keepLines/>
              <w:spacing w:after="0"/>
              <w:rPr>
                <w:rFonts w:ascii="Courier New" w:hAnsi="Courier New"/>
              </w:rPr>
            </w:pPr>
            <w:proofErr w:type="spellStart"/>
            <w:r>
              <w:rPr>
                <w:rFonts w:ascii="Courier New" w:hAnsi="Courier New"/>
              </w:rPr>
              <w:t>ethFlowDescription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9F88CE6" w14:textId="77777777" w:rsidR="00EC056C" w:rsidRDefault="00EC056C"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F424F08" w14:textId="77777777" w:rsidR="00EC056C" w:rsidRDefault="00EC056C"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DDEF34C" w14:textId="77777777" w:rsidR="00EC056C" w:rsidRDefault="00EC056C"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D287B28" w14:textId="77777777" w:rsidR="00EC056C" w:rsidRDefault="00EC056C"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509917C" w14:textId="77777777" w:rsidR="00EC056C" w:rsidRDefault="00EC056C" w:rsidP="00ED3EDD">
            <w:pPr>
              <w:pStyle w:val="TAL"/>
              <w:jc w:val="center"/>
              <w:rPr>
                <w:rFonts w:cs="Arial"/>
                <w:lang w:eastAsia="zh-CN"/>
              </w:rPr>
            </w:pPr>
            <w:r>
              <w:rPr>
                <w:rFonts w:cs="Arial"/>
                <w:lang w:eastAsia="zh-CN"/>
              </w:rPr>
              <w:t>T</w:t>
            </w:r>
          </w:p>
        </w:tc>
      </w:tr>
      <w:tr w:rsidR="00EC056C" w14:paraId="54E6D1D0"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43D0C7" w14:textId="77777777" w:rsidR="00EC056C" w:rsidRDefault="00EC056C" w:rsidP="00ED3EDD">
            <w:pPr>
              <w:keepNext/>
              <w:keepLines/>
              <w:spacing w:after="0"/>
              <w:rPr>
                <w:rFonts w:ascii="Courier New" w:hAnsi="Courier New"/>
              </w:rPr>
            </w:pPr>
            <w:proofErr w:type="spellStart"/>
            <w:r>
              <w:rPr>
                <w:rFonts w:ascii="Courier New" w:hAnsi="Courier New"/>
              </w:rPr>
              <w:t>packFiltId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5AD43B3" w14:textId="77777777" w:rsidR="00EC056C" w:rsidRDefault="00EC056C"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30B08F5" w14:textId="77777777" w:rsidR="00EC056C" w:rsidRDefault="00EC056C"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963A488" w14:textId="77777777" w:rsidR="00EC056C" w:rsidRDefault="00EC056C"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EAB9CE5" w14:textId="77777777" w:rsidR="00EC056C" w:rsidRDefault="00EC056C"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8AECC78" w14:textId="77777777" w:rsidR="00EC056C" w:rsidRDefault="00EC056C" w:rsidP="00ED3EDD">
            <w:pPr>
              <w:pStyle w:val="TAL"/>
              <w:jc w:val="center"/>
              <w:rPr>
                <w:rFonts w:cs="Arial"/>
                <w:lang w:eastAsia="zh-CN"/>
              </w:rPr>
            </w:pPr>
            <w:r>
              <w:rPr>
                <w:rFonts w:cs="Arial"/>
                <w:lang w:eastAsia="zh-CN"/>
              </w:rPr>
              <w:t>T</w:t>
            </w:r>
          </w:p>
        </w:tc>
      </w:tr>
      <w:tr w:rsidR="00EC056C" w14:paraId="580C2EF6"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60BF793" w14:textId="77777777" w:rsidR="00EC056C" w:rsidRDefault="00EC056C" w:rsidP="00ED3EDD">
            <w:pPr>
              <w:keepNext/>
              <w:keepLines/>
              <w:spacing w:after="0"/>
              <w:rPr>
                <w:rFonts w:ascii="Courier New" w:hAnsi="Courier New"/>
              </w:rPr>
            </w:pPr>
            <w:proofErr w:type="spellStart"/>
            <w:r>
              <w:rPr>
                <w:rFonts w:ascii="Courier New" w:hAnsi="Courier New"/>
              </w:rPr>
              <w:t>packetFilterUsage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425822C" w14:textId="77777777" w:rsidR="00EC056C" w:rsidRDefault="00EC056C"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DFF7534" w14:textId="77777777" w:rsidR="00EC056C" w:rsidRDefault="00EC056C"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C400D9A" w14:textId="77777777" w:rsidR="00EC056C" w:rsidRDefault="00EC056C"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056B241" w14:textId="77777777" w:rsidR="00EC056C" w:rsidRDefault="00EC056C"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9010AE8" w14:textId="77777777" w:rsidR="00EC056C" w:rsidRDefault="00EC056C" w:rsidP="00ED3EDD">
            <w:pPr>
              <w:pStyle w:val="TAL"/>
              <w:jc w:val="center"/>
              <w:rPr>
                <w:rFonts w:cs="Arial"/>
                <w:lang w:eastAsia="zh-CN"/>
              </w:rPr>
            </w:pPr>
            <w:r>
              <w:rPr>
                <w:rFonts w:cs="Arial"/>
                <w:lang w:eastAsia="zh-CN"/>
              </w:rPr>
              <w:t>T</w:t>
            </w:r>
          </w:p>
        </w:tc>
      </w:tr>
      <w:tr w:rsidR="00EC056C" w14:paraId="3F1F8FA5"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67282EA" w14:textId="77777777" w:rsidR="00EC056C" w:rsidRDefault="00EC056C" w:rsidP="00ED3EDD">
            <w:pPr>
              <w:keepNext/>
              <w:keepLines/>
              <w:spacing w:after="0"/>
              <w:rPr>
                <w:rFonts w:ascii="Courier New" w:hAnsi="Courier New"/>
              </w:rPr>
            </w:pPr>
            <w:proofErr w:type="spellStart"/>
            <w:r>
              <w:rPr>
                <w:rFonts w:ascii="Courier New" w:hAnsi="Courier New"/>
              </w:rPr>
              <w:t>tosTrafficClass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2153E79" w14:textId="77777777" w:rsidR="00EC056C" w:rsidRDefault="00EC056C"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40A7E47" w14:textId="77777777" w:rsidR="00EC056C" w:rsidRDefault="00EC056C"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19B26DB" w14:textId="77777777" w:rsidR="00EC056C" w:rsidRDefault="00EC056C"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82EA12F" w14:textId="77777777" w:rsidR="00EC056C" w:rsidRDefault="00EC056C"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FEA6B34" w14:textId="77777777" w:rsidR="00EC056C" w:rsidRDefault="00EC056C" w:rsidP="00ED3EDD">
            <w:pPr>
              <w:pStyle w:val="TAL"/>
              <w:jc w:val="center"/>
              <w:rPr>
                <w:rFonts w:cs="Arial"/>
                <w:lang w:eastAsia="zh-CN"/>
              </w:rPr>
            </w:pPr>
            <w:r>
              <w:rPr>
                <w:rFonts w:cs="Arial"/>
                <w:lang w:eastAsia="zh-CN"/>
              </w:rPr>
              <w:t>T</w:t>
            </w:r>
          </w:p>
        </w:tc>
      </w:tr>
      <w:tr w:rsidR="00EC056C" w14:paraId="30691785"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8D67A0B" w14:textId="77777777" w:rsidR="00EC056C" w:rsidRDefault="00EC056C" w:rsidP="00ED3EDD">
            <w:pPr>
              <w:keepNext/>
              <w:keepLines/>
              <w:spacing w:after="0"/>
              <w:rPr>
                <w:rFonts w:ascii="Courier New" w:hAnsi="Courier New"/>
              </w:rPr>
            </w:pPr>
            <w:proofErr w:type="spellStart"/>
            <w:r>
              <w:rPr>
                <w:rFonts w:ascii="Courier New" w:hAnsi="Courier New"/>
              </w:rPr>
              <w:t>spi</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714CE51" w14:textId="77777777" w:rsidR="00EC056C" w:rsidRDefault="00EC056C"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43BB67F" w14:textId="77777777" w:rsidR="00EC056C" w:rsidRDefault="00EC056C"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1D4DB09" w14:textId="77777777" w:rsidR="00EC056C" w:rsidRDefault="00EC056C"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DE3CB3F" w14:textId="77777777" w:rsidR="00EC056C" w:rsidRDefault="00EC056C"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6F92E11" w14:textId="77777777" w:rsidR="00EC056C" w:rsidRDefault="00EC056C" w:rsidP="00ED3EDD">
            <w:pPr>
              <w:pStyle w:val="TAL"/>
              <w:jc w:val="center"/>
              <w:rPr>
                <w:rFonts w:cs="Arial"/>
                <w:lang w:eastAsia="zh-CN"/>
              </w:rPr>
            </w:pPr>
            <w:r>
              <w:rPr>
                <w:rFonts w:cs="Arial"/>
                <w:lang w:eastAsia="zh-CN"/>
              </w:rPr>
              <w:t>T</w:t>
            </w:r>
          </w:p>
        </w:tc>
      </w:tr>
      <w:tr w:rsidR="00EC056C" w14:paraId="50882E6C"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AB81EE2" w14:textId="77777777" w:rsidR="00EC056C" w:rsidRDefault="00EC056C" w:rsidP="00ED3EDD">
            <w:pPr>
              <w:keepNext/>
              <w:keepLines/>
              <w:spacing w:after="0"/>
              <w:rPr>
                <w:rFonts w:ascii="Courier New" w:hAnsi="Courier New"/>
              </w:rPr>
            </w:pPr>
            <w:proofErr w:type="spellStart"/>
            <w:r>
              <w:rPr>
                <w:rFonts w:ascii="Courier New" w:hAnsi="Courier New"/>
              </w:rPr>
              <w:t>flowLabel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485AE94" w14:textId="77777777" w:rsidR="00EC056C" w:rsidRDefault="00EC056C"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7871B83" w14:textId="77777777" w:rsidR="00EC056C" w:rsidRDefault="00EC056C"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5374FD3" w14:textId="77777777" w:rsidR="00EC056C" w:rsidRDefault="00EC056C"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5FE2651" w14:textId="77777777" w:rsidR="00EC056C" w:rsidRDefault="00EC056C"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210FB5F" w14:textId="77777777" w:rsidR="00EC056C" w:rsidRDefault="00EC056C" w:rsidP="00ED3EDD">
            <w:pPr>
              <w:pStyle w:val="TAL"/>
              <w:jc w:val="center"/>
              <w:rPr>
                <w:rFonts w:cs="Arial"/>
                <w:lang w:eastAsia="zh-CN"/>
              </w:rPr>
            </w:pPr>
            <w:r>
              <w:rPr>
                <w:rFonts w:cs="Arial"/>
                <w:lang w:eastAsia="zh-CN"/>
              </w:rPr>
              <w:t>T</w:t>
            </w:r>
          </w:p>
        </w:tc>
      </w:tr>
      <w:tr w:rsidR="00EC056C" w14:paraId="60C7F164"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369C6F2" w14:textId="77777777" w:rsidR="00EC056C" w:rsidRDefault="00EC056C" w:rsidP="00ED3EDD">
            <w:pPr>
              <w:keepNext/>
              <w:keepLines/>
              <w:spacing w:after="0"/>
              <w:rPr>
                <w:rFonts w:ascii="Courier New" w:hAnsi="Courier New"/>
              </w:rPr>
            </w:pPr>
            <w:proofErr w:type="spellStart"/>
            <w:r>
              <w:rPr>
                <w:rFonts w:ascii="Courier New" w:hAnsi="Courier New"/>
              </w:rPr>
              <w:t>flowDirection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C01DFFE" w14:textId="77777777" w:rsidR="00EC056C" w:rsidRDefault="00EC056C"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EFB0850" w14:textId="77777777" w:rsidR="00EC056C" w:rsidRDefault="00EC056C"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F7AB444" w14:textId="77777777" w:rsidR="00EC056C" w:rsidRDefault="00EC056C"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16247F4" w14:textId="77777777" w:rsidR="00EC056C" w:rsidRDefault="00EC056C"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26F3EC5" w14:textId="77777777" w:rsidR="00EC056C" w:rsidRDefault="00EC056C" w:rsidP="00ED3EDD">
            <w:pPr>
              <w:pStyle w:val="TAL"/>
              <w:jc w:val="center"/>
              <w:rPr>
                <w:rFonts w:cs="Arial"/>
                <w:lang w:eastAsia="zh-CN"/>
              </w:rPr>
            </w:pPr>
            <w:r>
              <w:rPr>
                <w:rFonts w:cs="Arial"/>
                <w:lang w:eastAsia="zh-CN"/>
              </w:rPr>
              <w:t>T</w:t>
            </w:r>
          </w:p>
        </w:tc>
      </w:tr>
    </w:tbl>
    <w:p w14:paraId="718483C2" w14:textId="77777777" w:rsidR="00EC056C" w:rsidRDefault="00EC056C" w:rsidP="00EC056C"/>
    <w:p w14:paraId="03BFA20A" w14:textId="77777777" w:rsidR="00EC056C" w:rsidRDefault="00EC056C" w:rsidP="00EC056C">
      <w:pPr>
        <w:pStyle w:val="Heading4"/>
      </w:pPr>
      <w:bookmarkStart w:id="206" w:name="_Toc59183123"/>
      <w:bookmarkStart w:id="207" w:name="_Toc59184589"/>
      <w:bookmarkStart w:id="208" w:name="_Toc59195524"/>
      <w:bookmarkStart w:id="209" w:name="_Toc59439951"/>
      <w:bookmarkStart w:id="210" w:name="_Toc67990374"/>
      <w:r>
        <w:t>5.3.82.3</w:t>
      </w:r>
      <w:r>
        <w:tab/>
        <w:t>Attribute constraints</w:t>
      </w:r>
      <w:bookmarkEnd w:id="206"/>
      <w:bookmarkEnd w:id="207"/>
      <w:bookmarkEnd w:id="208"/>
      <w:bookmarkEnd w:id="209"/>
      <w:bookmarkEnd w:id="210"/>
    </w:p>
    <w:p w14:paraId="69B81726" w14:textId="77777777" w:rsidR="00EC056C" w:rsidRDefault="00EC056C" w:rsidP="00EC056C">
      <w:r>
        <w:t>None</w:t>
      </w:r>
    </w:p>
    <w:p w14:paraId="565CEB83" w14:textId="77777777" w:rsidR="00EC056C" w:rsidRDefault="00EC056C" w:rsidP="00EC056C">
      <w:pPr>
        <w:pStyle w:val="Heading4"/>
      </w:pPr>
      <w:bookmarkStart w:id="211" w:name="_Toc59183124"/>
      <w:bookmarkStart w:id="212" w:name="_Toc59184590"/>
      <w:bookmarkStart w:id="213" w:name="_Toc59195525"/>
      <w:bookmarkStart w:id="214" w:name="_Toc59439952"/>
      <w:bookmarkStart w:id="215" w:name="_Toc67990375"/>
      <w:r>
        <w:t>5.3.82.4</w:t>
      </w:r>
      <w:r>
        <w:tab/>
        <w:t>Notifications</w:t>
      </w:r>
      <w:bookmarkEnd w:id="211"/>
      <w:bookmarkEnd w:id="212"/>
      <w:bookmarkEnd w:id="213"/>
      <w:bookmarkEnd w:id="214"/>
      <w:bookmarkEnd w:id="215"/>
    </w:p>
    <w:p w14:paraId="45C3F135" w14:textId="2F8E9189" w:rsidR="00EC056C" w:rsidRDefault="00EC056C" w:rsidP="00EC056C">
      <w:r>
        <w:t xml:space="preserve">The subclause </w:t>
      </w:r>
      <w:ins w:id="216" w:author="e159" w:date="2025-01-24T10:45:00Z">
        <w:r>
          <w:t>5</w:t>
        </w:r>
      </w:ins>
      <w:del w:id="217" w:author="e159" w:date="2025-01-24T10:45:00Z">
        <w:r w:rsidDel="00EC056C">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816EC30" w14:textId="6675FE76"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605E" w:rsidRPr="00477531" w14:paraId="53FBBA39" w14:textId="77777777" w:rsidTr="00C25616">
        <w:tc>
          <w:tcPr>
            <w:tcW w:w="9521" w:type="dxa"/>
            <w:shd w:val="clear" w:color="auto" w:fill="FFFFCC"/>
            <w:vAlign w:val="center"/>
          </w:tcPr>
          <w:p w14:paraId="2D313645" w14:textId="77777777" w:rsidR="00C3605E" w:rsidRPr="00477531" w:rsidRDefault="00C3605E" w:rsidP="00C25616">
            <w:pPr>
              <w:jc w:val="center"/>
              <w:rPr>
                <w:rFonts w:ascii="Arial" w:hAnsi="Arial" w:cs="Arial"/>
                <w:b/>
                <w:bCs/>
                <w:sz w:val="28"/>
                <w:szCs w:val="28"/>
              </w:rPr>
            </w:pPr>
            <w:r>
              <w:rPr>
                <w:rFonts w:ascii="Arial" w:hAnsi="Arial" w:cs="Arial"/>
                <w:b/>
                <w:bCs/>
                <w:sz w:val="28"/>
                <w:szCs w:val="28"/>
              </w:rPr>
              <w:t>Next change</w:t>
            </w:r>
          </w:p>
        </w:tc>
      </w:tr>
    </w:tbl>
    <w:p w14:paraId="0A2FB119" w14:textId="77777777" w:rsidR="00C3605E" w:rsidRDefault="00C3605E" w:rsidP="00FE7952"/>
    <w:p w14:paraId="26E1D2F7" w14:textId="77777777" w:rsidR="00FF3857" w:rsidRDefault="00FF3857" w:rsidP="00FF3857">
      <w:pPr>
        <w:pStyle w:val="Heading3"/>
      </w:pPr>
      <w:bookmarkStart w:id="218" w:name="_Toc59183125"/>
      <w:bookmarkStart w:id="219" w:name="_Toc59184591"/>
      <w:bookmarkStart w:id="220" w:name="_Toc59195526"/>
      <w:bookmarkStart w:id="221" w:name="_Toc59439953"/>
      <w:bookmarkStart w:id="222" w:name="_Toc67990376"/>
      <w:r>
        <w:t>5.3.83</w:t>
      </w:r>
      <w:r>
        <w:tab/>
      </w:r>
      <w:proofErr w:type="spellStart"/>
      <w:r>
        <w:rPr>
          <w:rFonts w:ascii="Courier New" w:hAnsi="Courier New"/>
        </w:rPr>
        <w:t>EthFlowDescription</w:t>
      </w:r>
      <w:proofErr w:type="spellEnd"/>
      <w:r>
        <w:t xml:space="preserve"> &lt;&lt;</w:t>
      </w:r>
      <w:proofErr w:type="spellStart"/>
      <w:r>
        <w:t>dataType</w:t>
      </w:r>
      <w:proofErr w:type="spellEnd"/>
      <w:r>
        <w:t>&gt;&gt;</w:t>
      </w:r>
      <w:bookmarkEnd w:id="218"/>
      <w:bookmarkEnd w:id="219"/>
      <w:bookmarkEnd w:id="220"/>
      <w:bookmarkEnd w:id="221"/>
      <w:bookmarkEnd w:id="222"/>
    </w:p>
    <w:p w14:paraId="4067283F" w14:textId="77777777" w:rsidR="00FF3857" w:rsidRDefault="00FF3857" w:rsidP="00FF3857">
      <w:pPr>
        <w:pStyle w:val="Heading4"/>
      </w:pPr>
      <w:bookmarkStart w:id="223" w:name="_Toc59183126"/>
      <w:bookmarkStart w:id="224" w:name="_Toc59184592"/>
      <w:bookmarkStart w:id="225" w:name="_Toc59195527"/>
      <w:bookmarkStart w:id="226" w:name="_Toc59439954"/>
      <w:bookmarkStart w:id="227" w:name="_Toc67990377"/>
      <w:r>
        <w:t>5.3.83.1</w:t>
      </w:r>
      <w:r>
        <w:tab/>
        <w:t>Definition</w:t>
      </w:r>
      <w:bookmarkEnd w:id="223"/>
      <w:bookmarkEnd w:id="224"/>
      <w:bookmarkEnd w:id="225"/>
      <w:bookmarkEnd w:id="226"/>
      <w:bookmarkEnd w:id="227"/>
    </w:p>
    <w:p w14:paraId="507FBC8C" w14:textId="77777777" w:rsidR="00FF3857" w:rsidRDefault="00FF3857" w:rsidP="00FF3857">
      <w:r>
        <w:t>This data type describes an Ethernet flow.</w:t>
      </w:r>
    </w:p>
    <w:p w14:paraId="4F712186" w14:textId="77777777" w:rsidR="00FF3857" w:rsidRDefault="00FF3857" w:rsidP="00FF3857">
      <w:pPr>
        <w:pStyle w:val="Heading4"/>
      </w:pPr>
      <w:bookmarkStart w:id="228" w:name="_Toc59183127"/>
      <w:bookmarkStart w:id="229" w:name="_Toc59184593"/>
      <w:bookmarkStart w:id="230" w:name="_Toc59195528"/>
      <w:bookmarkStart w:id="231" w:name="_Toc59439955"/>
      <w:bookmarkStart w:id="232" w:name="_Toc67990378"/>
      <w:r>
        <w:lastRenderedPageBreak/>
        <w:t>5.3.83.2</w:t>
      </w:r>
      <w:r>
        <w:tab/>
        <w:t>Attributes</w:t>
      </w:r>
      <w:bookmarkEnd w:id="228"/>
      <w:bookmarkEnd w:id="229"/>
      <w:bookmarkEnd w:id="230"/>
      <w:bookmarkEnd w:id="231"/>
      <w:bookmarkEnd w:id="232"/>
    </w:p>
    <w:p w14:paraId="421FE347" w14:textId="77777777" w:rsidR="00FF3857" w:rsidRDefault="00FF3857" w:rsidP="00FF385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F3857" w14:paraId="70B808FC"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C5EED36" w14:textId="77777777" w:rsidR="00FF3857" w:rsidRDefault="00FF3857" w:rsidP="00ED3EDD">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0BF2954" w14:textId="77777777" w:rsidR="00FF3857" w:rsidRDefault="00FF3857" w:rsidP="00ED3EDD">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00A146E6" w14:textId="77777777" w:rsidR="00FF3857" w:rsidRDefault="00FF3857" w:rsidP="00ED3EDD">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46298EB1" w14:textId="77777777" w:rsidR="00FF3857" w:rsidRDefault="00FF3857" w:rsidP="00ED3EDD">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4353EB6D" w14:textId="77777777" w:rsidR="00FF3857" w:rsidRDefault="00FF3857" w:rsidP="00ED3EDD">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057B92B6" w14:textId="77777777" w:rsidR="00FF3857" w:rsidRDefault="00FF3857" w:rsidP="00ED3EDD">
            <w:pPr>
              <w:pStyle w:val="TAH"/>
            </w:pPr>
            <w:proofErr w:type="spellStart"/>
            <w:r>
              <w:t>isNotifyable</w:t>
            </w:r>
            <w:proofErr w:type="spellEnd"/>
          </w:p>
        </w:tc>
      </w:tr>
      <w:tr w:rsidR="00FF3857" w14:paraId="33598927"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F3DA694" w14:textId="77777777" w:rsidR="00FF3857" w:rsidRDefault="00FF3857" w:rsidP="00ED3EDD">
            <w:pPr>
              <w:keepNext/>
              <w:keepLines/>
              <w:spacing w:after="0"/>
              <w:rPr>
                <w:rFonts w:ascii="Courier New" w:hAnsi="Courier New"/>
              </w:rPr>
            </w:pPr>
            <w:proofErr w:type="spellStart"/>
            <w:r>
              <w:rPr>
                <w:rFonts w:ascii="Courier New" w:hAnsi="Courier New"/>
              </w:rPr>
              <w:t>destMacAddr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B2C5F7E" w14:textId="77777777" w:rsidR="00FF3857" w:rsidRDefault="00FF3857"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0585BE9" w14:textId="77777777" w:rsidR="00FF3857" w:rsidRDefault="00FF3857" w:rsidP="00ED3EDD">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8CACC23" w14:textId="77777777" w:rsidR="00FF3857" w:rsidRDefault="00FF3857" w:rsidP="00ED3EDD">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7065A64" w14:textId="77777777" w:rsidR="00FF3857" w:rsidRDefault="00FF3857" w:rsidP="00ED3EDD">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9C69BF2" w14:textId="77777777" w:rsidR="00FF3857" w:rsidRDefault="00FF3857" w:rsidP="00ED3EDD">
            <w:pPr>
              <w:pStyle w:val="TAL"/>
              <w:jc w:val="center"/>
              <w:rPr>
                <w:lang w:eastAsia="zh-CN"/>
              </w:rPr>
            </w:pPr>
            <w:r>
              <w:rPr>
                <w:rFonts w:cs="Arial"/>
                <w:lang w:eastAsia="zh-CN"/>
              </w:rPr>
              <w:t>T</w:t>
            </w:r>
          </w:p>
        </w:tc>
      </w:tr>
      <w:tr w:rsidR="00FF3857" w14:paraId="128AAA19"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CEF68C6" w14:textId="77777777" w:rsidR="00FF3857" w:rsidRDefault="00FF3857" w:rsidP="00ED3EDD">
            <w:pPr>
              <w:keepNext/>
              <w:keepLines/>
              <w:spacing w:after="0"/>
              <w:rPr>
                <w:rFonts w:ascii="Courier New" w:hAnsi="Courier New"/>
              </w:rPr>
            </w:pPr>
            <w:proofErr w:type="spellStart"/>
            <w:r>
              <w:rPr>
                <w:rFonts w:ascii="Courier New" w:hAnsi="Courier New"/>
              </w:rPr>
              <w:t>ethType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79331F8" w14:textId="77777777" w:rsidR="00FF3857" w:rsidRDefault="00FF3857"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4F0E038" w14:textId="77777777" w:rsidR="00FF3857" w:rsidRDefault="00FF3857"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7D6981D" w14:textId="77777777" w:rsidR="00FF3857" w:rsidRDefault="00FF3857"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E966D39" w14:textId="77777777" w:rsidR="00FF3857" w:rsidRDefault="00FF3857"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BE8F1A2" w14:textId="77777777" w:rsidR="00FF3857" w:rsidRDefault="00FF3857" w:rsidP="00ED3EDD">
            <w:pPr>
              <w:pStyle w:val="TAL"/>
              <w:jc w:val="center"/>
              <w:rPr>
                <w:rFonts w:cs="Arial"/>
                <w:lang w:eastAsia="zh-CN"/>
              </w:rPr>
            </w:pPr>
            <w:r>
              <w:rPr>
                <w:rFonts w:cs="Arial"/>
                <w:lang w:eastAsia="zh-CN"/>
              </w:rPr>
              <w:t>T</w:t>
            </w:r>
          </w:p>
        </w:tc>
      </w:tr>
      <w:tr w:rsidR="00FF3857" w14:paraId="501D56DB"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CAC372E" w14:textId="77777777" w:rsidR="00FF3857" w:rsidRDefault="00FF3857" w:rsidP="00ED3EDD">
            <w:pPr>
              <w:keepNext/>
              <w:keepLines/>
              <w:spacing w:after="0"/>
              <w:rPr>
                <w:rFonts w:ascii="Courier New" w:hAnsi="Courier New"/>
              </w:rPr>
            </w:pPr>
            <w:proofErr w:type="spellStart"/>
            <w:r>
              <w:rPr>
                <w:rFonts w:ascii="Courier New" w:hAnsi="Courier New"/>
              </w:rPr>
              <w:t>fDesc</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5CDBF19" w14:textId="77777777" w:rsidR="00FF3857" w:rsidRDefault="00FF3857" w:rsidP="00ED3EDD">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6128DE66" w14:textId="77777777" w:rsidR="00FF3857" w:rsidRDefault="00FF3857"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7E8D15C" w14:textId="77777777" w:rsidR="00FF3857" w:rsidRDefault="00FF3857"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9B49C40" w14:textId="77777777" w:rsidR="00FF3857" w:rsidRDefault="00FF3857"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0DB1765" w14:textId="77777777" w:rsidR="00FF3857" w:rsidRDefault="00FF3857" w:rsidP="00ED3EDD">
            <w:pPr>
              <w:pStyle w:val="TAL"/>
              <w:jc w:val="center"/>
              <w:rPr>
                <w:rFonts w:cs="Arial"/>
                <w:lang w:eastAsia="zh-CN"/>
              </w:rPr>
            </w:pPr>
            <w:r>
              <w:rPr>
                <w:rFonts w:cs="Arial"/>
                <w:lang w:eastAsia="zh-CN"/>
              </w:rPr>
              <w:t>T</w:t>
            </w:r>
          </w:p>
        </w:tc>
      </w:tr>
      <w:tr w:rsidR="00FF3857" w14:paraId="661A8F74"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099EF3F" w14:textId="77777777" w:rsidR="00FF3857" w:rsidRDefault="00FF3857" w:rsidP="00ED3EDD">
            <w:pPr>
              <w:keepNext/>
              <w:keepLines/>
              <w:spacing w:after="0"/>
              <w:rPr>
                <w:rFonts w:ascii="Courier New" w:hAnsi="Courier New"/>
              </w:rPr>
            </w:pPr>
            <w:proofErr w:type="spellStart"/>
            <w:r>
              <w:rPr>
                <w:rFonts w:ascii="Courier New" w:hAnsi="Courier New"/>
              </w:rPr>
              <w:t>fDir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C7BF5A3" w14:textId="77777777" w:rsidR="00FF3857" w:rsidRDefault="00FF3857"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A8B5F6F" w14:textId="77777777" w:rsidR="00FF3857" w:rsidRDefault="00FF3857"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FD8EA7C" w14:textId="77777777" w:rsidR="00FF3857" w:rsidRDefault="00FF3857"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FA863A0" w14:textId="77777777" w:rsidR="00FF3857" w:rsidRDefault="00FF3857"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A02BD07" w14:textId="77777777" w:rsidR="00FF3857" w:rsidRDefault="00FF3857" w:rsidP="00ED3EDD">
            <w:pPr>
              <w:pStyle w:val="TAL"/>
              <w:jc w:val="center"/>
              <w:rPr>
                <w:rFonts w:cs="Arial"/>
                <w:lang w:eastAsia="zh-CN"/>
              </w:rPr>
            </w:pPr>
            <w:r>
              <w:rPr>
                <w:rFonts w:cs="Arial"/>
                <w:lang w:eastAsia="zh-CN"/>
              </w:rPr>
              <w:t>T</w:t>
            </w:r>
          </w:p>
        </w:tc>
      </w:tr>
      <w:tr w:rsidR="00FF3857" w14:paraId="1DB92B93"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3FE5425" w14:textId="77777777" w:rsidR="00FF3857" w:rsidRDefault="00FF3857" w:rsidP="00ED3EDD">
            <w:pPr>
              <w:keepNext/>
              <w:keepLines/>
              <w:spacing w:after="0"/>
              <w:rPr>
                <w:rFonts w:ascii="Courier New" w:hAnsi="Courier New"/>
              </w:rPr>
            </w:pPr>
            <w:proofErr w:type="spellStart"/>
            <w:r>
              <w:rPr>
                <w:rFonts w:ascii="Courier New" w:hAnsi="Courier New"/>
              </w:rPr>
              <w:t>sourceMacAddr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EEEE4B5" w14:textId="77777777" w:rsidR="00FF3857" w:rsidRDefault="00FF3857"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DC8E8B7" w14:textId="77777777" w:rsidR="00FF3857" w:rsidRDefault="00FF3857"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F94A325" w14:textId="77777777" w:rsidR="00FF3857" w:rsidRDefault="00FF3857"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443CD83" w14:textId="77777777" w:rsidR="00FF3857" w:rsidRDefault="00FF3857"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82FD2DD" w14:textId="77777777" w:rsidR="00FF3857" w:rsidRDefault="00FF3857" w:rsidP="00ED3EDD">
            <w:pPr>
              <w:pStyle w:val="TAL"/>
              <w:jc w:val="center"/>
              <w:rPr>
                <w:rFonts w:cs="Arial"/>
                <w:lang w:eastAsia="zh-CN"/>
              </w:rPr>
            </w:pPr>
            <w:r>
              <w:rPr>
                <w:rFonts w:cs="Arial"/>
                <w:lang w:eastAsia="zh-CN"/>
              </w:rPr>
              <w:t>T</w:t>
            </w:r>
          </w:p>
        </w:tc>
      </w:tr>
      <w:tr w:rsidR="00FF3857" w14:paraId="641F080C"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3C95E39" w14:textId="77777777" w:rsidR="00FF3857" w:rsidRDefault="00FF3857" w:rsidP="00ED3EDD">
            <w:pPr>
              <w:keepNext/>
              <w:keepLines/>
              <w:spacing w:after="0"/>
              <w:rPr>
                <w:rFonts w:ascii="Courier New" w:hAnsi="Courier New"/>
              </w:rPr>
            </w:pPr>
            <w:proofErr w:type="spellStart"/>
            <w:r>
              <w:rPr>
                <w:rFonts w:ascii="Courier New" w:hAnsi="Courier New"/>
              </w:rPr>
              <w:t>vlanTags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F3096E9" w14:textId="77777777" w:rsidR="00FF3857" w:rsidRDefault="00FF3857"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61A3931" w14:textId="77777777" w:rsidR="00FF3857" w:rsidRDefault="00FF3857"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710F0C1" w14:textId="77777777" w:rsidR="00FF3857" w:rsidRDefault="00FF3857"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FF101CA" w14:textId="77777777" w:rsidR="00FF3857" w:rsidRDefault="00FF3857"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BDE8EF4" w14:textId="77777777" w:rsidR="00FF3857" w:rsidRDefault="00FF3857" w:rsidP="00ED3EDD">
            <w:pPr>
              <w:pStyle w:val="TAL"/>
              <w:jc w:val="center"/>
              <w:rPr>
                <w:rFonts w:cs="Arial"/>
                <w:lang w:eastAsia="zh-CN"/>
              </w:rPr>
            </w:pPr>
            <w:r>
              <w:rPr>
                <w:rFonts w:cs="Arial"/>
                <w:lang w:eastAsia="zh-CN"/>
              </w:rPr>
              <w:t>T</w:t>
            </w:r>
          </w:p>
        </w:tc>
      </w:tr>
      <w:tr w:rsidR="00FF3857" w14:paraId="2F5065E1"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584934C" w14:textId="77777777" w:rsidR="00FF3857" w:rsidRDefault="00FF3857" w:rsidP="00ED3EDD">
            <w:pPr>
              <w:keepNext/>
              <w:keepLines/>
              <w:spacing w:after="0"/>
              <w:rPr>
                <w:rFonts w:ascii="Courier New" w:hAnsi="Courier New"/>
              </w:rPr>
            </w:pPr>
            <w:proofErr w:type="spellStart"/>
            <w:r>
              <w:rPr>
                <w:rFonts w:ascii="Courier New" w:hAnsi="Courier New"/>
              </w:rPr>
              <w:t>srcMacAddrEnd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A138368" w14:textId="77777777" w:rsidR="00FF3857" w:rsidRDefault="00FF3857"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9A4FA7B" w14:textId="77777777" w:rsidR="00FF3857" w:rsidRDefault="00FF3857"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92A2862" w14:textId="77777777" w:rsidR="00FF3857" w:rsidRDefault="00FF3857"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15C206C" w14:textId="77777777" w:rsidR="00FF3857" w:rsidRDefault="00FF3857"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654D3DB" w14:textId="77777777" w:rsidR="00FF3857" w:rsidRDefault="00FF3857" w:rsidP="00ED3EDD">
            <w:pPr>
              <w:pStyle w:val="TAL"/>
              <w:jc w:val="center"/>
              <w:rPr>
                <w:rFonts w:cs="Arial"/>
                <w:lang w:eastAsia="zh-CN"/>
              </w:rPr>
            </w:pPr>
            <w:r>
              <w:rPr>
                <w:rFonts w:cs="Arial"/>
                <w:lang w:eastAsia="zh-CN"/>
              </w:rPr>
              <w:t>T</w:t>
            </w:r>
          </w:p>
        </w:tc>
      </w:tr>
      <w:tr w:rsidR="00FF3857" w14:paraId="44F4C9EF"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A61432D" w14:textId="77777777" w:rsidR="00FF3857" w:rsidRDefault="00FF3857" w:rsidP="00ED3EDD">
            <w:pPr>
              <w:keepNext/>
              <w:keepLines/>
              <w:spacing w:after="0"/>
              <w:rPr>
                <w:rFonts w:ascii="Courier New" w:hAnsi="Courier New"/>
              </w:rPr>
            </w:pPr>
            <w:proofErr w:type="spellStart"/>
            <w:r>
              <w:rPr>
                <w:rFonts w:ascii="Courier New" w:hAnsi="Courier New"/>
              </w:rPr>
              <w:t>destMacAddrEnd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05AF867" w14:textId="77777777" w:rsidR="00FF3857" w:rsidRDefault="00FF3857"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CF86633" w14:textId="77777777" w:rsidR="00FF3857" w:rsidRDefault="00FF3857"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075AA1C" w14:textId="77777777" w:rsidR="00FF3857" w:rsidRDefault="00FF3857"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D0BF07B" w14:textId="77777777" w:rsidR="00FF3857" w:rsidRDefault="00FF3857"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E155F45" w14:textId="77777777" w:rsidR="00FF3857" w:rsidRDefault="00FF3857" w:rsidP="00ED3EDD">
            <w:pPr>
              <w:pStyle w:val="TAL"/>
              <w:jc w:val="center"/>
              <w:rPr>
                <w:rFonts w:cs="Arial"/>
                <w:lang w:eastAsia="zh-CN"/>
              </w:rPr>
            </w:pPr>
            <w:r>
              <w:rPr>
                <w:rFonts w:cs="Arial"/>
                <w:lang w:eastAsia="zh-CN"/>
              </w:rPr>
              <w:t>T</w:t>
            </w:r>
          </w:p>
        </w:tc>
      </w:tr>
    </w:tbl>
    <w:p w14:paraId="7DF3B701" w14:textId="77777777" w:rsidR="00FF3857" w:rsidRDefault="00FF3857" w:rsidP="00FF3857"/>
    <w:p w14:paraId="09C091C2" w14:textId="77777777" w:rsidR="00FF3857" w:rsidRDefault="00FF3857" w:rsidP="00FF3857">
      <w:pPr>
        <w:pStyle w:val="Heading4"/>
      </w:pPr>
      <w:bookmarkStart w:id="233" w:name="_Toc59183128"/>
      <w:bookmarkStart w:id="234" w:name="_Toc59184594"/>
      <w:bookmarkStart w:id="235" w:name="_Toc59195529"/>
      <w:bookmarkStart w:id="236" w:name="_Toc59439956"/>
      <w:bookmarkStart w:id="237" w:name="_Toc67990379"/>
      <w:r>
        <w:t>5.3.83.3</w:t>
      </w:r>
      <w:r>
        <w:tab/>
        <w:t>Attribute constraints</w:t>
      </w:r>
      <w:bookmarkEnd w:id="233"/>
      <w:bookmarkEnd w:id="234"/>
      <w:bookmarkEnd w:id="235"/>
      <w:bookmarkEnd w:id="236"/>
      <w:bookmarkEnd w:id="237"/>
    </w:p>
    <w:p w14:paraId="3BA484A3" w14:textId="77777777" w:rsidR="00FF3857" w:rsidRPr="00F17312" w:rsidRDefault="00FF3857" w:rsidP="00FF3857">
      <w:pPr>
        <w:pStyle w:val="TH"/>
      </w:pPr>
    </w:p>
    <w:tbl>
      <w:tblPr>
        <w:tblW w:w="0" w:type="auto"/>
        <w:jc w:val="center"/>
        <w:tblLayout w:type="fixed"/>
        <w:tblLook w:val="01E0" w:firstRow="1" w:lastRow="1" w:firstColumn="1" w:lastColumn="1" w:noHBand="0" w:noVBand="0"/>
      </w:tblPr>
      <w:tblGrid>
        <w:gridCol w:w="4886"/>
        <w:gridCol w:w="4602"/>
      </w:tblGrid>
      <w:tr w:rsidR="00FF3857" w14:paraId="33A80A38" w14:textId="77777777" w:rsidTr="00ED3EDD">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31812DCB" w14:textId="77777777" w:rsidR="00FF3857" w:rsidRDefault="00FF3857" w:rsidP="00ED3EDD">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43C690A6" w14:textId="77777777" w:rsidR="00FF3857" w:rsidRDefault="00FF3857" w:rsidP="00ED3EDD">
            <w:pPr>
              <w:pStyle w:val="TAH"/>
            </w:pPr>
            <w:r>
              <w:t>Definition</w:t>
            </w:r>
          </w:p>
        </w:tc>
      </w:tr>
      <w:tr w:rsidR="00FF3857" w14:paraId="3C2DA687" w14:textId="77777777" w:rsidTr="00ED3E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09CDEFC" w14:textId="77777777" w:rsidR="00FF3857" w:rsidRDefault="00FF3857" w:rsidP="00ED3EDD">
            <w:pPr>
              <w:pStyle w:val="TAL"/>
              <w:rPr>
                <w:rFonts w:ascii="Courier New" w:hAnsi="Courier New" w:cs="Courier New"/>
                <w:lang w:eastAsia="zh-CN"/>
              </w:rPr>
            </w:pPr>
            <w:proofErr w:type="spellStart"/>
            <w:r>
              <w:rPr>
                <w:rFonts w:ascii="Courier New" w:hAnsi="Courier New"/>
              </w:rPr>
              <w:t>fDesc</w:t>
            </w:r>
            <w:proofErr w:type="spellEnd"/>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2D233ED1" w14:textId="77777777" w:rsidR="00FF3857" w:rsidRDefault="00FF3857" w:rsidP="00ED3EDD">
            <w:pPr>
              <w:pStyle w:val="TAL"/>
            </w:pPr>
            <w:r>
              <w:t xml:space="preserve">Condition: The </w:t>
            </w:r>
            <w:proofErr w:type="spellStart"/>
            <w:r>
              <w:rPr>
                <w:rFonts w:ascii="Courier New" w:hAnsi="Courier New"/>
              </w:rPr>
              <w:t>ethType</w:t>
            </w:r>
            <w:proofErr w:type="spellEnd"/>
            <w:r>
              <w:t xml:space="preserve"> is IP.</w:t>
            </w:r>
          </w:p>
        </w:tc>
      </w:tr>
    </w:tbl>
    <w:p w14:paraId="3E5A5146" w14:textId="77777777" w:rsidR="00FF3857" w:rsidRDefault="00FF3857" w:rsidP="00FF3857"/>
    <w:p w14:paraId="29ECC82B" w14:textId="77777777" w:rsidR="00FF3857" w:rsidRDefault="00FF3857" w:rsidP="00FF3857">
      <w:pPr>
        <w:pStyle w:val="Heading4"/>
      </w:pPr>
      <w:bookmarkStart w:id="238" w:name="_Toc59183129"/>
      <w:bookmarkStart w:id="239" w:name="_Toc59184595"/>
      <w:bookmarkStart w:id="240" w:name="_Toc59195530"/>
      <w:bookmarkStart w:id="241" w:name="_Toc59439957"/>
      <w:bookmarkStart w:id="242" w:name="_Toc67990380"/>
      <w:r>
        <w:t>5.3.83.4</w:t>
      </w:r>
      <w:r>
        <w:tab/>
        <w:t>Notifications</w:t>
      </w:r>
      <w:bookmarkEnd w:id="238"/>
      <w:bookmarkEnd w:id="239"/>
      <w:bookmarkEnd w:id="240"/>
      <w:bookmarkEnd w:id="241"/>
      <w:bookmarkEnd w:id="242"/>
    </w:p>
    <w:p w14:paraId="7BC7D603" w14:textId="7D0F291F" w:rsidR="00FF3857" w:rsidRDefault="00FF3857" w:rsidP="00FF3857">
      <w:r>
        <w:t xml:space="preserve">The subclause </w:t>
      </w:r>
      <w:ins w:id="243" w:author="e159" w:date="2025-01-24T10:46:00Z">
        <w:r>
          <w:t>5</w:t>
        </w:r>
      </w:ins>
      <w:del w:id="244" w:author="e159" w:date="2025-01-24T10:46:00Z">
        <w:r w:rsidDel="00FF3857">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610727C" w14:textId="77777777" w:rsidR="00050D1D" w:rsidRDefault="00050D1D"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0D1D" w:rsidRPr="00477531" w14:paraId="68B304D3" w14:textId="77777777" w:rsidTr="00C25616">
        <w:tc>
          <w:tcPr>
            <w:tcW w:w="9521" w:type="dxa"/>
            <w:shd w:val="clear" w:color="auto" w:fill="FFFFCC"/>
            <w:vAlign w:val="center"/>
          </w:tcPr>
          <w:p w14:paraId="7D595F89" w14:textId="77777777" w:rsidR="00050D1D" w:rsidRPr="00477531" w:rsidRDefault="00050D1D" w:rsidP="00C25616">
            <w:pPr>
              <w:jc w:val="center"/>
              <w:rPr>
                <w:rFonts w:ascii="Arial" w:hAnsi="Arial" w:cs="Arial"/>
                <w:b/>
                <w:bCs/>
                <w:sz w:val="28"/>
                <w:szCs w:val="28"/>
              </w:rPr>
            </w:pPr>
            <w:r>
              <w:rPr>
                <w:rFonts w:ascii="Arial" w:hAnsi="Arial" w:cs="Arial"/>
                <w:b/>
                <w:bCs/>
                <w:sz w:val="28"/>
                <w:szCs w:val="28"/>
              </w:rPr>
              <w:t>Next change</w:t>
            </w:r>
          </w:p>
        </w:tc>
      </w:tr>
    </w:tbl>
    <w:p w14:paraId="387D2EC5" w14:textId="77777777" w:rsidR="00050D1D" w:rsidRDefault="00050D1D" w:rsidP="00FE7952"/>
    <w:p w14:paraId="49125141" w14:textId="77777777" w:rsidR="00FE7952" w:rsidRDefault="00FE7952" w:rsidP="00FE7952">
      <w:pPr>
        <w:pStyle w:val="Heading3"/>
      </w:pPr>
      <w:bookmarkStart w:id="245" w:name="_Toc59183130"/>
      <w:bookmarkStart w:id="246" w:name="_Toc59184596"/>
      <w:bookmarkStart w:id="247" w:name="_Toc59195531"/>
      <w:bookmarkStart w:id="248" w:name="_Toc59439958"/>
      <w:bookmarkStart w:id="249" w:name="_Toc67990381"/>
      <w:r>
        <w:t>5.3.84</w:t>
      </w:r>
      <w:r>
        <w:tab/>
      </w:r>
      <w:proofErr w:type="spellStart"/>
      <w:r>
        <w:rPr>
          <w:rFonts w:ascii="Courier New" w:hAnsi="Courier New"/>
        </w:rPr>
        <w:t>QoSData</w:t>
      </w:r>
      <w:proofErr w:type="spellEnd"/>
      <w:r>
        <w:t xml:space="preserve"> &lt;&lt;</w:t>
      </w:r>
      <w:proofErr w:type="spellStart"/>
      <w:r>
        <w:t>dataType</w:t>
      </w:r>
      <w:proofErr w:type="spellEnd"/>
      <w:r>
        <w:t>&gt;&gt;</w:t>
      </w:r>
      <w:bookmarkEnd w:id="245"/>
      <w:bookmarkEnd w:id="246"/>
      <w:bookmarkEnd w:id="247"/>
      <w:bookmarkEnd w:id="248"/>
      <w:bookmarkEnd w:id="249"/>
    </w:p>
    <w:p w14:paraId="5EC3F41E" w14:textId="77777777" w:rsidR="00FE7952" w:rsidRDefault="00FE7952" w:rsidP="00FE7952">
      <w:pPr>
        <w:pStyle w:val="Heading4"/>
      </w:pPr>
      <w:bookmarkStart w:id="250" w:name="_Toc59183131"/>
      <w:bookmarkStart w:id="251" w:name="_Toc59184597"/>
      <w:bookmarkStart w:id="252" w:name="_Toc59195532"/>
      <w:bookmarkStart w:id="253" w:name="_Toc59439959"/>
      <w:bookmarkStart w:id="254" w:name="_Toc67990382"/>
      <w:r>
        <w:t>5.3.84.1</w:t>
      </w:r>
      <w:r>
        <w:tab/>
        <w:t>Definition</w:t>
      </w:r>
      <w:bookmarkEnd w:id="250"/>
      <w:bookmarkEnd w:id="251"/>
      <w:bookmarkEnd w:id="252"/>
      <w:bookmarkEnd w:id="253"/>
      <w:bookmarkEnd w:id="254"/>
    </w:p>
    <w:p w14:paraId="1E790402" w14:textId="77777777" w:rsidR="00FE7952" w:rsidRDefault="00FE7952" w:rsidP="00FE7952">
      <w:r>
        <w:t>This data type specifies the QoS control policy data for a service flow of a PCC rule.</w:t>
      </w:r>
    </w:p>
    <w:p w14:paraId="239B83CA" w14:textId="77777777" w:rsidR="00FE7952" w:rsidRDefault="00FE7952" w:rsidP="00FE7952">
      <w:pPr>
        <w:pStyle w:val="Heading4"/>
      </w:pPr>
      <w:bookmarkStart w:id="255" w:name="_Toc59183132"/>
      <w:bookmarkStart w:id="256" w:name="_Toc59184598"/>
      <w:bookmarkStart w:id="257" w:name="_Toc59195533"/>
      <w:bookmarkStart w:id="258" w:name="_Toc59439960"/>
      <w:bookmarkStart w:id="259" w:name="_Toc67990383"/>
      <w:r>
        <w:t>5.3.84.2</w:t>
      </w:r>
      <w:r>
        <w:tab/>
        <w:t>Attributes</w:t>
      </w:r>
      <w:bookmarkEnd w:id="255"/>
      <w:bookmarkEnd w:id="256"/>
      <w:bookmarkEnd w:id="257"/>
      <w:bookmarkEnd w:id="258"/>
      <w:bookmarkEnd w:id="259"/>
    </w:p>
    <w:p w14:paraId="201BA5AA"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7A697CB6"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FAF36F5"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FDC4ACA"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212E15E7"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000B15B0"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444BC173"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294941AE" w14:textId="77777777" w:rsidR="00FE7952" w:rsidRDefault="00FE7952" w:rsidP="00C25616">
            <w:pPr>
              <w:pStyle w:val="TAH"/>
            </w:pPr>
            <w:proofErr w:type="spellStart"/>
            <w:r>
              <w:t>isNotifyable</w:t>
            </w:r>
            <w:proofErr w:type="spellEnd"/>
          </w:p>
        </w:tc>
      </w:tr>
      <w:tr w:rsidR="00FE7952" w14:paraId="676AA761"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BE23D6A" w14:textId="77777777" w:rsidR="00FE7952" w:rsidRDefault="00FE7952" w:rsidP="00C25616">
            <w:pPr>
              <w:keepNext/>
              <w:keepLines/>
              <w:spacing w:after="0"/>
              <w:rPr>
                <w:rFonts w:ascii="Courier New" w:hAnsi="Courier New"/>
              </w:rPr>
            </w:pPr>
            <w:proofErr w:type="spellStart"/>
            <w:r>
              <w:rPr>
                <w:rFonts w:ascii="Courier New" w:hAnsi="Courier New"/>
              </w:rPr>
              <w:t>qosId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15AE98A"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7BE51C3"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B537EC7"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D33896E"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D2C4BF4" w14:textId="77777777" w:rsidR="00FE7952" w:rsidRDefault="00FE7952" w:rsidP="00C25616">
            <w:pPr>
              <w:pStyle w:val="TAL"/>
              <w:jc w:val="center"/>
              <w:rPr>
                <w:lang w:eastAsia="zh-CN"/>
              </w:rPr>
            </w:pPr>
            <w:r>
              <w:rPr>
                <w:rFonts w:cs="Arial"/>
                <w:lang w:eastAsia="zh-CN"/>
              </w:rPr>
              <w:t>T</w:t>
            </w:r>
          </w:p>
        </w:tc>
      </w:tr>
      <w:tr w:rsidR="00FE7952" w14:paraId="6C2B6BCB"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1A428FB" w14:textId="77777777" w:rsidR="00FE7952" w:rsidRDefault="00FE7952" w:rsidP="00C25616">
            <w:pPr>
              <w:keepNext/>
              <w:keepLines/>
              <w:spacing w:after="0"/>
              <w:rPr>
                <w:rFonts w:ascii="Courier New" w:hAnsi="Courier New"/>
              </w:rPr>
            </w:pPr>
            <w:proofErr w:type="spellStart"/>
            <w:r>
              <w:rPr>
                <w:rFonts w:ascii="Courier New" w:hAnsi="Courier New"/>
              </w:rPr>
              <w:t>fiveQIValue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1C4D883"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7B2DD53"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3E1A649"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2B51AAE"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8CD6F16" w14:textId="77777777" w:rsidR="00FE7952" w:rsidRDefault="00FE7952" w:rsidP="00C25616">
            <w:pPr>
              <w:pStyle w:val="TAL"/>
              <w:jc w:val="center"/>
              <w:rPr>
                <w:rFonts w:cs="Arial"/>
                <w:lang w:eastAsia="zh-CN"/>
              </w:rPr>
            </w:pPr>
            <w:r>
              <w:rPr>
                <w:rFonts w:cs="Arial"/>
                <w:lang w:eastAsia="zh-CN"/>
              </w:rPr>
              <w:t>T</w:t>
            </w:r>
          </w:p>
        </w:tc>
      </w:tr>
      <w:tr w:rsidR="00FE7952" w14:paraId="26A34956"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8D32B8D" w14:textId="77777777" w:rsidR="00FE7952" w:rsidRDefault="00FE7952" w:rsidP="00C25616">
            <w:pPr>
              <w:keepNext/>
              <w:keepLines/>
              <w:spacing w:after="0"/>
              <w:rPr>
                <w:rFonts w:ascii="Courier New" w:hAnsi="Courier New"/>
              </w:rPr>
            </w:pPr>
            <w:proofErr w:type="spellStart"/>
            <w:r>
              <w:rPr>
                <w:rFonts w:ascii="Courier New" w:hAnsi="Courier New"/>
              </w:rPr>
              <w:t>maxbrUl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83AB423"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F1D7C7B"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93D4563"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E9BC479"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8CD4A2B" w14:textId="77777777" w:rsidR="00FE7952" w:rsidRDefault="00FE7952" w:rsidP="00C25616">
            <w:pPr>
              <w:pStyle w:val="TAL"/>
              <w:jc w:val="center"/>
              <w:rPr>
                <w:rFonts w:cs="Arial"/>
                <w:lang w:eastAsia="zh-CN"/>
              </w:rPr>
            </w:pPr>
            <w:r>
              <w:rPr>
                <w:rFonts w:cs="Arial"/>
                <w:lang w:eastAsia="zh-CN"/>
              </w:rPr>
              <w:t>T</w:t>
            </w:r>
          </w:p>
        </w:tc>
      </w:tr>
      <w:tr w:rsidR="00FE7952" w14:paraId="14275939"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141296E" w14:textId="77777777" w:rsidR="00FE7952" w:rsidRDefault="00FE7952" w:rsidP="00C25616">
            <w:pPr>
              <w:keepNext/>
              <w:keepLines/>
              <w:spacing w:after="0"/>
              <w:rPr>
                <w:rFonts w:ascii="Courier New" w:hAnsi="Courier New"/>
              </w:rPr>
            </w:pPr>
            <w:proofErr w:type="spellStart"/>
            <w:r>
              <w:rPr>
                <w:rFonts w:ascii="Courier New" w:hAnsi="Courier New"/>
              </w:rPr>
              <w:t>maxbrDl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BDF3BDA"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E07DA55"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E4FDB4C"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89CEC72"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7279261" w14:textId="77777777" w:rsidR="00FE7952" w:rsidRDefault="00FE7952" w:rsidP="00C25616">
            <w:pPr>
              <w:pStyle w:val="TAL"/>
              <w:jc w:val="center"/>
              <w:rPr>
                <w:rFonts w:cs="Arial"/>
                <w:lang w:eastAsia="zh-CN"/>
              </w:rPr>
            </w:pPr>
            <w:r>
              <w:rPr>
                <w:rFonts w:cs="Arial"/>
                <w:lang w:eastAsia="zh-CN"/>
              </w:rPr>
              <w:t>T</w:t>
            </w:r>
          </w:p>
        </w:tc>
      </w:tr>
      <w:tr w:rsidR="00FE7952" w14:paraId="13281F35"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496AC35" w14:textId="77777777" w:rsidR="00FE7952" w:rsidRDefault="00FE7952" w:rsidP="00C25616">
            <w:pPr>
              <w:keepNext/>
              <w:keepLines/>
              <w:spacing w:after="0"/>
              <w:rPr>
                <w:rFonts w:ascii="Courier New" w:hAnsi="Courier New"/>
              </w:rPr>
            </w:pPr>
            <w:proofErr w:type="spellStart"/>
            <w:r>
              <w:rPr>
                <w:rFonts w:ascii="Courier New" w:hAnsi="Courier New"/>
              </w:rPr>
              <w:t>gbrUl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359588D"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5A6F741"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168773F"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FB35E77"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F3BC602" w14:textId="77777777" w:rsidR="00FE7952" w:rsidRDefault="00FE7952" w:rsidP="00C25616">
            <w:pPr>
              <w:pStyle w:val="TAL"/>
              <w:jc w:val="center"/>
              <w:rPr>
                <w:rFonts w:cs="Arial"/>
                <w:lang w:eastAsia="zh-CN"/>
              </w:rPr>
            </w:pPr>
            <w:r>
              <w:rPr>
                <w:rFonts w:cs="Arial"/>
                <w:lang w:eastAsia="zh-CN"/>
              </w:rPr>
              <w:t>T</w:t>
            </w:r>
          </w:p>
        </w:tc>
      </w:tr>
      <w:tr w:rsidR="00FE7952" w14:paraId="6EC48774"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541FDFD" w14:textId="77777777" w:rsidR="00FE7952" w:rsidRDefault="00FE7952" w:rsidP="00C25616">
            <w:pPr>
              <w:keepNext/>
              <w:keepLines/>
              <w:spacing w:after="0"/>
              <w:rPr>
                <w:rFonts w:ascii="Courier New" w:hAnsi="Courier New"/>
              </w:rPr>
            </w:pPr>
            <w:proofErr w:type="spellStart"/>
            <w:r>
              <w:rPr>
                <w:rFonts w:ascii="Courier New" w:hAnsi="Courier New"/>
              </w:rPr>
              <w:t>gbrDl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FB97C32"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9DE673A"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42AE67A"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CD897F4"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C4A7057" w14:textId="77777777" w:rsidR="00FE7952" w:rsidRDefault="00FE7952" w:rsidP="00C25616">
            <w:pPr>
              <w:pStyle w:val="TAL"/>
              <w:jc w:val="center"/>
              <w:rPr>
                <w:rFonts w:cs="Arial"/>
                <w:lang w:eastAsia="zh-CN"/>
              </w:rPr>
            </w:pPr>
            <w:r>
              <w:rPr>
                <w:rFonts w:cs="Arial"/>
                <w:lang w:eastAsia="zh-CN"/>
              </w:rPr>
              <w:t>T</w:t>
            </w:r>
          </w:p>
        </w:tc>
      </w:tr>
      <w:tr w:rsidR="00FE7952" w14:paraId="3B90E5E0"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48D62C8" w14:textId="77777777" w:rsidR="00FE7952" w:rsidRDefault="00FE7952" w:rsidP="00C25616">
            <w:pPr>
              <w:keepNext/>
              <w:keepLines/>
              <w:spacing w:after="0"/>
              <w:rPr>
                <w:rFonts w:ascii="Courier New" w:hAnsi="Courier New"/>
              </w:rPr>
            </w:pPr>
            <w:proofErr w:type="spellStart"/>
            <w:r>
              <w:rPr>
                <w:rFonts w:ascii="Courier New" w:hAnsi="Courier New"/>
              </w:rPr>
              <w:t>arp</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F134D07"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27ECC20"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569C583"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5CAFCEB"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755A467" w14:textId="77777777" w:rsidR="00FE7952" w:rsidRDefault="00FE7952" w:rsidP="00C25616">
            <w:pPr>
              <w:pStyle w:val="TAL"/>
              <w:jc w:val="center"/>
              <w:rPr>
                <w:rFonts w:cs="Arial"/>
                <w:lang w:eastAsia="zh-CN"/>
              </w:rPr>
            </w:pPr>
            <w:r>
              <w:rPr>
                <w:rFonts w:cs="Arial"/>
                <w:lang w:eastAsia="zh-CN"/>
              </w:rPr>
              <w:t>T</w:t>
            </w:r>
          </w:p>
        </w:tc>
      </w:tr>
      <w:tr w:rsidR="00FE7952" w14:paraId="5F766FEB"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0CF8FC7" w14:textId="77777777" w:rsidR="00FE7952" w:rsidRDefault="00FE7952" w:rsidP="00C25616">
            <w:pPr>
              <w:keepNext/>
              <w:keepLines/>
              <w:spacing w:after="0"/>
              <w:rPr>
                <w:rFonts w:ascii="Courier New" w:hAnsi="Courier New"/>
              </w:rPr>
            </w:pPr>
            <w:proofErr w:type="spellStart"/>
            <w:r>
              <w:rPr>
                <w:rFonts w:ascii="Courier New" w:hAnsi="Courier New"/>
              </w:rPr>
              <w:t>qosNotificationControl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5CB911E"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D8B2536"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E1F3F16"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FC43139"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4A0FF7E" w14:textId="77777777" w:rsidR="00FE7952" w:rsidRDefault="00FE7952" w:rsidP="00C25616">
            <w:pPr>
              <w:pStyle w:val="TAL"/>
              <w:jc w:val="center"/>
              <w:rPr>
                <w:rFonts w:cs="Arial"/>
                <w:lang w:eastAsia="zh-CN"/>
              </w:rPr>
            </w:pPr>
            <w:r>
              <w:rPr>
                <w:rFonts w:cs="Arial"/>
                <w:lang w:eastAsia="zh-CN"/>
              </w:rPr>
              <w:t>T</w:t>
            </w:r>
          </w:p>
        </w:tc>
      </w:tr>
      <w:tr w:rsidR="00FE7952" w14:paraId="5AA6ECD4"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DB080FB" w14:textId="77777777" w:rsidR="00FE7952" w:rsidRDefault="00FE7952" w:rsidP="00C25616">
            <w:pPr>
              <w:keepNext/>
              <w:keepLines/>
              <w:spacing w:after="0"/>
              <w:rPr>
                <w:rFonts w:ascii="Courier New" w:hAnsi="Courier New"/>
              </w:rPr>
            </w:pPr>
            <w:proofErr w:type="spellStart"/>
            <w:r>
              <w:rPr>
                <w:rFonts w:ascii="Courier New" w:hAnsi="Courier New"/>
              </w:rPr>
              <w:t>reflectiveQos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7510BA0"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B37EF49"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BE3AE85"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8AAE67B"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F58BF13" w14:textId="77777777" w:rsidR="00FE7952" w:rsidRDefault="00FE7952" w:rsidP="00C25616">
            <w:pPr>
              <w:pStyle w:val="TAL"/>
              <w:jc w:val="center"/>
              <w:rPr>
                <w:rFonts w:cs="Arial"/>
                <w:lang w:eastAsia="zh-CN"/>
              </w:rPr>
            </w:pPr>
            <w:r>
              <w:rPr>
                <w:rFonts w:cs="Arial"/>
                <w:lang w:eastAsia="zh-CN"/>
              </w:rPr>
              <w:t>T</w:t>
            </w:r>
          </w:p>
        </w:tc>
      </w:tr>
      <w:tr w:rsidR="00FE7952" w14:paraId="7D3231DD"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0D8724E" w14:textId="77777777" w:rsidR="00FE7952" w:rsidRDefault="00FE7952" w:rsidP="00C25616">
            <w:pPr>
              <w:keepNext/>
              <w:keepLines/>
              <w:spacing w:after="0"/>
              <w:rPr>
                <w:rFonts w:ascii="Courier New" w:hAnsi="Courier New"/>
              </w:rPr>
            </w:pPr>
            <w:proofErr w:type="spellStart"/>
            <w:r>
              <w:rPr>
                <w:rFonts w:ascii="Courier New" w:hAnsi="Courier New"/>
              </w:rPr>
              <w:t>sharingKeyDl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AA60CC1"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F440999"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0312958"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90BEB10"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9459356" w14:textId="77777777" w:rsidR="00FE7952" w:rsidRDefault="00FE7952" w:rsidP="00C25616">
            <w:pPr>
              <w:pStyle w:val="TAL"/>
              <w:jc w:val="center"/>
              <w:rPr>
                <w:rFonts w:cs="Arial"/>
                <w:lang w:eastAsia="zh-CN"/>
              </w:rPr>
            </w:pPr>
            <w:r>
              <w:rPr>
                <w:rFonts w:cs="Arial"/>
                <w:lang w:eastAsia="zh-CN"/>
              </w:rPr>
              <w:t>T</w:t>
            </w:r>
          </w:p>
        </w:tc>
      </w:tr>
      <w:tr w:rsidR="00FE7952" w14:paraId="24B554E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9AFF395" w14:textId="77777777" w:rsidR="00FE7952" w:rsidRDefault="00FE7952" w:rsidP="00C25616">
            <w:pPr>
              <w:keepNext/>
              <w:keepLines/>
              <w:spacing w:after="0"/>
              <w:rPr>
                <w:rFonts w:ascii="Courier New" w:hAnsi="Courier New"/>
              </w:rPr>
            </w:pPr>
            <w:proofErr w:type="spellStart"/>
            <w:r>
              <w:rPr>
                <w:rFonts w:ascii="Courier New" w:hAnsi="Courier New"/>
              </w:rPr>
              <w:t>sharingKeyUl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E205E31"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ACA4714"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D15BCD5"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5FA06E2"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3E6B4DC" w14:textId="77777777" w:rsidR="00FE7952" w:rsidRDefault="00FE7952" w:rsidP="00C25616">
            <w:pPr>
              <w:pStyle w:val="TAL"/>
              <w:jc w:val="center"/>
              <w:rPr>
                <w:rFonts w:cs="Arial"/>
                <w:lang w:eastAsia="zh-CN"/>
              </w:rPr>
            </w:pPr>
            <w:r>
              <w:rPr>
                <w:rFonts w:cs="Arial"/>
                <w:lang w:eastAsia="zh-CN"/>
              </w:rPr>
              <w:t>T</w:t>
            </w:r>
          </w:p>
        </w:tc>
      </w:tr>
      <w:tr w:rsidR="00FE7952" w14:paraId="4CA42D4E"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B8815B6" w14:textId="77777777" w:rsidR="00FE7952" w:rsidRDefault="00FE7952" w:rsidP="00C25616">
            <w:pPr>
              <w:keepNext/>
              <w:keepLines/>
              <w:spacing w:after="0"/>
              <w:rPr>
                <w:rFonts w:ascii="Courier New" w:hAnsi="Courier New"/>
              </w:rPr>
            </w:pPr>
            <w:proofErr w:type="spellStart"/>
            <w:r>
              <w:rPr>
                <w:rFonts w:ascii="Courier New" w:hAnsi="Courier New"/>
              </w:rPr>
              <w:t>maxPacketLossRateDl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EB5CC80"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F72F4C2"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824A167"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050A7B0"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13DD86A" w14:textId="77777777" w:rsidR="00FE7952" w:rsidRDefault="00FE7952" w:rsidP="00C25616">
            <w:pPr>
              <w:pStyle w:val="TAL"/>
              <w:jc w:val="center"/>
              <w:rPr>
                <w:rFonts w:cs="Arial"/>
                <w:lang w:eastAsia="zh-CN"/>
              </w:rPr>
            </w:pPr>
            <w:r>
              <w:rPr>
                <w:rFonts w:cs="Arial"/>
                <w:lang w:eastAsia="zh-CN"/>
              </w:rPr>
              <w:t>T</w:t>
            </w:r>
          </w:p>
        </w:tc>
      </w:tr>
      <w:tr w:rsidR="00FE7952" w14:paraId="2D4E7103"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16AD829" w14:textId="77777777" w:rsidR="00FE7952" w:rsidRDefault="00FE7952" w:rsidP="00C25616">
            <w:pPr>
              <w:keepNext/>
              <w:keepLines/>
              <w:spacing w:after="0"/>
              <w:rPr>
                <w:rFonts w:ascii="Courier New" w:hAnsi="Courier New"/>
              </w:rPr>
            </w:pPr>
            <w:proofErr w:type="spellStart"/>
            <w:r>
              <w:rPr>
                <w:rFonts w:ascii="Courier New" w:hAnsi="Courier New"/>
              </w:rPr>
              <w:t>maxPacketLossRateUl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AF37A09"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99D5647"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403C5AC"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FC33631"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F02E66A" w14:textId="77777777" w:rsidR="00FE7952" w:rsidRDefault="00FE7952" w:rsidP="00C25616">
            <w:pPr>
              <w:pStyle w:val="TAL"/>
              <w:jc w:val="center"/>
              <w:rPr>
                <w:rFonts w:cs="Arial"/>
                <w:lang w:eastAsia="zh-CN"/>
              </w:rPr>
            </w:pPr>
            <w:r>
              <w:rPr>
                <w:rFonts w:cs="Arial"/>
                <w:lang w:eastAsia="zh-CN"/>
              </w:rPr>
              <w:t>T</w:t>
            </w:r>
          </w:p>
        </w:tc>
      </w:tr>
      <w:tr w:rsidR="00FE7952" w14:paraId="6E7B0A2E"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5524759" w14:textId="77777777" w:rsidR="00FE7952" w:rsidRDefault="00FE7952" w:rsidP="00C25616">
            <w:pPr>
              <w:keepNext/>
              <w:keepLines/>
              <w:spacing w:after="0"/>
              <w:rPr>
                <w:rFonts w:ascii="Courier New" w:hAnsi="Courier New"/>
              </w:rPr>
            </w:pPr>
            <w:proofErr w:type="spellStart"/>
            <w:r>
              <w:rPr>
                <w:rFonts w:ascii="Courier New" w:hAnsi="Courier New"/>
              </w:rPr>
              <w:t>extMaxDataBurstVol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087F135"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A3D49DB"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C473AF6"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3ADD87D"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F572D8C" w14:textId="77777777" w:rsidR="00FE7952" w:rsidRDefault="00FE7952" w:rsidP="00C25616">
            <w:pPr>
              <w:pStyle w:val="TAL"/>
              <w:jc w:val="center"/>
              <w:rPr>
                <w:rFonts w:cs="Arial"/>
                <w:lang w:eastAsia="zh-CN"/>
              </w:rPr>
            </w:pPr>
            <w:r>
              <w:rPr>
                <w:rFonts w:cs="Arial"/>
                <w:lang w:eastAsia="zh-CN"/>
              </w:rPr>
              <w:t>T</w:t>
            </w:r>
          </w:p>
        </w:tc>
      </w:tr>
    </w:tbl>
    <w:p w14:paraId="01427B01" w14:textId="77777777" w:rsidR="00FE7952" w:rsidRDefault="00FE7952" w:rsidP="00FE7952"/>
    <w:p w14:paraId="6E75853D" w14:textId="77777777" w:rsidR="00FE7952" w:rsidRDefault="00FE7952" w:rsidP="00FE7952">
      <w:pPr>
        <w:pStyle w:val="Heading4"/>
      </w:pPr>
      <w:bookmarkStart w:id="260" w:name="_Toc59183133"/>
      <w:bookmarkStart w:id="261" w:name="_Toc59184599"/>
      <w:bookmarkStart w:id="262" w:name="_Toc59195534"/>
      <w:bookmarkStart w:id="263" w:name="_Toc59439961"/>
      <w:bookmarkStart w:id="264" w:name="_Toc67990384"/>
      <w:r>
        <w:lastRenderedPageBreak/>
        <w:t>5.3.84.3</w:t>
      </w:r>
      <w:r>
        <w:tab/>
        <w:t>Attribute constraints</w:t>
      </w:r>
      <w:bookmarkEnd w:id="260"/>
      <w:bookmarkEnd w:id="261"/>
      <w:bookmarkEnd w:id="262"/>
      <w:bookmarkEnd w:id="263"/>
      <w:bookmarkEnd w:id="264"/>
    </w:p>
    <w:p w14:paraId="2D8577FD" w14:textId="77777777" w:rsidR="00FE7952" w:rsidRDefault="00FE7952" w:rsidP="00FE7952">
      <w:r>
        <w:t>None.</w:t>
      </w:r>
    </w:p>
    <w:p w14:paraId="7458E977" w14:textId="77777777" w:rsidR="00FE7952" w:rsidRDefault="00FE7952" w:rsidP="00FE7952">
      <w:pPr>
        <w:pStyle w:val="Heading4"/>
      </w:pPr>
      <w:bookmarkStart w:id="265" w:name="_Toc59183134"/>
      <w:bookmarkStart w:id="266" w:name="_Toc59184600"/>
      <w:bookmarkStart w:id="267" w:name="_Toc59195535"/>
      <w:bookmarkStart w:id="268" w:name="_Toc59439962"/>
      <w:bookmarkStart w:id="269" w:name="_Toc67990385"/>
      <w:r>
        <w:t>5.3.84.4</w:t>
      </w:r>
      <w:r>
        <w:tab/>
        <w:t>Notifications</w:t>
      </w:r>
      <w:bookmarkEnd w:id="265"/>
      <w:bookmarkEnd w:id="266"/>
      <w:bookmarkEnd w:id="267"/>
      <w:bookmarkEnd w:id="268"/>
      <w:bookmarkEnd w:id="269"/>
    </w:p>
    <w:p w14:paraId="12018227" w14:textId="31CF9160" w:rsidR="00FE7952" w:rsidRDefault="00FE7952" w:rsidP="00FE7952">
      <w:r>
        <w:t xml:space="preserve">The subclause </w:t>
      </w:r>
      <w:ins w:id="270" w:author="e159" w:date="2025-01-21T10:32:00Z">
        <w:r w:rsidR="00050D1D">
          <w:t>5</w:t>
        </w:r>
      </w:ins>
      <w:del w:id="271" w:author="e159" w:date="2025-01-21T10:32:00Z">
        <w:r w:rsidDel="00050D1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B801124" w14:textId="77777777" w:rsidR="00050D1D" w:rsidRDefault="00050D1D"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0D1D" w:rsidRPr="00477531" w14:paraId="3EE09C55" w14:textId="77777777" w:rsidTr="00C25616">
        <w:tc>
          <w:tcPr>
            <w:tcW w:w="9521" w:type="dxa"/>
            <w:shd w:val="clear" w:color="auto" w:fill="FFFFCC"/>
            <w:vAlign w:val="center"/>
          </w:tcPr>
          <w:p w14:paraId="53F025A2" w14:textId="77777777" w:rsidR="00050D1D" w:rsidRPr="00477531" w:rsidRDefault="00050D1D" w:rsidP="00C25616">
            <w:pPr>
              <w:jc w:val="center"/>
              <w:rPr>
                <w:rFonts w:ascii="Arial" w:hAnsi="Arial" w:cs="Arial"/>
                <w:b/>
                <w:bCs/>
                <w:sz w:val="28"/>
                <w:szCs w:val="28"/>
              </w:rPr>
            </w:pPr>
            <w:r>
              <w:rPr>
                <w:rFonts w:ascii="Arial" w:hAnsi="Arial" w:cs="Arial"/>
                <w:b/>
                <w:bCs/>
                <w:sz w:val="28"/>
                <w:szCs w:val="28"/>
              </w:rPr>
              <w:t>Next change</w:t>
            </w:r>
          </w:p>
        </w:tc>
      </w:tr>
    </w:tbl>
    <w:p w14:paraId="29E25F40" w14:textId="77777777" w:rsidR="00050D1D" w:rsidRDefault="00050D1D" w:rsidP="00FE7952"/>
    <w:p w14:paraId="5EEAD8D3" w14:textId="77777777" w:rsidR="00FE7952" w:rsidRDefault="00FE7952" w:rsidP="00FE7952">
      <w:pPr>
        <w:pStyle w:val="Heading3"/>
      </w:pPr>
      <w:bookmarkStart w:id="272" w:name="_Toc59183135"/>
      <w:bookmarkStart w:id="273" w:name="_Toc59184601"/>
      <w:bookmarkStart w:id="274" w:name="_Toc59195536"/>
      <w:bookmarkStart w:id="275" w:name="_Toc59439963"/>
      <w:bookmarkStart w:id="276" w:name="_Toc67990386"/>
      <w:r>
        <w:t>5.3.85</w:t>
      </w:r>
      <w:r>
        <w:tab/>
      </w:r>
      <w:r>
        <w:rPr>
          <w:rFonts w:ascii="Courier New" w:hAnsi="Courier New"/>
        </w:rPr>
        <w:t>ARP</w:t>
      </w:r>
      <w:r>
        <w:t xml:space="preserve"> &lt;&lt;</w:t>
      </w:r>
      <w:proofErr w:type="spellStart"/>
      <w:r>
        <w:t>dataType</w:t>
      </w:r>
      <w:proofErr w:type="spellEnd"/>
      <w:r>
        <w:t>&gt;&gt;</w:t>
      </w:r>
      <w:bookmarkEnd w:id="272"/>
      <w:bookmarkEnd w:id="273"/>
      <w:bookmarkEnd w:id="274"/>
      <w:bookmarkEnd w:id="275"/>
      <w:bookmarkEnd w:id="276"/>
    </w:p>
    <w:p w14:paraId="728CFB81" w14:textId="77777777" w:rsidR="00FE7952" w:rsidRDefault="00FE7952" w:rsidP="00FE7952">
      <w:pPr>
        <w:pStyle w:val="Heading4"/>
      </w:pPr>
      <w:bookmarkStart w:id="277" w:name="_Toc59183136"/>
      <w:bookmarkStart w:id="278" w:name="_Toc59184602"/>
      <w:bookmarkStart w:id="279" w:name="_Toc59195537"/>
      <w:bookmarkStart w:id="280" w:name="_Toc59439964"/>
      <w:bookmarkStart w:id="281" w:name="_Toc67990387"/>
      <w:r>
        <w:t>5.3.85.1</w:t>
      </w:r>
      <w:r>
        <w:tab/>
        <w:t>Definition</w:t>
      </w:r>
      <w:bookmarkEnd w:id="277"/>
      <w:bookmarkEnd w:id="278"/>
      <w:bookmarkEnd w:id="279"/>
      <w:bookmarkEnd w:id="280"/>
      <w:bookmarkEnd w:id="281"/>
    </w:p>
    <w:p w14:paraId="25997070" w14:textId="77777777" w:rsidR="00FE7952" w:rsidRDefault="00FE7952" w:rsidP="00FE7952">
      <w:r>
        <w:t>This data type specifies the allocation and retention priority of a QoS control policy.</w:t>
      </w:r>
    </w:p>
    <w:p w14:paraId="0A7B33CF" w14:textId="77777777" w:rsidR="00FE7952" w:rsidRDefault="00FE7952" w:rsidP="00FE7952">
      <w:pPr>
        <w:pStyle w:val="Heading4"/>
      </w:pPr>
      <w:bookmarkStart w:id="282" w:name="_Toc59183137"/>
      <w:bookmarkStart w:id="283" w:name="_Toc59184603"/>
      <w:bookmarkStart w:id="284" w:name="_Toc59195538"/>
      <w:bookmarkStart w:id="285" w:name="_Toc59439965"/>
      <w:bookmarkStart w:id="286" w:name="_Toc67990388"/>
      <w:r>
        <w:t>5.3.85.2</w:t>
      </w:r>
      <w:r>
        <w:tab/>
        <w:t>Attributes</w:t>
      </w:r>
      <w:bookmarkEnd w:id="282"/>
      <w:bookmarkEnd w:id="283"/>
      <w:bookmarkEnd w:id="284"/>
      <w:bookmarkEnd w:id="285"/>
      <w:bookmarkEnd w:id="286"/>
    </w:p>
    <w:p w14:paraId="337F4BBD"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09F54450"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35896CB3"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41BDD1A"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BFE129F"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0D1D586C"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39D5E80C"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5E33F2C4" w14:textId="77777777" w:rsidR="00FE7952" w:rsidRDefault="00FE7952" w:rsidP="00C25616">
            <w:pPr>
              <w:pStyle w:val="TAH"/>
            </w:pPr>
            <w:proofErr w:type="spellStart"/>
            <w:r>
              <w:t>isNotifyable</w:t>
            </w:r>
            <w:proofErr w:type="spellEnd"/>
          </w:p>
        </w:tc>
      </w:tr>
      <w:tr w:rsidR="00FE7952" w14:paraId="488C5C2A"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14A7540" w14:textId="77777777" w:rsidR="00FE7952" w:rsidRDefault="00FE7952" w:rsidP="00C25616">
            <w:pPr>
              <w:keepNext/>
              <w:keepLines/>
              <w:spacing w:after="0"/>
              <w:rPr>
                <w:rFonts w:ascii="Courier New" w:hAnsi="Courier New"/>
              </w:rPr>
            </w:pPr>
            <w:proofErr w:type="spellStart"/>
            <w:r>
              <w:rPr>
                <w:rFonts w:ascii="Courier New" w:hAnsi="Courier New"/>
              </w:rPr>
              <w:t>priorityLevel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080D6F7"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9C39CD8"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064DF83"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8DF84A6"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1F0A8E6" w14:textId="77777777" w:rsidR="00FE7952" w:rsidRDefault="00FE7952" w:rsidP="00C25616">
            <w:pPr>
              <w:pStyle w:val="TAL"/>
              <w:jc w:val="center"/>
              <w:rPr>
                <w:lang w:eastAsia="zh-CN"/>
              </w:rPr>
            </w:pPr>
            <w:r>
              <w:rPr>
                <w:rFonts w:cs="Arial"/>
                <w:lang w:eastAsia="zh-CN"/>
              </w:rPr>
              <w:t>T</w:t>
            </w:r>
          </w:p>
        </w:tc>
      </w:tr>
      <w:tr w:rsidR="00FE7952" w14:paraId="55CDABF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BB8A494" w14:textId="77777777" w:rsidR="00FE7952" w:rsidRDefault="00FE7952" w:rsidP="00C25616">
            <w:pPr>
              <w:keepNext/>
              <w:keepLines/>
              <w:spacing w:after="0"/>
              <w:rPr>
                <w:rFonts w:ascii="Courier New" w:hAnsi="Courier New"/>
              </w:rPr>
            </w:pPr>
            <w:proofErr w:type="spellStart"/>
            <w:r>
              <w:rPr>
                <w:rFonts w:ascii="Courier New" w:hAnsi="Courier New"/>
              </w:rPr>
              <w:t>preemptCap</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58E9C22"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B087A13"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F400DCF"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75E8F0B"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1A298D4" w14:textId="77777777" w:rsidR="00FE7952" w:rsidRDefault="00FE7952" w:rsidP="00C25616">
            <w:pPr>
              <w:pStyle w:val="TAL"/>
              <w:jc w:val="center"/>
              <w:rPr>
                <w:rFonts w:cs="Arial"/>
                <w:lang w:eastAsia="zh-CN"/>
              </w:rPr>
            </w:pPr>
            <w:r>
              <w:rPr>
                <w:rFonts w:cs="Arial"/>
                <w:lang w:eastAsia="zh-CN"/>
              </w:rPr>
              <w:t>T</w:t>
            </w:r>
          </w:p>
        </w:tc>
      </w:tr>
      <w:tr w:rsidR="00FE7952" w14:paraId="77B7FF0A"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E4C2B35" w14:textId="77777777" w:rsidR="00FE7952" w:rsidRDefault="00FE7952" w:rsidP="00C25616">
            <w:pPr>
              <w:keepNext/>
              <w:keepLines/>
              <w:spacing w:after="0"/>
              <w:rPr>
                <w:rFonts w:ascii="Courier New" w:hAnsi="Courier New"/>
              </w:rPr>
            </w:pPr>
            <w:proofErr w:type="spellStart"/>
            <w:r>
              <w:rPr>
                <w:rFonts w:ascii="Courier New" w:hAnsi="Courier New"/>
              </w:rPr>
              <w:t>preemptVuln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B225FD4"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0C31E1C"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866E6B2"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EAD224A"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30952BD" w14:textId="77777777" w:rsidR="00FE7952" w:rsidRDefault="00FE7952" w:rsidP="00C25616">
            <w:pPr>
              <w:pStyle w:val="TAL"/>
              <w:jc w:val="center"/>
              <w:rPr>
                <w:rFonts w:cs="Arial"/>
                <w:lang w:eastAsia="zh-CN"/>
              </w:rPr>
            </w:pPr>
            <w:r>
              <w:rPr>
                <w:rFonts w:cs="Arial"/>
                <w:lang w:eastAsia="zh-CN"/>
              </w:rPr>
              <w:t>T</w:t>
            </w:r>
          </w:p>
        </w:tc>
      </w:tr>
    </w:tbl>
    <w:p w14:paraId="68C00F6D" w14:textId="77777777" w:rsidR="00FE7952" w:rsidRDefault="00FE7952" w:rsidP="00FE7952"/>
    <w:p w14:paraId="2B1CBEE9" w14:textId="77777777" w:rsidR="00FE7952" w:rsidRDefault="00FE7952" w:rsidP="00FE7952">
      <w:pPr>
        <w:pStyle w:val="Heading4"/>
      </w:pPr>
      <w:bookmarkStart w:id="287" w:name="_Toc59183138"/>
      <w:bookmarkStart w:id="288" w:name="_Toc59184604"/>
      <w:bookmarkStart w:id="289" w:name="_Toc59195539"/>
      <w:bookmarkStart w:id="290" w:name="_Toc59439966"/>
      <w:bookmarkStart w:id="291" w:name="_Toc67990389"/>
      <w:r>
        <w:t>5.3.85.3</w:t>
      </w:r>
      <w:r>
        <w:tab/>
        <w:t>Attribute constraints</w:t>
      </w:r>
      <w:bookmarkEnd w:id="287"/>
      <w:bookmarkEnd w:id="288"/>
      <w:bookmarkEnd w:id="289"/>
      <w:bookmarkEnd w:id="290"/>
      <w:bookmarkEnd w:id="291"/>
    </w:p>
    <w:p w14:paraId="08D4C338" w14:textId="77777777" w:rsidR="00FE7952" w:rsidRDefault="00FE7952" w:rsidP="00FE7952">
      <w:r>
        <w:t>None</w:t>
      </w:r>
    </w:p>
    <w:p w14:paraId="6551F543" w14:textId="77777777" w:rsidR="00FE7952" w:rsidRDefault="00FE7952" w:rsidP="00FE7952">
      <w:pPr>
        <w:pStyle w:val="Heading4"/>
      </w:pPr>
      <w:bookmarkStart w:id="292" w:name="_Toc59183139"/>
      <w:bookmarkStart w:id="293" w:name="_Toc59184605"/>
      <w:bookmarkStart w:id="294" w:name="_Toc59195540"/>
      <w:bookmarkStart w:id="295" w:name="_Toc59439967"/>
      <w:bookmarkStart w:id="296" w:name="_Toc67990390"/>
      <w:r>
        <w:t>5.3.85.4</w:t>
      </w:r>
      <w:r>
        <w:tab/>
        <w:t>Notifications</w:t>
      </w:r>
      <w:bookmarkEnd w:id="292"/>
      <w:bookmarkEnd w:id="293"/>
      <w:bookmarkEnd w:id="294"/>
      <w:bookmarkEnd w:id="295"/>
      <w:bookmarkEnd w:id="296"/>
    </w:p>
    <w:p w14:paraId="143AF4D8" w14:textId="78802F12" w:rsidR="00FE7952" w:rsidRDefault="00FE7952" w:rsidP="00FE7952">
      <w:pPr>
        <w:rPr>
          <w:ins w:id="297" w:author="e159" w:date="2025-01-21T10:33:00Z"/>
        </w:rPr>
      </w:pPr>
      <w:r>
        <w:t xml:space="preserve">The subclause </w:t>
      </w:r>
      <w:ins w:id="298" w:author="e159" w:date="2025-01-21T10:32:00Z">
        <w:r w:rsidR="00050D1D">
          <w:t>5</w:t>
        </w:r>
      </w:ins>
      <w:del w:id="299" w:author="e159" w:date="2025-01-21T10:32:00Z">
        <w:r w:rsidDel="00050D1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F2568B8" w14:textId="77777777" w:rsidR="0099050D" w:rsidRDefault="0099050D"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050D" w:rsidRPr="00477531" w14:paraId="7EF62479" w14:textId="77777777" w:rsidTr="00C25616">
        <w:tc>
          <w:tcPr>
            <w:tcW w:w="9521" w:type="dxa"/>
            <w:shd w:val="clear" w:color="auto" w:fill="FFFFCC"/>
            <w:vAlign w:val="center"/>
          </w:tcPr>
          <w:p w14:paraId="2E75F99F" w14:textId="77777777" w:rsidR="0099050D" w:rsidRPr="00477531" w:rsidRDefault="0099050D" w:rsidP="00C25616">
            <w:pPr>
              <w:jc w:val="center"/>
              <w:rPr>
                <w:rFonts w:ascii="Arial" w:hAnsi="Arial" w:cs="Arial"/>
                <w:b/>
                <w:bCs/>
                <w:sz w:val="28"/>
                <w:szCs w:val="28"/>
              </w:rPr>
            </w:pPr>
            <w:r>
              <w:rPr>
                <w:rFonts w:ascii="Arial" w:hAnsi="Arial" w:cs="Arial"/>
                <w:b/>
                <w:bCs/>
                <w:sz w:val="28"/>
                <w:szCs w:val="28"/>
              </w:rPr>
              <w:t>Next change</w:t>
            </w:r>
          </w:p>
        </w:tc>
      </w:tr>
    </w:tbl>
    <w:p w14:paraId="7BD75266" w14:textId="77777777" w:rsidR="0099050D" w:rsidRDefault="0099050D" w:rsidP="00FE7952"/>
    <w:p w14:paraId="34CFAC5B" w14:textId="77777777" w:rsidR="00FE7952" w:rsidRDefault="00FE7952" w:rsidP="00FE7952">
      <w:pPr>
        <w:pStyle w:val="Heading3"/>
      </w:pPr>
      <w:bookmarkStart w:id="300" w:name="_Toc59183140"/>
      <w:bookmarkStart w:id="301" w:name="_Toc59184606"/>
      <w:bookmarkStart w:id="302" w:name="_Toc59195541"/>
      <w:bookmarkStart w:id="303" w:name="_Toc59439968"/>
      <w:bookmarkStart w:id="304" w:name="_Toc67990391"/>
      <w:r>
        <w:t>5.3.86</w:t>
      </w:r>
      <w:r>
        <w:tab/>
      </w:r>
      <w:proofErr w:type="spellStart"/>
      <w:r>
        <w:rPr>
          <w:rFonts w:ascii="Courier New" w:hAnsi="Courier New"/>
        </w:rPr>
        <w:t>TrafficControlData</w:t>
      </w:r>
      <w:proofErr w:type="spellEnd"/>
      <w:r>
        <w:t xml:space="preserve"> &lt;&lt;</w:t>
      </w:r>
      <w:proofErr w:type="spellStart"/>
      <w:r>
        <w:t>dataType</w:t>
      </w:r>
      <w:proofErr w:type="spellEnd"/>
      <w:r>
        <w:t>&gt;&gt;</w:t>
      </w:r>
      <w:bookmarkEnd w:id="300"/>
      <w:bookmarkEnd w:id="301"/>
      <w:bookmarkEnd w:id="302"/>
      <w:bookmarkEnd w:id="303"/>
      <w:bookmarkEnd w:id="304"/>
    </w:p>
    <w:p w14:paraId="1E13E724" w14:textId="77777777" w:rsidR="00FE7952" w:rsidRDefault="00FE7952" w:rsidP="00FE7952">
      <w:pPr>
        <w:pStyle w:val="Heading4"/>
      </w:pPr>
      <w:bookmarkStart w:id="305" w:name="_Toc59183141"/>
      <w:bookmarkStart w:id="306" w:name="_Toc59184607"/>
      <w:bookmarkStart w:id="307" w:name="_Toc59195542"/>
      <w:bookmarkStart w:id="308" w:name="_Toc59439969"/>
      <w:bookmarkStart w:id="309" w:name="_Toc67990392"/>
      <w:r>
        <w:t>5.3.86.1</w:t>
      </w:r>
      <w:r>
        <w:tab/>
        <w:t>Definition</w:t>
      </w:r>
      <w:bookmarkEnd w:id="305"/>
      <w:bookmarkEnd w:id="306"/>
      <w:bookmarkEnd w:id="307"/>
      <w:bookmarkEnd w:id="308"/>
      <w:bookmarkEnd w:id="309"/>
    </w:p>
    <w:p w14:paraId="7C971FE0" w14:textId="77777777" w:rsidR="00FE7952" w:rsidRDefault="00FE7952" w:rsidP="00FE7952">
      <w:r>
        <w:t>This data type specifies the traffic control data for a service flow of a PCC rule.</w:t>
      </w:r>
    </w:p>
    <w:p w14:paraId="4CAEBF5F" w14:textId="77777777" w:rsidR="00FE7952" w:rsidRDefault="00FE7952" w:rsidP="00FE7952">
      <w:pPr>
        <w:pStyle w:val="Heading4"/>
      </w:pPr>
      <w:bookmarkStart w:id="310" w:name="_Toc59183142"/>
      <w:bookmarkStart w:id="311" w:name="_Toc59184608"/>
      <w:bookmarkStart w:id="312" w:name="_Toc59195543"/>
      <w:bookmarkStart w:id="313" w:name="_Toc59439970"/>
      <w:bookmarkStart w:id="314" w:name="_Toc67990393"/>
      <w:r>
        <w:lastRenderedPageBreak/>
        <w:t>5.3.86.2</w:t>
      </w:r>
      <w:r>
        <w:tab/>
        <w:t>Attributes</w:t>
      </w:r>
      <w:bookmarkEnd w:id="310"/>
      <w:bookmarkEnd w:id="311"/>
      <w:bookmarkEnd w:id="312"/>
      <w:bookmarkEnd w:id="313"/>
      <w:bookmarkEnd w:id="314"/>
    </w:p>
    <w:p w14:paraId="66F08809"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7E63B69B"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349FAA05"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C4A591B"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7B495219"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46DF7B7F"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06919F11"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1B90002E" w14:textId="77777777" w:rsidR="00FE7952" w:rsidRDefault="00FE7952" w:rsidP="00C25616">
            <w:pPr>
              <w:pStyle w:val="TAH"/>
            </w:pPr>
            <w:proofErr w:type="spellStart"/>
            <w:r>
              <w:t>isNotifyable</w:t>
            </w:r>
            <w:proofErr w:type="spellEnd"/>
          </w:p>
        </w:tc>
      </w:tr>
      <w:tr w:rsidR="00FE7952" w14:paraId="4D876F88"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261469A" w14:textId="77777777" w:rsidR="00FE7952" w:rsidRDefault="00FE7952" w:rsidP="00C25616">
            <w:pPr>
              <w:keepNext/>
              <w:keepLines/>
              <w:spacing w:after="0"/>
              <w:rPr>
                <w:rFonts w:ascii="Courier New" w:hAnsi="Courier New"/>
              </w:rPr>
            </w:pPr>
            <w:proofErr w:type="spellStart"/>
            <w:r>
              <w:rPr>
                <w:rFonts w:ascii="Courier New" w:hAnsi="Courier New"/>
              </w:rPr>
              <w:t>tcId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8DE6A2B"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79BE6DD"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2F46DDA"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626F532"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F99776D" w14:textId="77777777" w:rsidR="00FE7952" w:rsidRDefault="00FE7952" w:rsidP="00C25616">
            <w:pPr>
              <w:pStyle w:val="TAL"/>
              <w:jc w:val="center"/>
              <w:rPr>
                <w:lang w:eastAsia="zh-CN"/>
              </w:rPr>
            </w:pPr>
            <w:r>
              <w:rPr>
                <w:rFonts w:cs="Arial"/>
                <w:lang w:eastAsia="zh-CN"/>
              </w:rPr>
              <w:t>T</w:t>
            </w:r>
          </w:p>
        </w:tc>
      </w:tr>
      <w:tr w:rsidR="00FE7952" w14:paraId="0654D142"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FCE9390" w14:textId="77777777" w:rsidR="00FE7952" w:rsidRDefault="00FE7952" w:rsidP="00C25616">
            <w:pPr>
              <w:keepNext/>
              <w:keepLines/>
              <w:spacing w:after="0"/>
              <w:rPr>
                <w:rFonts w:ascii="Courier New" w:hAnsi="Courier New"/>
              </w:rPr>
            </w:pPr>
            <w:proofErr w:type="spellStart"/>
            <w:r>
              <w:rPr>
                <w:rFonts w:ascii="Courier New" w:hAnsi="Courier New"/>
              </w:rPr>
              <w:t>flowStatus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2FFEF61"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F8F1D92"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06E793A"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92D8468"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23D5790" w14:textId="77777777" w:rsidR="00FE7952" w:rsidRDefault="00FE7952" w:rsidP="00C25616">
            <w:pPr>
              <w:pStyle w:val="TAL"/>
              <w:jc w:val="center"/>
              <w:rPr>
                <w:rFonts w:cs="Arial"/>
                <w:lang w:eastAsia="zh-CN"/>
              </w:rPr>
            </w:pPr>
            <w:r>
              <w:rPr>
                <w:rFonts w:cs="Arial"/>
                <w:lang w:eastAsia="zh-CN"/>
              </w:rPr>
              <w:t>T</w:t>
            </w:r>
          </w:p>
        </w:tc>
      </w:tr>
      <w:tr w:rsidR="00FE7952" w14:paraId="47E9DFDC"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EEC8F51" w14:textId="77777777" w:rsidR="00FE7952" w:rsidRDefault="00FE7952" w:rsidP="00C25616">
            <w:pPr>
              <w:keepNext/>
              <w:keepLines/>
              <w:spacing w:after="0"/>
              <w:rPr>
                <w:rFonts w:ascii="Courier New" w:hAnsi="Courier New"/>
              </w:rPr>
            </w:pPr>
            <w:proofErr w:type="spellStart"/>
            <w:r>
              <w:rPr>
                <w:rFonts w:ascii="Courier New" w:hAnsi="Courier New"/>
              </w:rPr>
              <w:t>redirectInfo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4430C0E"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B324689"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2C8BA41"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99E2A34"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3C5D785" w14:textId="77777777" w:rsidR="00FE7952" w:rsidRDefault="00FE7952" w:rsidP="00C25616">
            <w:pPr>
              <w:pStyle w:val="TAL"/>
              <w:jc w:val="center"/>
              <w:rPr>
                <w:rFonts w:cs="Arial"/>
                <w:lang w:eastAsia="zh-CN"/>
              </w:rPr>
            </w:pPr>
            <w:r>
              <w:rPr>
                <w:rFonts w:cs="Arial"/>
                <w:lang w:eastAsia="zh-CN"/>
              </w:rPr>
              <w:t>T</w:t>
            </w:r>
          </w:p>
        </w:tc>
      </w:tr>
      <w:tr w:rsidR="00FE7952" w14:paraId="0B3426DB"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23DCCE4" w14:textId="77777777" w:rsidR="00FE7952" w:rsidRDefault="00FE7952" w:rsidP="00C25616">
            <w:pPr>
              <w:keepNext/>
              <w:keepLines/>
              <w:spacing w:after="0"/>
              <w:rPr>
                <w:rFonts w:ascii="Courier New" w:hAnsi="Courier New"/>
              </w:rPr>
            </w:pPr>
            <w:proofErr w:type="spellStart"/>
            <w:r>
              <w:rPr>
                <w:rFonts w:ascii="Courier New" w:hAnsi="Courier New"/>
              </w:rPr>
              <w:t>addRedirectInfo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7EA3C17"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010228A"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609B5FE"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D978B0C"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9BE0E36" w14:textId="77777777" w:rsidR="00FE7952" w:rsidRDefault="00FE7952" w:rsidP="00C25616">
            <w:pPr>
              <w:pStyle w:val="TAL"/>
              <w:jc w:val="center"/>
              <w:rPr>
                <w:rFonts w:cs="Arial"/>
                <w:lang w:eastAsia="zh-CN"/>
              </w:rPr>
            </w:pPr>
            <w:r>
              <w:rPr>
                <w:rFonts w:cs="Arial"/>
                <w:lang w:eastAsia="zh-CN"/>
              </w:rPr>
              <w:t>T</w:t>
            </w:r>
          </w:p>
        </w:tc>
      </w:tr>
      <w:tr w:rsidR="00FE7952" w14:paraId="1BD36C18"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AC34F23" w14:textId="77777777" w:rsidR="00FE7952" w:rsidRDefault="00FE7952" w:rsidP="00C25616">
            <w:pPr>
              <w:keepNext/>
              <w:keepLines/>
              <w:spacing w:after="0"/>
              <w:rPr>
                <w:rFonts w:ascii="Courier New" w:hAnsi="Courier New"/>
              </w:rPr>
            </w:pPr>
            <w:proofErr w:type="spellStart"/>
            <w:r>
              <w:rPr>
                <w:rFonts w:ascii="Courier New" w:hAnsi="Courier New"/>
              </w:rPr>
              <w:t>muteNotif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1BFD8AA"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7E7E1A1"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5C7983C"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527F8DC"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982D934" w14:textId="77777777" w:rsidR="00FE7952" w:rsidRDefault="00FE7952" w:rsidP="00C25616">
            <w:pPr>
              <w:pStyle w:val="TAL"/>
              <w:jc w:val="center"/>
              <w:rPr>
                <w:rFonts w:cs="Arial"/>
                <w:lang w:eastAsia="zh-CN"/>
              </w:rPr>
            </w:pPr>
            <w:r>
              <w:rPr>
                <w:rFonts w:cs="Arial"/>
                <w:lang w:eastAsia="zh-CN"/>
              </w:rPr>
              <w:t>T</w:t>
            </w:r>
          </w:p>
        </w:tc>
      </w:tr>
      <w:tr w:rsidR="00FE7952" w14:paraId="5834EEBD"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8E6A425" w14:textId="77777777" w:rsidR="00FE7952" w:rsidRDefault="00FE7952" w:rsidP="00C25616">
            <w:pPr>
              <w:keepNext/>
              <w:keepLines/>
              <w:spacing w:after="0"/>
              <w:rPr>
                <w:rFonts w:ascii="Courier New" w:hAnsi="Courier New"/>
              </w:rPr>
            </w:pPr>
            <w:proofErr w:type="spellStart"/>
            <w:r>
              <w:rPr>
                <w:rFonts w:ascii="Courier New" w:hAnsi="Courier New"/>
              </w:rPr>
              <w:t>trafficSteeringPolIdDl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333E798"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948AF59"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47BD035"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CEF6A28"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7C83F65" w14:textId="77777777" w:rsidR="00FE7952" w:rsidRDefault="00FE7952" w:rsidP="00C25616">
            <w:pPr>
              <w:pStyle w:val="TAL"/>
              <w:jc w:val="center"/>
              <w:rPr>
                <w:rFonts w:cs="Arial"/>
                <w:lang w:eastAsia="zh-CN"/>
              </w:rPr>
            </w:pPr>
            <w:r>
              <w:rPr>
                <w:rFonts w:cs="Arial"/>
                <w:lang w:eastAsia="zh-CN"/>
              </w:rPr>
              <w:t>T</w:t>
            </w:r>
          </w:p>
        </w:tc>
      </w:tr>
      <w:tr w:rsidR="00FE7952" w14:paraId="7E66075E"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1B7BBFB" w14:textId="77777777" w:rsidR="00FE7952" w:rsidRDefault="00FE7952" w:rsidP="00C25616">
            <w:pPr>
              <w:keepNext/>
              <w:keepLines/>
              <w:spacing w:after="0"/>
              <w:rPr>
                <w:rFonts w:ascii="Courier New" w:hAnsi="Courier New"/>
              </w:rPr>
            </w:pPr>
            <w:proofErr w:type="spellStart"/>
            <w:r>
              <w:rPr>
                <w:rFonts w:ascii="Courier New" w:hAnsi="Courier New"/>
              </w:rPr>
              <w:t>trafficSteeringPolIdUl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0B32E35"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5004633"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692040A"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AB1C17C"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0588153" w14:textId="77777777" w:rsidR="00FE7952" w:rsidRDefault="00FE7952" w:rsidP="00C25616">
            <w:pPr>
              <w:pStyle w:val="TAL"/>
              <w:jc w:val="center"/>
              <w:rPr>
                <w:rFonts w:cs="Arial"/>
                <w:lang w:eastAsia="zh-CN"/>
              </w:rPr>
            </w:pPr>
            <w:r>
              <w:rPr>
                <w:rFonts w:cs="Arial"/>
                <w:lang w:eastAsia="zh-CN"/>
              </w:rPr>
              <w:t>T</w:t>
            </w:r>
          </w:p>
        </w:tc>
      </w:tr>
      <w:tr w:rsidR="00FE7952" w14:paraId="2F82B4B2"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B35A686" w14:textId="77777777" w:rsidR="00FE7952" w:rsidRDefault="00FE7952" w:rsidP="00C25616">
            <w:pPr>
              <w:keepNext/>
              <w:keepLines/>
              <w:spacing w:after="0"/>
              <w:rPr>
                <w:rFonts w:ascii="Courier New" w:hAnsi="Courier New"/>
              </w:rPr>
            </w:pPr>
            <w:proofErr w:type="spellStart"/>
            <w:r>
              <w:rPr>
                <w:rFonts w:ascii="Courier New" w:hAnsi="Courier New"/>
              </w:rPr>
              <w:t>routeToLocs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4422272"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83038FF"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D07505A"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CA24BA3"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93C75DE" w14:textId="77777777" w:rsidR="00FE7952" w:rsidRDefault="00FE7952" w:rsidP="00C25616">
            <w:pPr>
              <w:pStyle w:val="TAL"/>
              <w:jc w:val="center"/>
              <w:rPr>
                <w:rFonts w:cs="Arial"/>
                <w:lang w:eastAsia="zh-CN"/>
              </w:rPr>
            </w:pPr>
            <w:r>
              <w:rPr>
                <w:rFonts w:cs="Arial"/>
                <w:lang w:eastAsia="zh-CN"/>
              </w:rPr>
              <w:t>T</w:t>
            </w:r>
          </w:p>
        </w:tc>
      </w:tr>
      <w:tr w:rsidR="00FE7952" w14:paraId="4CB2FEE6"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45ACB7C" w14:textId="77777777" w:rsidR="00FE7952" w:rsidRDefault="00FE7952" w:rsidP="00C25616">
            <w:pPr>
              <w:keepNext/>
              <w:keepLines/>
              <w:spacing w:after="0"/>
              <w:rPr>
                <w:rFonts w:ascii="Courier New" w:hAnsi="Courier New"/>
              </w:rPr>
            </w:pPr>
            <w:proofErr w:type="spellStart"/>
            <w:r>
              <w:rPr>
                <w:rFonts w:ascii="Courier New" w:hAnsi="Courier New"/>
              </w:rPr>
              <w:t>traffCorreInd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A3D1E13"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5B7AA6D"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211E42D"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36B5E3F"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90B9729" w14:textId="77777777" w:rsidR="00FE7952" w:rsidRDefault="00FE7952" w:rsidP="00C25616">
            <w:pPr>
              <w:pStyle w:val="TAL"/>
              <w:jc w:val="center"/>
              <w:rPr>
                <w:rFonts w:cs="Arial"/>
                <w:lang w:eastAsia="zh-CN"/>
              </w:rPr>
            </w:pPr>
            <w:r>
              <w:rPr>
                <w:rFonts w:cs="Arial"/>
                <w:lang w:eastAsia="zh-CN"/>
              </w:rPr>
              <w:t>T</w:t>
            </w:r>
          </w:p>
        </w:tc>
      </w:tr>
      <w:tr w:rsidR="00FE7952" w14:paraId="3940D7D8"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9E992E7" w14:textId="77777777" w:rsidR="00FE7952" w:rsidRDefault="00FE7952" w:rsidP="00C25616">
            <w:pPr>
              <w:keepNext/>
              <w:keepLines/>
              <w:spacing w:after="0"/>
              <w:rPr>
                <w:rFonts w:ascii="Courier New" w:hAnsi="Courier New"/>
              </w:rPr>
            </w:pPr>
            <w:proofErr w:type="spellStart"/>
            <w:r>
              <w:rPr>
                <w:rFonts w:ascii="Courier New" w:hAnsi="Courier New"/>
              </w:rPr>
              <w:t>upPathChgEvent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0B5571F"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7DC2ABD"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4604C68"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D601104"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9799B20" w14:textId="77777777" w:rsidR="00FE7952" w:rsidRDefault="00FE7952" w:rsidP="00C25616">
            <w:pPr>
              <w:pStyle w:val="TAL"/>
              <w:jc w:val="center"/>
              <w:rPr>
                <w:rFonts w:cs="Arial"/>
                <w:lang w:eastAsia="zh-CN"/>
              </w:rPr>
            </w:pPr>
            <w:r>
              <w:rPr>
                <w:rFonts w:cs="Arial"/>
                <w:lang w:eastAsia="zh-CN"/>
              </w:rPr>
              <w:t>T</w:t>
            </w:r>
          </w:p>
        </w:tc>
      </w:tr>
      <w:tr w:rsidR="00FE7952" w14:paraId="60D0EB8A"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7A53C4F" w14:textId="77777777" w:rsidR="00FE7952" w:rsidRDefault="00FE7952" w:rsidP="00C25616">
            <w:pPr>
              <w:keepNext/>
              <w:keepLines/>
              <w:spacing w:after="0"/>
              <w:rPr>
                <w:rFonts w:ascii="Courier New" w:hAnsi="Courier New"/>
              </w:rPr>
            </w:pPr>
            <w:proofErr w:type="spellStart"/>
            <w:r>
              <w:rPr>
                <w:rFonts w:ascii="Courier New" w:hAnsi="Courier New"/>
              </w:rPr>
              <w:t>steerFun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9075712"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9A44C77"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F1665E6"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94FD4E9"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6A7DCDD" w14:textId="77777777" w:rsidR="00FE7952" w:rsidRDefault="00FE7952" w:rsidP="00C25616">
            <w:pPr>
              <w:pStyle w:val="TAL"/>
              <w:jc w:val="center"/>
              <w:rPr>
                <w:rFonts w:cs="Arial"/>
                <w:lang w:eastAsia="zh-CN"/>
              </w:rPr>
            </w:pPr>
            <w:r>
              <w:rPr>
                <w:rFonts w:cs="Arial"/>
                <w:lang w:eastAsia="zh-CN"/>
              </w:rPr>
              <w:t>T</w:t>
            </w:r>
          </w:p>
        </w:tc>
      </w:tr>
      <w:tr w:rsidR="00FE7952" w14:paraId="7888A36A"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9E9047E" w14:textId="77777777" w:rsidR="00FE7952" w:rsidRDefault="00FE7952" w:rsidP="00C25616">
            <w:pPr>
              <w:keepNext/>
              <w:keepLines/>
              <w:spacing w:after="0"/>
              <w:rPr>
                <w:rFonts w:ascii="Courier New" w:hAnsi="Courier New"/>
              </w:rPr>
            </w:pPr>
            <w:proofErr w:type="spellStart"/>
            <w:r>
              <w:rPr>
                <w:rFonts w:ascii="Courier New" w:hAnsi="Courier New"/>
              </w:rPr>
              <w:t>steerModeDl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B5E3D2E"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95DB44D"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ADAB65A"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392865F"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7399EA9" w14:textId="77777777" w:rsidR="00FE7952" w:rsidRDefault="00FE7952" w:rsidP="00C25616">
            <w:pPr>
              <w:pStyle w:val="TAL"/>
              <w:jc w:val="center"/>
              <w:rPr>
                <w:rFonts w:cs="Arial"/>
                <w:lang w:eastAsia="zh-CN"/>
              </w:rPr>
            </w:pPr>
            <w:r>
              <w:rPr>
                <w:rFonts w:cs="Arial"/>
                <w:lang w:eastAsia="zh-CN"/>
              </w:rPr>
              <w:t>T</w:t>
            </w:r>
          </w:p>
        </w:tc>
      </w:tr>
      <w:tr w:rsidR="00FE7952" w14:paraId="3548AFC8"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CF21A9C" w14:textId="77777777" w:rsidR="00FE7952" w:rsidRDefault="00FE7952" w:rsidP="00C25616">
            <w:pPr>
              <w:keepNext/>
              <w:keepLines/>
              <w:spacing w:after="0"/>
              <w:rPr>
                <w:rFonts w:ascii="Courier New" w:hAnsi="Courier New"/>
              </w:rPr>
            </w:pPr>
            <w:proofErr w:type="spellStart"/>
            <w:r>
              <w:rPr>
                <w:rFonts w:ascii="Courier New" w:hAnsi="Courier New"/>
              </w:rPr>
              <w:t>steerModeUl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EF3AB4F"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4FFF155"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9DA187B"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EE9EEEA"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F7F64BE" w14:textId="77777777" w:rsidR="00FE7952" w:rsidRDefault="00FE7952" w:rsidP="00C25616">
            <w:pPr>
              <w:pStyle w:val="TAL"/>
              <w:jc w:val="center"/>
              <w:rPr>
                <w:rFonts w:cs="Arial"/>
                <w:lang w:eastAsia="zh-CN"/>
              </w:rPr>
            </w:pPr>
            <w:r>
              <w:rPr>
                <w:rFonts w:cs="Arial"/>
                <w:lang w:eastAsia="zh-CN"/>
              </w:rPr>
              <w:t>T</w:t>
            </w:r>
          </w:p>
        </w:tc>
      </w:tr>
      <w:tr w:rsidR="00FE7952" w14:paraId="5C305241"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08C4E91" w14:textId="77777777" w:rsidR="00FE7952" w:rsidRDefault="00FE7952" w:rsidP="00C25616">
            <w:pPr>
              <w:keepNext/>
              <w:keepLines/>
              <w:spacing w:after="0"/>
              <w:rPr>
                <w:rFonts w:ascii="Courier New" w:hAnsi="Courier New"/>
              </w:rPr>
            </w:pPr>
            <w:proofErr w:type="spellStart"/>
            <w:r>
              <w:rPr>
                <w:rFonts w:ascii="Courier New" w:hAnsi="Courier New"/>
              </w:rPr>
              <w:t>mulAccCtrl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1AEF261"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F956E0D"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2AB9108"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AE7D578"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AF53648" w14:textId="77777777" w:rsidR="00FE7952" w:rsidRDefault="00FE7952" w:rsidP="00C25616">
            <w:pPr>
              <w:pStyle w:val="TAL"/>
              <w:jc w:val="center"/>
              <w:rPr>
                <w:rFonts w:cs="Arial"/>
                <w:lang w:eastAsia="zh-CN"/>
              </w:rPr>
            </w:pPr>
            <w:r>
              <w:rPr>
                <w:rFonts w:cs="Arial"/>
                <w:lang w:eastAsia="zh-CN"/>
              </w:rPr>
              <w:t>T</w:t>
            </w:r>
          </w:p>
        </w:tc>
      </w:tr>
      <w:tr w:rsidR="00FE7952" w14:paraId="450CDCA3"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tcPr>
          <w:p w14:paraId="44D0693F" w14:textId="77777777" w:rsidR="00FE7952" w:rsidRDefault="00FE7952" w:rsidP="00C25616">
            <w:pPr>
              <w:keepNext/>
              <w:keepLines/>
              <w:spacing w:after="0"/>
              <w:rPr>
                <w:rFonts w:ascii="Courier New" w:hAnsi="Courier New"/>
              </w:rPr>
            </w:pPr>
            <w:proofErr w:type="spellStart"/>
            <w:r w:rsidRPr="00AA1CB9">
              <w:rPr>
                <w:rFonts w:ascii="Courier New" w:hAnsi="Courier New"/>
              </w:rPr>
              <w:t>sNSSAIList</w:t>
            </w:r>
            <w:proofErr w:type="spellEnd"/>
          </w:p>
        </w:tc>
        <w:tc>
          <w:tcPr>
            <w:tcW w:w="947" w:type="dxa"/>
            <w:tcBorders>
              <w:top w:val="single" w:sz="4" w:space="0" w:color="auto"/>
              <w:left w:val="single" w:sz="4" w:space="0" w:color="auto"/>
              <w:bottom w:val="single" w:sz="4" w:space="0" w:color="auto"/>
              <w:right w:val="single" w:sz="4" w:space="0" w:color="auto"/>
            </w:tcBorders>
          </w:tcPr>
          <w:p w14:paraId="0A62635E"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tcPr>
          <w:p w14:paraId="7B8AB994"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tcPr>
          <w:p w14:paraId="13FE57F5"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tcPr>
          <w:p w14:paraId="1F8108C7"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tcPr>
          <w:p w14:paraId="343A8BAB" w14:textId="77777777" w:rsidR="00FE7952" w:rsidRDefault="00FE7952" w:rsidP="00C25616">
            <w:pPr>
              <w:pStyle w:val="TAL"/>
              <w:jc w:val="center"/>
              <w:rPr>
                <w:rFonts w:cs="Arial"/>
                <w:lang w:eastAsia="zh-CN"/>
              </w:rPr>
            </w:pPr>
            <w:r>
              <w:rPr>
                <w:rFonts w:cs="Arial"/>
                <w:lang w:eastAsia="zh-CN"/>
              </w:rPr>
              <w:t>T</w:t>
            </w:r>
          </w:p>
        </w:tc>
      </w:tr>
    </w:tbl>
    <w:p w14:paraId="197937ED" w14:textId="77777777" w:rsidR="00FE7952" w:rsidRDefault="00FE7952" w:rsidP="00FE7952"/>
    <w:p w14:paraId="5A63495A" w14:textId="77777777" w:rsidR="00FE7952" w:rsidRDefault="00FE7952" w:rsidP="00FE7952">
      <w:pPr>
        <w:pStyle w:val="Heading4"/>
      </w:pPr>
      <w:bookmarkStart w:id="315" w:name="_Toc59183143"/>
      <w:bookmarkStart w:id="316" w:name="_Toc59184609"/>
      <w:bookmarkStart w:id="317" w:name="_Toc59195544"/>
      <w:bookmarkStart w:id="318" w:name="_Toc59439971"/>
      <w:bookmarkStart w:id="319" w:name="_Toc67990394"/>
      <w:r>
        <w:t>5.3.86.3</w:t>
      </w:r>
      <w:r>
        <w:tab/>
        <w:t>Attribute constraints</w:t>
      </w:r>
      <w:bookmarkEnd w:id="315"/>
      <w:bookmarkEnd w:id="316"/>
      <w:bookmarkEnd w:id="317"/>
      <w:bookmarkEnd w:id="318"/>
      <w:bookmarkEnd w:id="319"/>
    </w:p>
    <w:p w14:paraId="2E01DBC3" w14:textId="77777777" w:rsidR="00FE7952" w:rsidRDefault="00FE7952" w:rsidP="00FE7952">
      <w:r>
        <w:t>None</w:t>
      </w:r>
    </w:p>
    <w:p w14:paraId="1858880E" w14:textId="77777777" w:rsidR="00FE7952" w:rsidRDefault="00FE7952" w:rsidP="00FE7952">
      <w:pPr>
        <w:pStyle w:val="Heading4"/>
      </w:pPr>
      <w:bookmarkStart w:id="320" w:name="_Toc59183144"/>
      <w:bookmarkStart w:id="321" w:name="_Toc59184610"/>
      <w:bookmarkStart w:id="322" w:name="_Toc59195545"/>
      <w:bookmarkStart w:id="323" w:name="_Toc59439972"/>
      <w:bookmarkStart w:id="324" w:name="_Toc67990395"/>
      <w:r>
        <w:t>5.3.86.4</w:t>
      </w:r>
      <w:r>
        <w:tab/>
        <w:t>Notifications</w:t>
      </w:r>
      <w:bookmarkEnd w:id="320"/>
      <w:bookmarkEnd w:id="321"/>
      <w:bookmarkEnd w:id="322"/>
      <w:bookmarkEnd w:id="323"/>
      <w:bookmarkEnd w:id="324"/>
    </w:p>
    <w:p w14:paraId="17684E1D" w14:textId="7F0D988B" w:rsidR="00FE7952" w:rsidRDefault="00FE7952" w:rsidP="00FE7952">
      <w:r>
        <w:t xml:space="preserve">The subclause </w:t>
      </w:r>
      <w:ins w:id="325" w:author="e159" w:date="2025-01-21T10:33:00Z">
        <w:r w:rsidR="0099050D">
          <w:t>5</w:t>
        </w:r>
      </w:ins>
      <w:del w:id="326" w:author="e159" w:date="2025-01-21T10:33:00Z">
        <w:r w:rsidDel="0099050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03652C0" w14:textId="77777777" w:rsidR="0099050D" w:rsidRDefault="0099050D"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050D" w:rsidRPr="00477531" w14:paraId="1599352E" w14:textId="77777777" w:rsidTr="00C25616">
        <w:tc>
          <w:tcPr>
            <w:tcW w:w="9521" w:type="dxa"/>
            <w:shd w:val="clear" w:color="auto" w:fill="FFFFCC"/>
            <w:vAlign w:val="center"/>
          </w:tcPr>
          <w:p w14:paraId="38DD1C73" w14:textId="77777777" w:rsidR="0099050D" w:rsidRPr="00477531" w:rsidRDefault="0099050D" w:rsidP="00C25616">
            <w:pPr>
              <w:jc w:val="center"/>
              <w:rPr>
                <w:rFonts w:ascii="Arial" w:hAnsi="Arial" w:cs="Arial"/>
                <w:b/>
                <w:bCs/>
                <w:sz w:val="28"/>
                <w:szCs w:val="28"/>
              </w:rPr>
            </w:pPr>
            <w:r>
              <w:rPr>
                <w:rFonts w:ascii="Arial" w:hAnsi="Arial" w:cs="Arial"/>
                <w:b/>
                <w:bCs/>
                <w:sz w:val="28"/>
                <w:szCs w:val="28"/>
              </w:rPr>
              <w:t>Next change</w:t>
            </w:r>
          </w:p>
        </w:tc>
      </w:tr>
    </w:tbl>
    <w:p w14:paraId="7B9665CE" w14:textId="77777777" w:rsidR="0099050D" w:rsidRDefault="0099050D" w:rsidP="00FE7952"/>
    <w:p w14:paraId="1F8A431E" w14:textId="77777777" w:rsidR="005C27AF" w:rsidRDefault="005C27AF" w:rsidP="005C27AF">
      <w:pPr>
        <w:pStyle w:val="Heading3"/>
      </w:pPr>
      <w:bookmarkStart w:id="327" w:name="_Toc59183145"/>
      <w:bookmarkStart w:id="328" w:name="_Toc59184611"/>
      <w:bookmarkStart w:id="329" w:name="_Toc59195546"/>
      <w:bookmarkStart w:id="330" w:name="_Toc59439973"/>
      <w:bookmarkStart w:id="331" w:name="_Toc67990396"/>
      <w:r>
        <w:t>5.3.87</w:t>
      </w:r>
      <w:r>
        <w:tab/>
      </w:r>
      <w:proofErr w:type="spellStart"/>
      <w:r>
        <w:rPr>
          <w:rFonts w:ascii="Courier New" w:hAnsi="Courier New"/>
        </w:rPr>
        <w:t>RedirectInformation</w:t>
      </w:r>
      <w:proofErr w:type="spellEnd"/>
      <w:r>
        <w:t xml:space="preserve"> &lt;&lt;</w:t>
      </w:r>
      <w:proofErr w:type="spellStart"/>
      <w:r>
        <w:t>dataType</w:t>
      </w:r>
      <w:proofErr w:type="spellEnd"/>
      <w:r>
        <w:t>&gt;&gt;</w:t>
      </w:r>
      <w:bookmarkEnd w:id="327"/>
      <w:bookmarkEnd w:id="328"/>
      <w:bookmarkEnd w:id="329"/>
      <w:bookmarkEnd w:id="330"/>
      <w:bookmarkEnd w:id="331"/>
    </w:p>
    <w:p w14:paraId="163DA237" w14:textId="77777777" w:rsidR="005C27AF" w:rsidRDefault="005C27AF" w:rsidP="005C27AF">
      <w:pPr>
        <w:pStyle w:val="Heading4"/>
      </w:pPr>
      <w:bookmarkStart w:id="332" w:name="_Toc59183146"/>
      <w:bookmarkStart w:id="333" w:name="_Toc59184612"/>
      <w:bookmarkStart w:id="334" w:name="_Toc59195547"/>
      <w:bookmarkStart w:id="335" w:name="_Toc59439974"/>
      <w:bookmarkStart w:id="336" w:name="_Toc67990397"/>
      <w:r>
        <w:t>5.3.87.1</w:t>
      </w:r>
      <w:r>
        <w:tab/>
        <w:t>Definition</w:t>
      </w:r>
      <w:bookmarkEnd w:id="332"/>
      <w:bookmarkEnd w:id="333"/>
      <w:bookmarkEnd w:id="334"/>
      <w:bookmarkEnd w:id="335"/>
      <w:bookmarkEnd w:id="336"/>
    </w:p>
    <w:p w14:paraId="5584DEAD" w14:textId="77777777" w:rsidR="005C27AF" w:rsidRDefault="005C27AF" w:rsidP="005C27AF">
      <w:r>
        <w:t>This data type specifies the redirect information for traffic control in the PCC rule.</w:t>
      </w:r>
    </w:p>
    <w:p w14:paraId="655F6800" w14:textId="77777777" w:rsidR="005C27AF" w:rsidRDefault="005C27AF" w:rsidP="005C27AF">
      <w:pPr>
        <w:pStyle w:val="Heading4"/>
      </w:pPr>
      <w:bookmarkStart w:id="337" w:name="_Toc59183147"/>
      <w:bookmarkStart w:id="338" w:name="_Toc59184613"/>
      <w:bookmarkStart w:id="339" w:name="_Toc59195548"/>
      <w:bookmarkStart w:id="340" w:name="_Toc59439975"/>
      <w:bookmarkStart w:id="341" w:name="_Toc67990398"/>
      <w:r>
        <w:t>5.3.87.2</w:t>
      </w:r>
      <w:r>
        <w:tab/>
        <w:t>Attributes</w:t>
      </w:r>
      <w:bookmarkEnd w:id="337"/>
      <w:bookmarkEnd w:id="338"/>
      <w:bookmarkEnd w:id="339"/>
      <w:bookmarkEnd w:id="340"/>
      <w:bookmarkEnd w:id="341"/>
    </w:p>
    <w:p w14:paraId="1825C5BC" w14:textId="77777777" w:rsidR="005C27AF" w:rsidRDefault="005C27AF" w:rsidP="005C27A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5C27AF" w14:paraId="3ECC5B36"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7C1F68D4" w14:textId="77777777" w:rsidR="005C27AF" w:rsidRDefault="005C27AF" w:rsidP="00ED3EDD">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C057B4F" w14:textId="77777777" w:rsidR="005C27AF" w:rsidRDefault="005C27AF" w:rsidP="00ED3EDD">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59586DEC" w14:textId="77777777" w:rsidR="005C27AF" w:rsidRDefault="005C27AF" w:rsidP="00ED3EDD">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307DE9FA" w14:textId="77777777" w:rsidR="005C27AF" w:rsidRDefault="005C27AF" w:rsidP="00ED3EDD">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6985DD3B" w14:textId="77777777" w:rsidR="005C27AF" w:rsidRDefault="005C27AF" w:rsidP="00ED3EDD">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4F85103A" w14:textId="77777777" w:rsidR="005C27AF" w:rsidRDefault="005C27AF" w:rsidP="00ED3EDD">
            <w:pPr>
              <w:pStyle w:val="TAH"/>
            </w:pPr>
            <w:proofErr w:type="spellStart"/>
            <w:r>
              <w:t>isNotifyable</w:t>
            </w:r>
            <w:proofErr w:type="spellEnd"/>
          </w:p>
        </w:tc>
      </w:tr>
      <w:tr w:rsidR="005C27AF" w14:paraId="02803D37"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0D3EDCD" w14:textId="77777777" w:rsidR="005C27AF" w:rsidRDefault="005C27AF" w:rsidP="00ED3EDD">
            <w:pPr>
              <w:keepNext/>
              <w:keepLines/>
              <w:spacing w:after="0"/>
              <w:rPr>
                <w:rFonts w:ascii="Courier New" w:hAnsi="Courier New"/>
              </w:rPr>
            </w:pPr>
            <w:proofErr w:type="spellStart"/>
            <w:r>
              <w:rPr>
                <w:rFonts w:ascii="Courier New" w:hAnsi="Courier New"/>
              </w:rPr>
              <w:t>redirectEnabled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D569A61" w14:textId="77777777" w:rsidR="005C27AF" w:rsidRDefault="005C27AF"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E6D4AF7" w14:textId="77777777" w:rsidR="005C27AF" w:rsidRDefault="005C27AF" w:rsidP="00ED3EDD">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1E1A365" w14:textId="77777777" w:rsidR="005C27AF" w:rsidRDefault="005C27AF" w:rsidP="00ED3EDD">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8464657" w14:textId="77777777" w:rsidR="005C27AF" w:rsidRDefault="005C27AF" w:rsidP="00ED3EDD">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B05399E" w14:textId="77777777" w:rsidR="005C27AF" w:rsidRDefault="005C27AF" w:rsidP="00ED3EDD">
            <w:pPr>
              <w:pStyle w:val="TAL"/>
              <w:jc w:val="center"/>
              <w:rPr>
                <w:lang w:eastAsia="zh-CN"/>
              </w:rPr>
            </w:pPr>
            <w:r>
              <w:rPr>
                <w:rFonts w:cs="Arial"/>
                <w:lang w:eastAsia="zh-CN"/>
              </w:rPr>
              <w:t>T</w:t>
            </w:r>
          </w:p>
        </w:tc>
      </w:tr>
      <w:tr w:rsidR="005C27AF" w14:paraId="7FAC39D9"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CB92027" w14:textId="77777777" w:rsidR="005C27AF" w:rsidRDefault="005C27AF" w:rsidP="00ED3EDD">
            <w:pPr>
              <w:keepNext/>
              <w:keepLines/>
              <w:spacing w:after="0"/>
              <w:rPr>
                <w:rFonts w:ascii="Courier New" w:hAnsi="Courier New"/>
              </w:rPr>
            </w:pPr>
            <w:proofErr w:type="spellStart"/>
            <w:r>
              <w:rPr>
                <w:rFonts w:ascii="Courier New" w:hAnsi="Courier New"/>
              </w:rPr>
              <w:t>redirectAddressType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513425A" w14:textId="77777777" w:rsidR="005C27AF" w:rsidRDefault="005C27AF"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EE53A6C" w14:textId="77777777" w:rsidR="005C27AF" w:rsidRDefault="005C27AF"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AFF139D" w14:textId="77777777" w:rsidR="005C27AF" w:rsidRDefault="005C27AF"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6A07668" w14:textId="77777777" w:rsidR="005C27AF" w:rsidRDefault="005C27AF"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4EB3DBC" w14:textId="77777777" w:rsidR="005C27AF" w:rsidRDefault="005C27AF" w:rsidP="00ED3EDD">
            <w:pPr>
              <w:pStyle w:val="TAL"/>
              <w:jc w:val="center"/>
              <w:rPr>
                <w:rFonts w:cs="Arial"/>
                <w:lang w:eastAsia="zh-CN"/>
              </w:rPr>
            </w:pPr>
            <w:r>
              <w:rPr>
                <w:rFonts w:cs="Arial"/>
                <w:lang w:eastAsia="zh-CN"/>
              </w:rPr>
              <w:t>T</w:t>
            </w:r>
          </w:p>
        </w:tc>
      </w:tr>
      <w:tr w:rsidR="005C27AF" w14:paraId="4E6D3392"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D34310C" w14:textId="77777777" w:rsidR="005C27AF" w:rsidRDefault="005C27AF" w:rsidP="00ED3EDD">
            <w:pPr>
              <w:keepNext/>
              <w:keepLines/>
              <w:spacing w:after="0"/>
              <w:rPr>
                <w:rFonts w:ascii="Courier New" w:hAnsi="Courier New"/>
              </w:rPr>
            </w:pPr>
            <w:proofErr w:type="spellStart"/>
            <w:r>
              <w:rPr>
                <w:rFonts w:ascii="Courier New" w:hAnsi="Courier New"/>
              </w:rPr>
              <w:t>redirectServerAddress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64A4C8A" w14:textId="77777777" w:rsidR="005C27AF" w:rsidRDefault="005C27AF"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B66FFEF" w14:textId="77777777" w:rsidR="005C27AF" w:rsidRDefault="005C27AF"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9753757" w14:textId="77777777" w:rsidR="005C27AF" w:rsidRDefault="005C27AF"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0D8AAF7" w14:textId="77777777" w:rsidR="005C27AF" w:rsidRDefault="005C27AF"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323C5EF" w14:textId="77777777" w:rsidR="005C27AF" w:rsidRDefault="005C27AF" w:rsidP="00ED3EDD">
            <w:pPr>
              <w:pStyle w:val="TAL"/>
              <w:jc w:val="center"/>
              <w:rPr>
                <w:rFonts w:cs="Arial"/>
                <w:lang w:eastAsia="zh-CN"/>
              </w:rPr>
            </w:pPr>
            <w:r>
              <w:rPr>
                <w:rFonts w:cs="Arial"/>
                <w:lang w:eastAsia="zh-CN"/>
              </w:rPr>
              <w:t>T</w:t>
            </w:r>
          </w:p>
        </w:tc>
      </w:tr>
    </w:tbl>
    <w:p w14:paraId="4E604865" w14:textId="77777777" w:rsidR="005C27AF" w:rsidRDefault="005C27AF" w:rsidP="005C27AF"/>
    <w:p w14:paraId="5EC63B28" w14:textId="77777777" w:rsidR="005C27AF" w:rsidRDefault="005C27AF" w:rsidP="005C27AF">
      <w:pPr>
        <w:pStyle w:val="Heading4"/>
      </w:pPr>
      <w:bookmarkStart w:id="342" w:name="_Toc59183148"/>
      <w:bookmarkStart w:id="343" w:name="_Toc59184614"/>
      <w:bookmarkStart w:id="344" w:name="_Toc59195549"/>
      <w:bookmarkStart w:id="345" w:name="_Toc59439976"/>
      <w:bookmarkStart w:id="346" w:name="_Toc67990399"/>
      <w:r>
        <w:t>5.3.87.3</w:t>
      </w:r>
      <w:r>
        <w:tab/>
        <w:t>Attribute constraints</w:t>
      </w:r>
      <w:bookmarkEnd w:id="342"/>
      <w:bookmarkEnd w:id="343"/>
      <w:bookmarkEnd w:id="344"/>
      <w:bookmarkEnd w:id="345"/>
      <w:bookmarkEnd w:id="346"/>
    </w:p>
    <w:p w14:paraId="75D86005" w14:textId="77777777" w:rsidR="005C27AF" w:rsidRDefault="005C27AF" w:rsidP="005C27AF">
      <w:r>
        <w:t>None</w:t>
      </w:r>
    </w:p>
    <w:p w14:paraId="08E88EA4" w14:textId="77777777" w:rsidR="005C27AF" w:rsidRDefault="005C27AF" w:rsidP="005C27AF">
      <w:pPr>
        <w:pStyle w:val="Heading4"/>
      </w:pPr>
      <w:bookmarkStart w:id="347" w:name="_Toc59183149"/>
      <w:bookmarkStart w:id="348" w:name="_Toc59184615"/>
      <w:bookmarkStart w:id="349" w:name="_Toc59195550"/>
      <w:bookmarkStart w:id="350" w:name="_Toc59439977"/>
      <w:bookmarkStart w:id="351" w:name="_Toc67990400"/>
      <w:r>
        <w:t>5.3.87.4</w:t>
      </w:r>
      <w:r>
        <w:tab/>
        <w:t>Notifications</w:t>
      </w:r>
      <w:bookmarkEnd w:id="347"/>
      <w:bookmarkEnd w:id="348"/>
      <w:bookmarkEnd w:id="349"/>
      <w:bookmarkEnd w:id="350"/>
      <w:bookmarkEnd w:id="351"/>
    </w:p>
    <w:p w14:paraId="5CB4CF91" w14:textId="2151F4B9" w:rsidR="005C27AF" w:rsidRDefault="005C27AF" w:rsidP="005C27AF">
      <w:r>
        <w:t xml:space="preserve">The subclause </w:t>
      </w:r>
      <w:ins w:id="352" w:author="e159" w:date="2025-01-24T10:48:00Z">
        <w:r>
          <w:t>5</w:t>
        </w:r>
      </w:ins>
      <w:del w:id="353" w:author="e159" w:date="2025-01-24T10:48:00Z">
        <w:r w:rsidDel="005C27AF">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9BF9231" w14:textId="77777777" w:rsidR="0099050D" w:rsidRDefault="0099050D"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050D" w:rsidRPr="00477531" w14:paraId="71153F14" w14:textId="77777777" w:rsidTr="00C25616">
        <w:tc>
          <w:tcPr>
            <w:tcW w:w="9521" w:type="dxa"/>
            <w:shd w:val="clear" w:color="auto" w:fill="FFFFCC"/>
            <w:vAlign w:val="center"/>
          </w:tcPr>
          <w:p w14:paraId="0EFF3EB4" w14:textId="77777777" w:rsidR="0099050D" w:rsidRPr="00477531" w:rsidRDefault="0099050D" w:rsidP="00C25616">
            <w:pPr>
              <w:jc w:val="center"/>
              <w:rPr>
                <w:rFonts w:ascii="Arial" w:hAnsi="Arial" w:cs="Arial"/>
                <w:b/>
                <w:bCs/>
                <w:sz w:val="28"/>
                <w:szCs w:val="28"/>
              </w:rPr>
            </w:pPr>
            <w:r>
              <w:rPr>
                <w:rFonts w:ascii="Arial" w:hAnsi="Arial" w:cs="Arial"/>
                <w:b/>
                <w:bCs/>
                <w:sz w:val="28"/>
                <w:szCs w:val="28"/>
              </w:rPr>
              <w:lastRenderedPageBreak/>
              <w:t>Next change</w:t>
            </w:r>
          </w:p>
        </w:tc>
      </w:tr>
    </w:tbl>
    <w:p w14:paraId="4670432E" w14:textId="77777777" w:rsidR="0099050D" w:rsidRDefault="0099050D" w:rsidP="00FE7952"/>
    <w:p w14:paraId="026F2762" w14:textId="77777777" w:rsidR="003F6063" w:rsidRDefault="003F6063" w:rsidP="003F6063">
      <w:pPr>
        <w:pStyle w:val="Heading3"/>
      </w:pPr>
      <w:bookmarkStart w:id="354" w:name="_Toc59183150"/>
      <w:bookmarkStart w:id="355" w:name="_Toc59184616"/>
      <w:bookmarkStart w:id="356" w:name="_Toc59195551"/>
      <w:bookmarkStart w:id="357" w:name="_Toc59439978"/>
      <w:bookmarkStart w:id="358" w:name="_Toc67990401"/>
      <w:r>
        <w:t>5.3.88</w:t>
      </w:r>
      <w:r>
        <w:tab/>
      </w:r>
      <w:proofErr w:type="spellStart"/>
      <w:r>
        <w:rPr>
          <w:rFonts w:ascii="Courier New" w:hAnsi="Courier New"/>
        </w:rPr>
        <w:t>RouteToLocation</w:t>
      </w:r>
      <w:proofErr w:type="spellEnd"/>
      <w:r>
        <w:t xml:space="preserve"> &lt;&lt;</w:t>
      </w:r>
      <w:proofErr w:type="spellStart"/>
      <w:r>
        <w:t>dataType</w:t>
      </w:r>
      <w:proofErr w:type="spellEnd"/>
      <w:r>
        <w:t>&gt;&gt;</w:t>
      </w:r>
      <w:bookmarkEnd w:id="354"/>
      <w:bookmarkEnd w:id="355"/>
      <w:bookmarkEnd w:id="356"/>
      <w:bookmarkEnd w:id="357"/>
      <w:bookmarkEnd w:id="358"/>
    </w:p>
    <w:p w14:paraId="7D469DF5" w14:textId="77777777" w:rsidR="003F6063" w:rsidRDefault="003F6063" w:rsidP="003F6063">
      <w:pPr>
        <w:pStyle w:val="Heading4"/>
      </w:pPr>
      <w:bookmarkStart w:id="359" w:name="_Toc59183151"/>
      <w:bookmarkStart w:id="360" w:name="_Toc59184617"/>
      <w:bookmarkStart w:id="361" w:name="_Toc59195552"/>
      <w:bookmarkStart w:id="362" w:name="_Toc59439979"/>
      <w:bookmarkStart w:id="363" w:name="_Toc67990402"/>
      <w:r>
        <w:t>5.3.88.1</w:t>
      </w:r>
      <w:r>
        <w:tab/>
        <w:t>Definition</w:t>
      </w:r>
      <w:bookmarkEnd w:id="359"/>
      <w:bookmarkEnd w:id="360"/>
      <w:bookmarkEnd w:id="361"/>
      <w:bookmarkEnd w:id="362"/>
      <w:bookmarkEnd w:id="363"/>
    </w:p>
    <w:p w14:paraId="1926CB87" w14:textId="77777777" w:rsidR="003F6063" w:rsidRDefault="003F6063" w:rsidP="003F6063">
      <w:r>
        <w:t xml:space="preserve">This data type specifies a </w:t>
      </w:r>
      <w:r>
        <w:rPr>
          <w:rFonts w:cs="Arial"/>
          <w:szCs w:val="18"/>
        </w:rPr>
        <w:t>list of location which the traffic shall be routed to for the AF request</w:t>
      </w:r>
      <w:r>
        <w:t>.</w:t>
      </w:r>
    </w:p>
    <w:p w14:paraId="005AA67B" w14:textId="77777777" w:rsidR="003F6063" w:rsidRDefault="003F6063" w:rsidP="003F6063">
      <w:pPr>
        <w:pStyle w:val="Heading4"/>
      </w:pPr>
      <w:bookmarkStart w:id="364" w:name="_Toc59183152"/>
      <w:bookmarkStart w:id="365" w:name="_Toc59184618"/>
      <w:bookmarkStart w:id="366" w:name="_Toc59195553"/>
      <w:bookmarkStart w:id="367" w:name="_Toc59439980"/>
      <w:bookmarkStart w:id="368" w:name="_Toc67990403"/>
      <w:r>
        <w:t>5.3.88.2</w:t>
      </w:r>
      <w:r>
        <w:tab/>
        <w:t>Attributes</w:t>
      </w:r>
      <w:bookmarkEnd w:id="364"/>
      <w:bookmarkEnd w:id="365"/>
      <w:bookmarkEnd w:id="366"/>
      <w:bookmarkEnd w:id="367"/>
      <w:bookmarkEnd w:id="368"/>
    </w:p>
    <w:p w14:paraId="30B16525" w14:textId="77777777" w:rsidR="003F6063" w:rsidRDefault="003F6063" w:rsidP="003F606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3F6063" w14:paraId="724CEA1B"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0821995" w14:textId="77777777" w:rsidR="003F6063" w:rsidRDefault="003F6063" w:rsidP="00ED3EDD">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A1C2286" w14:textId="77777777" w:rsidR="003F6063" w:rsidRDefault="003F6063" w:rsidP="00ED3EDD">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4654DC3" w14:textId="77777777" w:rsidR="003F6063" w:rsidRDefault="003F6063" w:rsidP="00ED3EDD">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1D651EF0" w14:textId="77777777" w:rsidR="003F6063" w:rsidRDefault="003F6063" w:rsidP="00ED3EDD">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4B60A2A5" w14:textId="77777777" w:rsidR="003F6063" w:rsidRDefault="003F6063" w:rsidP="00ED3EDD">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554C7C64" w14:textId="77777777" w:rsidR="003F6063" w:rsidRDefault="003F6063" w:rsidP="00ED3EDD">
            <w:pPr>
              <w:pStyle w:val="TAH"/>
            </w:pPr>
            <w:proofErr w:type="spellStart"/>
            <w:r>
              <w:t>isNotifyable</w:t>
            </w:r>
            <w:proofErr w:type="spellEnd"/>
          </w:p>
        </w:tc>
      </w:tr>
      <w:tr w:rsidR="003F6063" w14:paraId="6F4E0F22"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BE0F97" w14:textId="77777777" w:rsidR="003F6063" w:rsidRDefault="003F6063" w:rsidP="00ED3EDD">
            <w:pPr>
              <w:keepNext/>
              <w:keepLines/>
              <w:spacing w:after="0"/>
              <w:rPr>
                <w:rFonts w:ascii="Courier New" w:hAnsi="Courier New"/>
              </w:rPr>
            </w:pPr>
            <w:proofErr w:type="spellStart"/>
            <w:r>
              <w:rPr>
                <w:rFonts w:ascii="Courier New" w:hAnsi="Courier New"/>
              </w:rPr>
              <w:t>dnai</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568B80C" w14:textId="77777777" w:rsidR="003F6063" w:rsidRDefault="003F6063"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D6973EE" w14:textId="77777777" w:rsidR="003F6063" w:rsidRDefault="003F6063" w:rsidP="00ED3EDD">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1916DEC" w14:textId="77777777" w:rsidR="003F6063" w:rsidRDefault="003F6063" w:rsidP="00ED3EDD">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3329EF9" w14:textId="77777777" w:rsidR="003F6063" w:rsidRDefault="003F6063" w:rsidP="00ED3EDD">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8097EB1" w14:textId="77777777" w:rsidR="003F6063" w:rsidRDefault="003F6063" w:rsidP="00ED3EDD">
            <w:pPr>
              <w:pStyle w:val="TAL"/>
              <w:jc w:val="center"/>
              <w:rPr>
                <w:lang w:eastAsia="zh-CN"/>
              </w:rPr>
            </w:pPr>
            <w:r>
              <w:rPr>
                <w:rFonts w:cs="Arial"/>
                <w:lang w:eastAsia="zh-CN"/>
              </w:rPr>
              <w:t>T</w:t>
            </w:r>
          </w:p>
        </w:tc>
      </w:tr>
      <w:tr w:rsidR="003F6063" w14:paraId="33B84DE0"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0A78C75" w14:textId="77777777" w:rsidR="003F6063" w:rsidRDefault="003F6063" w:rsidP="00ED3EDD">
            <w:pPr>
              <w:keepNext/>
              <w:keepLines/>
              <w:spacing w:after="0"/>
              <w:rPr>
                <w:rFonts w:ascii="Courier New" w:hAnsi="Courier New"/>
              </w:rPr>
            </w:pPr>
            <w:proofErr w:type="spellStart"/>
            <w:r>
              <w:rPr>
                <w:rFonts w:ascii="Courier New" w:hAnsi="Courier New"/>
              </w:rPr>
              <w:t>routeInfo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6C416C8" w14:textId="77777777" w:rsidR="003F6063" w:rsidRDefault="003F6063" w:rsidP="00ED3EDD">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3BAACBED" w14:textId="77777777" w:rsidR="003F6063" w:rsidRDefault="003F6063"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25E11B3" w14:textId="77777777" w:rsidR="003F6063" w:rsidRDefault="003F6063"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DD9C843" w14:textId="77777777" w:rsidR="003F6063" w:rsidRDefault="003F6063"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6E469B5" w14:textId="77777777" w:rsidR="003F6063" w:rsidRDefault="003F6063" w:rsidP="00ED3EDD">
            <w:pPr>
              <w:pStyle w:val="TAL"/>
              <w:jc w:val="center"/>
              <w:rPr>
                <w:rFonts w:cs="Arial"/>
                <w:lang w:eastAsia="zh-CN"/>
              </w:rPr>
            </w:pPr>
            <w:r>
              <w:rPr>
                <w:rFonts w:cs="Arial"/>
                <w:lang w:eastAsia="zh-CN"/>
              </w:rPr>
              <w:t>T</w:t>
            </w:r>
          </w:p>
        </w:tc>
      </w:tr>
      <w:tr w:rsidR="003F6063" w14:paraId="0A94A2DE"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0904D70" w14:textId="77777777" w:rsidR="003F6063" w:rsidRDefault="003F6063" w:rsidP="00ED3EDD">
            <w:pPr>
              <w:keepNext/>
              <w:keepLines/>
              <w:spacing w:after="0"/>
              <w:rPr>
                <w:rFonts w:ascii="Courier New" w:hAnsi="Courier New"/>
              </w:rPr>
            </w:pPr>
            <w:proofErr w:type="spellStart"/>
            <w:r>
              <w:rPr>
                <w:rFonts w:ascii="Courier New" w:hAnsi="Courier New"/>
              </w:rPr>
              <w:t>routeProfId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AF78AF7" w14:textId="77777777" w:rsidR="003F6063" w:rsidRDefault="003F6063" w:rsidP="00ED3EDD">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59B184D" w14:textId="77777777" w:rsidR="003F6063" w:rsidRDefault="003F6063"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9FFEB1C" w14:textId="77777777" w:rsidR="003F6063" w:rsidRDefault="003F6063"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9EB604B" w14:textId="77777777" w:rsidR="003F6063" w:rsidRDefault="003F6063"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5DA1642" w14:textId="77777777" w:rsidR="003F6063" w:rsidRDefault="003F6063" w:rsidP="00ED3EDD">
            <w:pPr>
              <w:pStyle w:val="TAL"/>
              <w:jc w:val="center"/>
              <w:rPr>
                <w:rFonts w:cs="Arial"/>
                <w:lang w:eastAsia="zh-CN"/>
              </w:rPr>
            </w:pPr>
            <w:r>
              <w:rPr>
                <w:rFonts w:cs="Arial"/>
                <w:lang w:eastAsia="zh-CN"/>
              </w:rPr>
              <w:t>T</w:t>
            </w:r>
          </w:p>
        </w:tc>
      </w:tr>
    </w:tbl>
    <w:p w14:paraId="0338DDAB" w14:textId="77777777" w:rsidR="003F6063" w:rsidRDefault="003F6063" w:rsidP="003F6063"/>
    <w:p w14:paraId="379C9362" w14:textId="77777777" w:rsidR="003F6063" w:rsidRDefault="003F6063" w:rsidP="003F6063">
      <w:pPr>
        <w:pStyle w:val="Heading4"/>
      </w:pPr>
      <w:bookmarkStart w:id="369" w:name="_Toc59183153"/>
      <w:bookmarkStart w:id="370" w:name="_Toc59184619"/>
      <w:bookmarkStart w:id="371" w:name="_Toc59195554"/>
      <w:bookmarkStart w:id="372" w:name="_Toc59439981"/>
      <w:bookmarkStart w:id="373" w:name="_Toc67990404"/>
      <w:r>
        <w:t>5.3.88.3</w:t>
      </w:r>
      <w:r>
        <w:tab/>
        <w:t>Attribute constraints</w:t>
      </w:r>
      <w:bookmarkEnd w:id="369"/>
      <w:bookmarkEnd w:id="370"/>
      <w:bookmarkEnd w:id="371"/>
      <w:bookmarkEnd w:id="372"/>
      <w:bookmarkEnd w:id="373"/>
    </w:p>
    <w:p w14:paraId="0CCEDB2B" w14:textId="77777777" w:rsidR="003F6063" w:rsidRPr="00F17312" w:rsidRDefault="003F6063" w:rsidP="003F6063">
      <w:pPr>
        <w:pStyle w:val="TH"/>
      </w:pPr>
    </w:p>
    <w:tbl>
      <w:tblPr>
        <w:tblW w:w="0" w:type="auto"/>
        <w:jc w:val="center"/>
        <w:tblLayout w:type="fixed"/>
        <w:tblLook w:val="01E0" w:firstRow="1" w:lastRow="1" w:firstColumn="1" w:lastColumn="1" w:noHBand="0" w:noVBand="0"/>
      </w:tblPr>
      <w:tblGrid>
        <w:gridCol w:w="4886"/>
        <w:gridCol w:w="4602"/>
      </w:tblGrid>
      <w:tr w:rsidR="003F6063" w14:paraId="50FB38A8" w14:textId="77777777" w:rsidTr="00ED3EDD">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76BAAC73" w14:textId="77777777" w:rsidR="003F6063" w:rsidRDefault="003F6063" w:rsidP="00ED3EDD">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7276C1F1" w14:textId="77777777" w:rsidR="003F6063" w:rsidRDefault="003F6063" w:rsidP="00ED3EDD">
            <w:pPr>
              <w:pStyle w:val="TAH"/>
            </w:pPr>
            <w:r>
              <w:t>Definition</w:t>
            </w:r>
          </w:p>
        </w:tc>
      </w:tr>
      <w:tr w:rsidR="003F6063" w14:paraId="3BFCCD95" w14:textId="77777777" w:rsidTr="00ED3E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0B9537B" w14:textId="77777777" w:rsidR="003F6063" w:rsidRDefault="003F6063" w:rsidP="00ED3EDD">
            <w:pPr>
              <w:pStyle w:val="TAL"/>
              <w:rPr>
                <w:rFonts w:ascii="Courier New" w:hAnsi="Courier New" w:cs="Courier New"/>
                <w:lang w:eastAsia="zh-CN"/>
              </w:rPr>
            </w:pPr>
            <w:proofErr w:type="spellStart"/>
            <w:r>
              <w:rPr>
                <w:rFonts w:ascii="Courier New" w:hAnsi="Courier New"/>
              </w:rPr>
              <w:t>routeInfo</w:t>
            </w:r>
            <w:proofErr w:type="spellEnd"/>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70C47657" w14:textId="77777777" w:rsidR="003F6063" w:rsidRDefault="003F6063" w:rsidP="00ED3EDD">
            <w:pPr>
              <w:pStyle w:val="TAL"/>
            </w:pPr>
            <w:r>
              <w:t xml:space="preserve">Condition: The </w:t>
            </w:r>
            <w:proofErr w:type="spellStart"/>
            <w:r>
              <w:rPr>
                <w:rFonts w:ascii="Courier New" w:hAnsi="Courier New"/>
              </w:rPr>
              <w:t>routeProfId</w:t>
            </w:r>
            <w:proofErr w:type="spellEnd"/>
            <w:r>
              <w:t xml:space="preserve"> is not supported.</w:t>
            </w:r>
          </w:p>
        </w:tc>
      </w:tr>
      <w:tr w:rsidR="003F6063" w14:paraId="46C53D91" w14:textId="77777777" w:rsidTr="00ED3ED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C67AF35" w14:textId="77777777" w:rsidR="003F6063" w:rsidRDefault="003F6063" w:rsidP="00ED3EDD">
            <w:pPr>
              <w:pStyle w:val="TAL"/>
              <w:rPr>
                <w:rFonts w:ascii="Courier New" w:hAnsi="Courier New"/>
              </w:rPr>
            </w:pPr>
            <w:proofErr w:type="spellStart"/>
            <w:r>
              <w:rPr>
                <w:rFonts w:ascii="Courier New" w:hAnsi="Courier New"/>
              </w:rPr>
              <w:t>routeProfId</w:t>
            </w:r>
            <w:proofErr w:type="spellEnd"/>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60B97B8A" w14:textId="77777777" w:rsidR="003F6063" w:rsidRDefault="003F6063" w:rsidP="00ED3EDD">
            <w:pPr>
              <w:pStyle w:val="TAL"/>
            </w:pPr>
            <w:r>
              <w:t xml:space="preserve">Condition: The </w:t>
            </w:r>
            <w:proofErr w:type="spellStart"/>
            <w:r>
              <w:rPr>
                <w:rFonts w:ascii="Courier New" w:hAnsi="Courier New"/>
              </w:rPr>
              <w:t>routeInfo</w:t>
            </w:r>
            <w:proofErr w:type="spellEnd"/>
            <w:r>
              <w:rPr>
                <w:rFonts w:cs="Arial"/>
              </w:rPr>
              <w:t xml:space="preserve"> </w:t>
            </w:r>
            <w:r>
              <w:t>is not supported.</w:t>
            </w:r>
          </w:p>
        </w:tc>
      </w:tr>
    </w:tbl>
    <w:p w14:paraId="17D7B4C0" w14:textId="77777777" w:rsidR="003F6063" w:rsidRDefault="003F6063" w:rsidP="003F6063"/>
    <w:p w14:paraId="493DF1C1" w14:textId="77777777" w:rsidR="003F6063" w:rsidRDefault="003F6063" w:rsidP="003F6063">
      <w:pPr>
        <w:pStyle w:val="Heading4"/>
      </w:pPr>
      <w:bookmarkStart w:id="374" w:name="_Toc59183154"/>
      <w:bookmarkStart w:id="375" w:name="_Toc59184620"/>
      <w:bookmarkStart w:id="376" w:name="_Toc59195555"/>
      <w:bookmarkStart w:id="377" w:name="_Toc59439982"/>
      <w:bookmarkStart w:id="378" w:name="_Toc67990405"/>
      <w:r>
        <w:t>5.3.88.4</w:t>
      </w:r>
      <w:r>
        <w:tab/>
        <w:t>Notifications</w:t>
      </w:r>
      <w:bookmarkEnd w:id="374"/>
      <w:bookmarkEnd w:id="375"/>
      <w:bookmarkEnd w:id="376"/>
      <w:bookmarkEnd w:id="377"/>
      <w:bookmarkEnd w:id="378"/>
    </w:p>
    <w:p w14:paraId="6870684E" w14:textId="0559F39E" w:rsidR="003F6063" w:rsidRDefault="003F6063" w:rsidP="003F6063">
      <w:r>
        <w:t xml:space="preserve">The subclause </w:t>
      </w:r>
      <w:ins w:id="379" w:author="e159" w:date="2025-01-24T10:49:00Z">
        <w:r>
          <w:t>5</w:t>
        </w:r>
      </w:ins>
      <w:del w:id="380" w:author="e159" w:date="2025-01-24T10:49:00Z">
        <w:r w:rsidDel="003F6063">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1F99090" w14:textId="77777777" w:rsidR="00720CE0" w:rsidRDefault="00720CE0"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0CE0" w:rsidRPr="00477531" w14:paraId="347BABD0" w14:textId="77777777" w:rsidTr="00C25616">
        <w:tc>
          <w:tcPr>
            <w:tcW w:w="9521" w:type="dxa"/>
            <w:shd w:val="clear" w:color="auto" w:fill="FFFFCC"/>
            <w:vAlign w:val="center"/>
          </w:tcPr>
          <w:p w14:paraId="088A1606" w14:textId="77777777" w:rsidR="00720CE0" w:rsidRPr="00477531" w:rsidRDefault="00720CE0" w:rsidP="00C25616">
            <w:pPr>
              <w:jc w:val="center"/>
              <w:rPr>
                <w:rFonts w:ascii="Arial" w:hAnsi="Arial" w:cs="Arial"/>
                <w:b/>
                <w:bCs/>
                <w:sz w:val="28"/>
                <w:szCs w:val="28"/>
              </w:rPr>
            </w:pPr>
            <w:r>
              <w:rPr>
                <w:rFonts w:ascii="Arial" w:hAnsi="Arial" w:cs="Arial"/>
                <w:b/>
                <w:bCs/>
                <w:sz w:val="28"/>
                <w:szCs w:val="28"/>
              </w:rPr>
              <w:t>Next change</w:t>
            </w:r>
          </w:p>
        </w:tc>
      </w:tr>
    </w:tbl>
    <w:p w14:paraId="0FBD493F" w14:textId="77777777" w:rsidR="00720CE0" w:rsidRDefault="00720CE0" w:rsidP="00FE7952"/>
    <w:p w14:paraId="252409F2" w14:textId="77777777" w:rsidR="00FE7952" w:rsidRDefault="00FE7952" w:rsidP="00FE7952">
      <w:pPr>
        <w:pStyle w:val="Heading3"/>
      </w:pPr>
      <w:bookmarkStart w:id="381" w:name="_Toc59183155"/>
      <w:bookmarkStart w:id="382" w:name="_Toc59184621"/>
      <w:bookmarkStart w:id="383" w:name="_Toc59195556"/>
      <w:bookmarkStart w:id="384" w:name="_Toc59439983"/>
      <w:bookmarkStart w:id="385" w:name="_Toc67990406"/>
      <w:r>
        <w:t>5.3.89</w:t>
      </w:r>
      <w:r>
        <w:tab/>
      </w:r>
      <w:proofErr w:type="spellStart"/>
      <w:r>
        <w:rPr>
          <w:rFonts w:ascii="Courier New" w:hAnsi="Courier New"/>
        </w:rPr>
        <w:t>RouteInformation</w:t>
      </w:r>
      <w:proofErr w:type="spellEnd"/>
      <w:r>
        <w:t xml:space="preserve"> &lt;&lt;</w:t>
      </w:r>
      <w:proofErr w:type="spellStart"/>
      <w:r>
        <w:t>dataType</w:t>
      </w:r>
      <w:proofErr w:type="spellEnd"/>
      <w:r>
        <w:t>&gt;&gt;</w:t>
      </w:r>
      <w:bookmarkEnd w:id="381"/>
      <w:bookmarkEnd w:id="382"/>
      <w:bookmarkEnd w:id="383"/>
      <w:bookmarkEnd w:id="384"/>
      <w:bookmarkEnd w:id="385"/>
    </w:p>
    <w:p w14:paraId="729E5869" w14:textId="77777777" w:rsidR="00FE7952" w:rsidRDefault="00FE7952" w:rsidP="00FE7952">
      <w:pPr>
        <w:pStyle w:val="Heading4"/>
      </w:pPr>
      <w:bookmarkStart w:id="386" w:name="_Toc59183156"/>
      <w:bookmarkStart w:id="387" w:name="_Toc59184622"/>
      <w:bookmarkStart w:id="388" w:name="_Toc59195557"/>
      <w:bookmarkStart w:id="389" w:name="_Toc59439984"/>
      <w:bookmarkStart w:id="390" w:name="_Toc67990407"/>
      <w:r>
        <w:t>5.3.89.1</w:t>
      </w:r>
      <w:r>
        <w:tab/>
        <w:t>Definition</w:t>
      </w:r>
      <w:bookmarkEnd w:id="386"/>
      <w:bookmarkEnd w:id="387"/>
      <w:bookmarkEnd w:id="388"/>
      <w:bookmarkEnd w:id="389"/>
      <w:bookmarkEnd w:id="390"/>
    </w:p>
    <w:p w14:paraId="3FB2A9A2" w14:textId="77777777" w:rsidR="00FE7952" w:rsidRDefault="00FE7952" w:rsidP="00FE7952">
      <w:r>
        <w:t>This data type specifies the traffic routing information.</w:t>
      </w:r>
    </w:p>
    <w:p w14:paraId="44227E7F" w14:textId="77777777" w:rsidR="00FE7952" w:rsidRDefault="00FE7952" w:rsidP="00FE7952">
      <w:pPr>
        <w:pStyle w:val="Heading4"/>
      </w:pPr>
      <w:bookmarkStart w:id="391" w:name="_Toc59183157"/>
      <w:bookmarkStart w:id="392" w:name="_Toc59184623"/>
      <w:bookmarkStart w:id="393" w:name="_Toc59195558"/>
      <w:bookmarkStart w:id="394" w:name="_Toc59439985"/>
      <w:bookmarkStart w:id="395" w:name="_Toc67990408"/>
      <w:r>
        <w:t>5.3.89.2</w:t>
      </w:r>
      <w:r>
        <w:tab/>
        <w:t>Attributes</w:t>
      </w:r>
      <w:bookmarkEnd w:id="391"/>
      <w:bookmarkEnd w:id="392"/>
      <w:bookmarkEnd w:id="393"/>
      <w:bookmarkEnd w:id="394"/>
      <w:bookmarkEnd w:id="395"/>
    </w:p>
    <w:p w14:paraId="7A5BB562"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77A7470D"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B4A7C58"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3910CAA"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4E9FC7A6"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62BB08BD"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3C4B27E8"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2A46C2AE" w14:textId="77777777" w:rsidR="00FE7952" w:rsidRDefault="00FE7952" w:rsidP="00C25616">
            <w:pPr>
              <w:pStyle w:val="TAH"/>
            </w:pPr>
            <w:proofErr w:type="spellStart"/>
            <w:r>
              <w:t>isNotifyable</w:t>
            </w:r>
            <w:proofErr w:type="spellEnd"/>
          </w:p>
        </w:tc>
      </w:tr>
      <w:tr w:rsidR="00FE7952" w14:paraId="06616063"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75DC69D" w14:textId="77777777" w:rsidR="00FE7952" w:rsidRDefault="00FE7952" w:rsidP="00C25616">
            <w:pPr>
              <w:keepNext/>
              <w:keepLines/>
              <w:spacing w:after="0"/>
              <w:rPr>
                <w:rFonts w:ascii="Courier New" w:hAnsi="Courier New"/>
              </w:rPr>
            </w:pPr>
            <w:r>
              <w:rPr>
                <w:rFonts w:ascii="Courier New" w:hAnsi="Courier New"/>
              </w:rPr>
              <w:t>ipv4Addr</w:t>
            </w:r>
          </w:p>
        </w:tc>
        <w:tc>
          <w:tcPr>
            <w:tcW w:w="947" w:type="dxa"/>
            <w:tcBorders>
              <w:top w:val="single" w:sz="4" w:space="0" w:color="auto"/>
              <w:left w:val="single" w:sz="4" w:space="0" w:color="auto"/>
              <w:bottom w:val="single" w:sz="4" w:space="0" w:color="auto"/>
              <w:right w:val="single" w:sz="4" w:space="0" w:color="auto"/>
            </w:tcBorders>
            <w:hideMark/>
          </w:tcPr>
          <w:p w14:paraId="13996FD8" w14:textId="77777777" w:rsidR="00FE7952" w:rsidRDefault="00FE7952" w:rsidP="00C25616">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0648026"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A94DAA4"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B949F32"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FAC0C50" w14:textId="77777777" w:rsidR="00FE7952" w:rsidRDefault="00FE7952" w:rsidP="00C25616">
            <w:pPr>
              <w:pStyle w:val="TAL"/>
              <w:jc w:val="center"/>
              <w:rPr>
                <w:lang w:eastAsia="zh-CN"/>
              </w:rPr>
            </w:pPr>
            <w:r>
              <w:rPr>
                <w:rFonts w:cs="Arial"/>
                <w:lang w:eastAsia="zh-CN"/>
              </w:rPr>
              <w:t>T</w:t>
            </w:r>
          </w:p>
        </w:tc>
      </w:tr>
      <w:tr w:rsidR="00FE7952" w14:paraId="417327FD"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0BB6B3D" w14:textId="77777777" w:rsidR="00FE7952" w:rsidRDefault="00FE7952" w:rsidP="00C25616">
            <w:pPr>
              <w:keepNext/>
              <w:keepLines/>
              <w:spacing w:after="0"/>
              <w:rPr>
                <w:rFonts w:ascii="Courier New" w:hAnsi="Courier New"/>
              </w:rPr>
            </w:pPr>
            <w:r>
              <w:rPr>
                <w:rFonts w:ascii="Courier New" w:hAnsi="Courier New"/>
              </w:rPr>
              <w:t>ipv6Addr</w:t>
            </w:r>
          </w:p>
        </w:tc>
        <w:tc>
          <w:tcPr>
            <w:tcW w:w="947" w:type="dxa"/>
            <w:tcBorders>
              <w:top w:val="single" w:sz="4" w:space="0" w:color="auto"/>
              <w:left w:val="single" w:sz="4" w:space="0" w:color="auto"/>
              <w:bottom w:val="single" w:sz="4" w:space="0" w:color="auto"/>
              <w:right w:val="single" w:sz="4" w:space="0" w:color="auto"/>
            </w:tcBorders>
            <w:hideMark/>
          </w:tcPr>
          <w:p w14:paraId="110DE29F" w14:textId="77777777" w:rsidR="00FE7952" w:rsidRDefault="00FE7952" w:rsidP="00C25616">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5CBBB0F9"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78117AD"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E760BCF"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1AFD460" w14:textId="77777777" w:rsidR="00FE7952" w:rsidRDefault="00FE7952" w:rsidP="00C25616">
            <w:pPr>
              <w:pStyle w:val="TAL"/>
              <w:jc w:val="center"/>
              <w:rPr>
                <w:rFonts w:cs="Arial"/>
                <w:lang w:eastAsia="zh-CN"/>
              </w:rPr>
            </w:pPr>
            <w:r>
              <w:rPr>
                <w:rFonts w:cs="Arial"/>
                <w:lang w:eastAsia="zh-CN"/>
              </w:rPr>
              <w:t>T</w:t>
            </w:r>
          </w:p>
        </w:tc>
      </w:tr>
      <w:tr w:rsidR="00FE7952" w14:paraId="384BC409"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9D1E8D4" w14:textId="77777777" w:rsidR="00FE7952" w:rsidRDefault="00FE7952" w:rsidP="00C25616">
            <w:pPr>
              <w:keepNext/>
              <w:keepLines/>
              <w:spacing w:after="0"/>
              <w:rPr>
                <w:rFonts w:ascii="Courier New" w:hAnsi="Courier New"/>
              </w:rPr>
            </w:pPr>
            <w:proofErr w:type="spellStart"/>
            <w:r>
              <w:rPr>
                <w:rFonts w:ascii="Courier New" w:hAnsi="Courier New"/>
              </w:rPr>
              <w:t>portNumber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4DDF7A4"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2721456"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D830533"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66B6D31"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248A76D" w14:textId="77777777" w:rsidR="00FE7952" w:rsidRDefault="00FE7952" w:rsidP="00C25616">
            <w:pPr>
              <w:pStyle w:val="TAL"/>
              <w:jc w:val="center"/>
              <w:rPr>
                <w:rFonts w:cs="Arial"/>
                <w:lang w:eastAsia="zh-CN"/>
              </w:rPr>
            </w:pPr>
            <w:r>
              <w:rPr>
                <w:rFonts w:cs="Arial"/>
                <w:lang w:eastAsia="zh-CN"/>
              </w:rPr>
              <w:t>T</w:t>
            </w:r>
          </w:p>
        </w:tc>
      </w:tr>
    </w:tbl>
    <w:p w14:paraId="4DAC5308" w14:textId="77777777" w:rsidR="00FE7952" w:rsidRDefault="00FE7952" w:rsidP="00FE7952"/>
    <w:p w14:paraId="66FA2881" w14:textId="77777777" w:rsidR="00FE7952" w:rsidRDefault="00FE7952" w:rsidP="00FE7952">
      <w:pPr>
        <w:pStyle w:val="Heading4"/>
      </w:pPr>
      <w:bookmarkStart w:id="396" w:name="_Toc59183158"/>
      <w:bookmarkStart w:id="397" w:name="_Toc59184624"/>
      <w:bookmarkStart w:id="398" w:name="_Toc59195559"/>
      <w:bookmarkStart w:id="399" w:name="_Toc59439986"/>
      <w:bookmarkStart w:id="400" w:name="_Toc67990409"/>
      <w:r>
        <w:lastRenderedPageBreak/>
        <w:t>5.3.89.3</w:t>
      </w:r>
      <w:r>
        <w:tab/>
        <w:t>Attribute constraints</w:t>
      </w:r>
      <w:bookmarkEnd w:id="396"/>
      <w:bookmarkEnd w:id="397"/>
      <w:bookmarkEnd w:id="398"/>
      <w:bookmarkEnd w:id="399"/>
      <w:bookmarkEnd w:id="400"/>
    </w:p>
    <w:p w14:paraId="25F0CB76" w14:textId="77777777" w:rsidR="00FE7952" w:rsidRPr="00F17312" w:rsidRDefault="00FE7952" w:rsidP="00FE7952">
      <w:pPr>
        <w:pStyle w:val="TH"/>
      </w:pPr>
    </w:p>
    <w:tbl>
      <w:tblPr>
        <w:tblW w:w="0" w:type="auto"/>
        <w:jc w:val="center"/>
        <w:tblLayout w:type="fixed"/>
        <w:tblLook w:val="01E0" w:firstRow="1" w:lastRow="1" w:firstColumn="1" w:lastColumn="1" w:noHBand="0" w:noVBand="0"/>
      </w:tblPr>
      <w:tblGrid>
        <w:gridCol w:w="4886"/>
        <w:gridCol w:w="4602"/>
      </w:tblGrid>
      <w:tr w:rsidR="00FE7952" w14:paraId="3A8C3548"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21BA253E" w14:textId="77777777" w:rsidR="00FE7952" w:rsidRDefault="00FE7952" w:rsidP="00C25616">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7D3377EA" w14:textId="77777777" w:rsidR="00FE7952" w:rsidRDefault="00FE7952" w:rsidP="00C25616">
            <w:pPr>
              <w:pStyle w:val="TAH"/>
            </w:pPr>
            <w:r>
              <w:t>Definition</w:t>
            </w:r>
          </w:p>
        </w:tc>
      </w:tr>
      <w:tr w:rsidR="00FE7952" w14:paraId="6C05747F"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FE4ECF0" w14:textId="77777777" w:rsidR="00FE7952" w:rsidRDefault="00FE7952" w:rsidP="00C25616">
            <w:pPr>
              <w:pStyle w:val="TAL"/>
              <w:rPr>
                <w:rFonts w:ascii="Courier New" w:hAnsi="Courier New" w:cs="Courier New"/>
                <w:lang w:eastAsia="zh-CN"/>
              </w:rPr>
            </w:pPr>
            <w:r>
              <w:rPr>
                <w:rFonts w:ascii="Courier New" w:hAnsi="Courier New"/>
              </w:rPr>
              <w:t>ipv4Addr</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7C628E99" w14:textId="77777777" w:rsidR="00FE7952" w:rsidRDefault="00FE7952" w:rsidP="00C25616">
            <w:pPr>
              <w:pStyle w:val="TAL"/>
            </w:pPr>
            <w:r>
              <w:t xml:space="preserve">Condition: The </w:t>
            </w:r>
            <w:r>
              <w:rPr>
                <w:rFonts w:ascii="Courier New" w:hAnsi="Courier New"/>
              </w:rPr>
              <w:t>ipv6Addr</w:t>
            </w:r>
            <w:r>
              <w:rPr>
                <w:rFonts w:cs="Arial"/>
              </w:rPr>
              <w:t xml:space="preserve"> </w:t>
            </w:r>
            <w:r>
              <w:t>is not supported.</w:t>
            </w:r>
          </w:p>
        </w:tc>
      </w:tr>
      <w:tr w:rsidR="00FE7952" w14:paraId="196236ED"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8532227" w14:textId="77777777" w:rsidR="00FE7952" w:rsidRDefault="00FE7952" w:rsidP="00C25616">
            <w:pPr>
              <w:pStyle w:val="TAL"/>
              <w:rPr>
                <w:rFonts w:ascii="Courier New" w:hAnsi="Courier New"/>
              </w:rPr>
            </w:pPr>
            <w:r>
              <w:rPr>
                <w:rFonts w:ascii="Courier New" w:hAnsi="Courier New"/>
              </w:rPr>
              <w:t>ipv6Addr</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1851E8F1" w14:textId="77777777" w:rsidR="00FE7952" w:rsidRDefault="00FE7952" w:rsidP="00C25616">
            <w:pPr>
              <w:pStyle w:val="TAL"/>
            </w:pPr>
            <w:r>
              <w:t xml:space="preserve">Condition: The </w:t>
            </w:r>
            <w:r>
              <w:rPr>
                <w:rFonts w:ascii="Courier New" w:hAnsi="Courier New"/>
              </w:rPr>
              <w:t>ipv4Addr</w:t>
            </w:r>
            <w:r>
              <w:rPr>
                <w:rFonts w:cs="Arial"/>
              </w:rPr>
              <w:t xml:space="preserve"> </w:t>
            </w:r>
            <w:r>
              <w:t>is not supported.</w:t>
            </w:r>
          </w:p>
        </w:tc>
      </w:tr>
    </w:tbl>
    <w:p w14:paraId="67E1DF9D" w14:textId="77777777" w:rsidR="00FE7952" w:rsidRDefault="00FE7952" w:rsidP="00FE7952"/>
    <w:p w14:paraId="5F4C68BE" w14:textId="77777777" w:rsidR="00FE7952" w:rsidRDefault="00FE7952" w:rsidP="00FE7952">
      <w:pPr>
        <w:pStyle w:val="Heading4"/>
      </w:pPr>
      <w:bookmarkStart w:id="401" w:name="_Toc59183159"/>
      <w:bookmarkStart w:id="402" w:name="_Toc59184625"/>
      <w:bookmarkStart w:id="403" w:name="_Toc59195560"/>
      <w:bookmarkStart w:id="404" w:name="_Toc59439987"/>
      <w:bookmarkStart w:id="405" w:name="_Toc67990410"/>
      <w:r>
        <w:t>5.3.89.4</w:t>
      </w:r>
      <w:r>
        <w:tab/>
        <w:t>Notifications</w:t>
      </w:r>
      <w:bookmarkEnd w:id="401"/>
      <w:bookmarkEnd w:id="402"/>
      <w:bookmarkEnd w:id="403"/>
      <w:bookmarkEnd w:id="404"/>
      <w:bookmarkEnd w:id="405"/>
    </w:p>
    <w:p w14:paraId="115B31A5" w14:textId="08FD7D66" w:rsidR="00FE7952" w:rsidRDefault="00FE7952" w:rsidP="00FE7952">
      <w:r>
        <w:t xml:space="preserve">The subclause </w:t>
      </w:r>
      <w:ins w:id="406" w:author="e159" w:date="2025-01-21T10:34:00Z">
        <w:r w:rsidR="00720CE0">
          <w:t>5</w:t>
        </w:r>
      </w:ins>
      <w:del w:id="407" w:author="e159" w:date="2025-01-21T10:34:00Z">
        <w:r w:rsidDel="00720CE0">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DC742A2" w14:textId="77777777" w:rsidR="00720CE0" w:rsidRDefault="00720CE0"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0CE0" w:rsidRPr="00477531" w14:paraId="0F8C2575" w14:textId="77777777" w:rsidTr="00C25616">
        <w:tc>
          <w:tcPr>
            <w:tcW w:w="9521" w:type="dxa"/>
            <w:shd w:val="clear" w:color="auto" w:fill="FFFFCC"/>
            <w:vAlign w:val="center"/>
          </w:tcPr>
          <w:p w14:paraId="28A9A783" w14:textId="77777777" w:rsidR="00720CE0" w:rsidRPr="00477531" w:rsidRDefault="00720CE0" w:rsidP="00C25616">
            <w:pPr>
              <w:jc w:val="center"/>
              <w:rPr>
                <w:rFonts w:ascii="Arial" w:hAnsi="Arial" w:cs="Arial"/>
                <w:b/>
                <w:bCs/>
                <w:sz w:val="28"/>
                <w:szCs w:val="28"/>
              </w:rPr>
            </w:pPr>
            <w:r>
              <w:rPr>
                <w:rFonts w:ascii="Arial" w:hAnsi="Arial" w:cs="Arial"/>
                <w:b/>
                <w:bCs/>
                <w:sz w:val="28"/>
                <w:szCs w:val="28"/>
              </w:rPr>
              <w:t>Next change</w:t>
            </w:r>
          </w:p>
        </w:tc>
      </w:tr>
    </w:tbl>
    <w:p w14:paraId="52B6AAD2" w14:textId="77777777" w:rsidR="00720CE0" w:rsidRDefault="00720CE0" w:rsidP="00FE7952"/>
    <w:p w14:paraId="728C3AA4" w14:textId="77777777" w:rsidR="00FE7952" w:rsidRDefault="00FE7952" w:rsidP="00FE7952">
      <w:pPr>
        <w:pStyle w:val="Heading3"/>
      </w:pPr>
      <w:bookmarkStart w:id="408" w:name="_Toc59183160"/>
      <w:bookmarkStart w:id="409" w:name="_Toc59184626"/>
      <w:bookmarkStart w:id="410" w:name="_Toc59195561"/>
      <w:bookmarkStart w:id="411" w:name="_Toc59439988"/>
      <w:bookmarkStart w:id="412" w:name="_Toc67990411"/>
      <w:r>
        <w:t>5.3.90</w:t>
      </w:r>
      <w:r>
        <w:tab/>
      </w:r>
      <w:proofErr w:type="spellStart"/>
      <w:r>
        <w:rPr>
          <w:rFonts w:ascii="Courier New" w:hAnsi="Courier New"/>
        </w:rPr>
        <w:t>UpPathChgEvent</w:t>
      </w:r>
      <w:proofErr w:type="spellEnd"/>
      <w:r>
        <w:t xml:space="preserve"> &lt;&lt;</w:t>
      </w:r>
      <w:proofErr w:type="spellStart"/>
      <w:r>
        <w:t>dataType</w:t>
      </w:r>
      <w:proofErr w:type="spellEnd"/>
      <w:r>
        <w:t>&gt;&gt;</w:t>
      </w:r>
      <w:bookmarkEnd w:id="408"/>
      <w:bookmarkEnd w:id="409"/>
      <w:bookmarkEnd w:id="410"/>
      <w:bookmarkEnd w:id="411"/>
      <w:bookmarkEnd w:id="412"/>
    </w:p>
    <w:p w14:paraId="08B28C29" w14:textId="77777777" w:rsidR="00FE7952" w:rsidRDefault="00FE7952" w:rsidP="00FE7952">
      <w:pPr>
        <w:pStyle w:val="Heading4"/>
      </w:pPr>
      <w:bookmarkStart w:id="413" w:name="_Toc59183161"/>
      <w:bookmarkStart w:id="414" w:name="_Toc59184627"/>
      <w:bookmarkStart w:id="415" w:name="_Toc59195562"/>
      <w:bookmarkStart w:id="416" w:name="_Toc59439989"/>
      <w:bookmarkStart w:id="417" w:name="_Toc67990412"/>
      <w:r>
        <w:t>5.3.90.1</w:t>
      </w:r>
      <w:r>
        <w:tab/>
        <w:t>Definition</w:t>
      </w:r>
      <w:bookmarkEnd w:id="413"/>
      <w:bookmarkEnd w:id="414"/>
      <w:bookmarkEnd w:id="415"/>
      <w:bookmarkEnd w:id="416"/>
      <w:bookmarkEnd w:id="417"/>
    </w:p>
    <w:p w14:paraId="44B7A7A2" w14:textId="77777777" w:rsidR="00FE7952" w:rsidRDefault="00FE7952" w:rsidP="00FE7952">
      <w:r>
        <w:t xml:space="preserve">This data type specifies the information about the AF subscriptions of the </w:t>
      </w:r>
      <w:proofErr w:type="gramStart"/>
      <w:r>
        <w:t>UP path</w:t>
      </w:r>
      <w:proofErr w:type="gramEnd"/>
      <w:r>
        <w:t xml:space="preserve"> change, see TS 29.512 [60].</w:t>
      </w:r>
    </w:p>
    <w:p w14:paraId="54A6C82B" w14:textId="77777777" w:rsidR="00FE7952" w:rsidRDefault="00FE7952" w:rsidP="00FE7952">
      <w:pPr>
        <w:pStyle w:val="Heading4"/>
      </w:pPr>
      <w:bookmarkStart w:id="418" w:name="_Toc59183162"/>
      <w:bookmarkStart w:id="419" w:name="_Toc59184628"/>
      <w:bookmarkStart w:id="420" w:name="_Toc59195563"/>
      <w:bookmarkStart w:id="421" w:name="_Toc59439990"/>
      <w:bookmarkStart w:id="422" w:name="_Toc67990413"/>
      <w:r>
        <w:t>5.3.90.2</w:t>
      </w:r>
      <w:r>
        <w:tab/>
        <w:t>Attributes</w:t>
      </w:r>
      <w:bookmarkEnd w:id="418"/>
      <w:bookmarkEnd w:id="419"/>
      <w:bookmarkEnd w:id="420"/>
      <w:bookmarkEnd w:id="421"/>
      <w:bookmarkEnd w:id="422"/>
    </w:p>
    <w:p w14:paraId="1D59FD0E"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2D49063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04DB6FD"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071C487"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078D46DD"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51E43B44"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3BC27546"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2E19C28A" w14:textId="77777777" w:rsidR="00FE7952" w:rsidRDefault="00FE7952" w:rsidP="00C25616">
            <w:pPr>
              <w:pStyle w:val="TAH"/>
            </w:pPr>
            <w:proofErr w:type="spellStart"/>
            <w:r>
              <w:t>isNotifyable</w:t>
            </w:r>
            <w:proofErr w:type="spellEnd"/>
          </w:p>
        </w:tc>
      </w:tr>
      <w:tr w:rsidR="00FE7952" w14:paraId="2C86AE73"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58157C1" w14:textId="77777777" w:rsidR="00FE7952" w:rsidRDefault="00FE7952" w:rsidP="00C25616">
            <w:pPr>
              <w:keepNext/>
              <w:keepLines/>
              <w:spacing w:after="0"/>
              <w:rPr>
                <w:rFonts w:ascii="Courier New" w:hAnsi="Courier New"/>
              </w:rPr>
            </w:pPr>
            <w:proofErr w:type="spellStart"/>
            <w:r>
              <w:rPr>
                <w:rFonts w:ascii="Courier New" w:hAnsi="Courier New"/>
              </w:rPr>
              <w:t>notificationUri</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E108226"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A5DA905"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62A0E05"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6688A32"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38A525E" w14:textId="77777777" w:rsidR="00FE7952" w:rsidRDefault="00FE7952" w:rsidP="00C25616">
            <w:pPr>
              <w:pStyle w:val="TAL"/>
              <w:jc w:val="center"/>
              <w:rPr>
                <w:lang w:eastAsia="zh-CN"/>
              </w:rPr>
            </w:pPr>
            <w:r>
              <w:rPr>
                <w:rFonts w:cs="Arial"/>
                <w:lang w:eastAsia="zh-CN"/>
              </w:rPr>
              <w:t>T</w:t>
            </w:r>
          </w:p>
        </w:tc>
      </w:tr>
      <w:tr w:rsidR="00FE7952" w14:paraId="70747C00"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DF4480" w14:textId="77777777" w:rsidR="00FE7952" w:rsidRDefault="00FE7952" w:rsidP="00C25616">
            <w:pPr>
              <w:keepNext/>
              <w:keepLines/>
              <w:spacing w:after="0"/>
              <w:rPr>
                <w:rFonts w:ascii="Courier New" w:hAnsi="Courier New"/>
              </w:rPr>
            </w:pPr>
            <w:proofErr w:type="spellStart"/>
            <w:r>
              <w:rPr>
                <w:rFonts w:ascii="Courier New" w:hAnsi="Courier New"/>
              </w:rPr>
              <w:t>notifCorreId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153AA5C"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1BB4651"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885626D"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01DB0A3"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E0E2A2B" w14:textId="77777777" w:rsidR="00FE7952" w:rsidRDefault="00FE7952" w:rsidP="00C25616">
            <w:pPr>
              <w:pStyle w:val="TAL"/>
              <w:jc w:val="center"/>
              <w:rPr>
                <w:rFonts w:cs="Arial"/>
                <w:lang w:eastAsia="zh-CN"/>
              </w:rPr>
            </w:pPr>
            <w:r>
              <w:rPr>
                <w:rFonts w:cs="Arial"/>
                <w:lang w:eastAsia="zh-CN"/>
              </w:rPr>
              <w:t>T</w:t>
            </w:r>
          </w:p>
        </w:tc>
      </w:tr>
      <w:tr w:rsidR="00FE7952" w14:paraId="234911E9"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FC5F7AC" w14:textId="77777777" w:rsidR="00FE7952" w:rsidRDefault="00FE7952" w:rsidP="00C25616">
            <w:pPr>
              <w:keepNext/>
              <w:keepLines/>
              <w:spacing w:after="0"/>
              <w:rPr>
                <w:rFonts w:ascii="Courier New" w:hAnsi="Courier New"/>
              </w:rPr>
            </w:pPr>
            <w:proofErr w:type="spellStart"/>
            <w:r>
              <w:rPr>
                <w:rFonts w:ascii="Courier New" w:hAnsi="Courier New"/>
              </w:rPr>
              <w:t>dnaiChgType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8BB5C13"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6C80F88"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408AAF3"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B92FE40"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130AC26" w14:textId="77777777" w:rsidR="00FE7952" w:rsidRDefault="00FE7952" w:rsidP="00C25616">
            <w:pPr>
              <w:pStyle w:val="TAL"/>
              <w:jc w:val="center"/>
              <w:rPr>
                <w:rFonts w:cs="Arial"/>
                <w:lang w:eastAsia="zh-CN"/>
              </w:rPr>
            </w:pPr>
            <w:r>
              <w:rPr>
                <w:rFonts w:cs="Arial"/>
                <w:lang w:eastAsia="zh-CN"/>
              </w:rPr>
              <w:t>T</w:t>
            </w:r>
          </w:p>
        </w:tc>
      </w:tr>
      <w:tr w:rsidR="00FE7952" w14:paraId="332D438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40E4E5" w14:textId="77777777" w:rsidR="00FE7952" w:rsidRDefault="00FE7952" w:rsidP="00C25616">
            <w:pPr>
              <w:keepNext/>
              <w:keepLines/>
              <w:spacing w:after="0"/>
              <w:rPr>
                <w:rFonts w:ascii="Courier New" w:hAnsi="Courier New"/>
              </w:rPr>
            </w:pPr>
            <w:proofErr w:type="spellStart"/>
            <w:r>
              <w:rPr>
                <w:rFonts w:ascii="Courier New" w:hAnsi="Courier New"/>
              </w:rPr>
              <w:t>afAckInd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59A0972"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169359A"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C3A30F6"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F7502F0"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6FEAC85" w14:textId="77777777" w:rsidR="00FE7952" w:rsidRDefault="00FE7952" w:rsidP="00C25616">
            <w:pPr>
              <w:pStyle w:val="TAL"/>
              <w:jc w:val="center"/>
              <w:rPr>
                <w:rFonts w:cs="Arial"/>
                <w:lang w:eastAsia="zh-CN"/>
              </w:rPr>
            </w:pPr>
            <w:r>
              <w:rPr>
                <w:rFonts w:cs="Arial"/>
                <w:lang w:eastAsia="zh-CN"/>
              </w:rPr>
              <w:t>T</w:t>
            </w:r>
          </w:p>
        </w:tc>
      </w:tr>
    </w:tbl>
    <w:p w14:paraId="6A85853C" w14:textId="77777777" w:rsidR="00FE7952" w:rsidRDefault="00FE7952" w:rsidP="00FE7952"/>
    <w:p w14:paraId="1F554928" w14:textId="77777777" w:rsidR="00FE7952" w:rsidRDefault="00FE7952" w:rsidP="00FE7952">
      <w:pPr>
        <w:pStyle w:val="Heading4"/>
      </w:pPr>
      <w:bookmarkStart w:id="423" w:name="_Toc59183163"/>
      <w:bookmarkStart w:id="424" w:name="_Toc59184629"/>
      <w:bookmarkStart w:id="425" w:name="_Toc59195564"/>
      <w:bookmarkStart w:id="426" w:name="_Toc59439991"/>
      <w:bookmarkStart w:id="427" w:name="_Toc67990414"/>
      <w:r>
        <w:t>5.3.90.3</w:t>
      </w:r>
      <w:r>
        <w:tab/>
        <w:t>Attribute constraints</w:t>
      </w:r>
      <w:bookmarkEnd w:id="423"/>
      <w:bookmarkEnd w:id="424"/>
      <w:bookmarkEnd w:id="425"/>
      <w:bookmarkEnd w:id="426"/>
      <w:bookmarkEnd w:id="427"/>
    </w:p>
    <w:p w14:paraId="25E44EC3" w14:textId="77777777" w:rsidR="00FE7952" w:rsidRDefault="00FE7952" w:rsidP="00FE7952">
      <w:r>
        <w:t>None</w:t>
      </w:r>
    </w:p>
    <w:p w14:paraId="42AE5067" w14:textId="77777777" w:rsidR="00FE7952" w:rsidRDefault="00FE7952" w:rsidP="00FE7952">
      <w:pPr>
        <w:pStyle w:val="Heading4"/>
      </w:pPr>
      <w:bookmarkStart w:id="428" w:name="_Toc59183164"/>
      <w:bookmarkStart w:id="429" w:name="_Toc59184630"/>
      <w:bookmarkStart w:id="430" w:name="_Toc59195565"/>
      <w:bookmarkStart w:id="431" w:name="_Toc59439992"/>
      <w:bookmarkStart w:id="432" w:name="_Toc67990415"/>
      <w:r>
        <w:t>5.3.90.4</w:t>
      </w:r>
      <w:r>
        <w:tab/>
        <w:t>Notifications</w:t>
      </w:r>
      <w:bookmarkEnd w:id="428"/>
      <w:bookmarkEnd w:id="429"/>
      <w:bookmarkEnd w:id="430"/>
      <w:bookmarkEnd w:id="431"/>
      <w:bookmarkEnd w:id="432"/>
    </w:p>
    <w:p w14:paraId="344F56C9" w14:textId="657F7E6D" w:rsidR="00FE7952" w:rsidRDefault="00FE7952" w:rsidP="00FE7952">
      <w:r>
        <w:t xml:space="preserve">The subclause </w:t>
      </w:r>
      <w:ins w:id="433" w:author="e159" w:date="2025-01-21T10:34:00Z">
        <w:r w:rsidR="00720CE0">
          <w:t>5</w:t>
        </w:r>
      </w:ins>
      <w:del w:id="434" w:author="e159" w:date="2025-01-21T10:34:00Z">
        <w:r w:rsidDel="00720CE0">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AC8746A" w14:textId="77777777" w:rsidR="00720CE0" w:rsidRDefault="00720CE0"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0CE0" w:rsidRPr="00477531" w14:paraId="7B1DC589" w14:textId="77777777" w:rsidTr="00C25616">
        <w:tc>
          <w:tcPr>
            <w:tcW w:w="9521" w:type="dxa"/>
            <w:shd w:val="clear" w:color="auto" w:fill="FFFFCC"/>
            <w:vAlign w:val="center"/>
          </w:tcPr>
          <w:p w14:paraId="4C733750" w14:textId="77777777" w:rsidR="00720CE0" w:rsidRPr="00477531" w:rsidRDefault="00720CE0" w:rsidP="00C25616">
            <w:pPr>
              <w:jc w:val="center"/>
              <w:rPr>
                <w:rFonts w:ascii="Arial" w:hAnsi="Arial" w:cs="Arial"/>
                <w:b/>
                <w:bCs/>
                <w:sz w:val="28"/>
                <w:szCs w:val="28"/>
              </w:rPr>
            </w:pPr>
            <w:r>
              <w:rPr>
                <w:rFonts w:ascii="Arial" w:hAnsi="Arial" w:cs="Arial"/>
                <w:b/>
                <w:bCs/>
                <w:sz w:val="28"/>
                <w:szCs w:val="28"/>
              </w:rPr>
              <w:t>Next change</w:t>
            </w:r>
          </w:p>
        </w:tc>
      </w:tr>
    </w:tbl>
    <w:p w14:paraId="79C164C4" w14:textId="77777777" w:rsidR="00720CE0" w:rsidRDefault="00720CE0" w:rsidP="00FE7952"/>
    <w:p w14:paraId="62C12EEA" w14:textId="77777777" w:rsidR="00FE7952" w:rsidRDefault="00FE7952" w:rsidP="00FE7952">
      <w:pPr>
        <w:pStyle w:val="Heading3"/>
      </w:pPr>
      <w:bookmarkStart w:id="435" w:name="_Toc59183165"/>
      <w:bookmarkStart w:id="436" w:name="_Toc59184631"/>
      <w:bookmarkStart w:id="437" w:name="_Toc59195566"/>
      <w:bookmarkStart w:id="438" w:name="_Toc59439993"/>
      <w:bookmarkStart w:id="439" w:name="_Toc67990416"/>
      <w:r>
        <w:t>5.3.91</w:t>
      </w:r>
      <w:r>
        <w:tab/>
      </w:r>
      <w:proofErr w:type="spellStart"/>
      <w:r>
        <w:rPr>
          <w:rFonts w:ascii="Courier New" w:hAnsi="Courier New"/>
        </w:rPr>
        <w:t>SteeringMode</w:t>
      </w:r>
      <w:proofErr w:type="spellEnd"/>
      <w:r>
        <w:t xml:space="preserve"> &lt;&lt;</w:t>
      </w:r>
      <w:proofErr w:type="spellStart"/>
      <w:r>
        <w:t>dataType</w:t>
      </w:r>
      <w:proofErr w:type="spellEnd"/>
      <w:r>
        <w:t>&gt;&gt;</w:t>
      </w:r>
      <w:bookmarkEnd w:id="435"/>
      <w:bookmarkEnd w:id="436"/>
      <w:bookmarkEnd w:id="437"/>
      <w:bookmarkEnd w:id="438"/>
      <w:bookmarkEnd w:id="439"/>
    </w:p>
    <w:p w14:paraId="2831B54E" w14:textId="77777777" w:rsidR="00FE7952" w:rsidRDefault="00FE7952" w:rsidP="00FE7952">
      <w:pPr>
        <w:pStyle w:val="Heading4"/>
      </w:pPr>
      <w:bookmarkStart w:id="440" w:name="_Toc59183166"/>
      <w:bookmarkStart w:id="441" w:name="_Toc59184632"/>
      <w:bookmarkStart w:id="442" w:name="_Toc59195567"/>
      <w:bookmarkStart w:id="443" w:name="_Toc59439994"/>
      <w:bookmarkStart w:id="444" w:name="_Toc67990417"/>
      <w:r>
        <w:t>5.3.91.1</w:t>
      </w:r>
      <w:r>
        <w:tab/>
        <w:t>Definition</w:t>
      </w:r>
      <w:bookmarkEnd w:id="440"/>
      <w:bookmarkEnd w:id="441"/>
      <w:bookmarkEnd w:id="442"/>
      <w:bookmarkEnd w:id="443"/>
      <w:bookmarkEnd w:id="444"/>
    </w:p>
    <w:p w14:paraId="16053333" w14:textId="77777777" w:rsidR="00FE7952" w:rsidRDefault="00FE7952" w:rsidP="00FE7952">
      <w:r>
        <w:t>This data type specifies the traffic distribution rule, see TS 29.512 [60].</w:t>
      </w:r>
    </w:p>
    <w:p w14:paraId="6089F867" w14:textId="77777777" w:rsidR="00FE7952" w:rsidRDefault="00FE7952" w:rsidP="00FE7952">
      <w:pPr>
        <w:pStyle w:val="Heading4"/>
      </w:pPr>
      <w:bookmarkStart w:id="445" w:name="_Toc59183167"/>
      <w:bookmarkStart w:id="446" w:name="_Toc59184633"/>
      <w:bookmarkStart w:id="447" w:name="_Toc59195568"/>
      <w:bookmarkStart w:id="448" w:name="_Toc59439995"/>
      <w:bookmarkStart w:id="449" w:name="_Toc67990418"/>
      <w:r>
        <w:lastRenderedPageBreak/>
        <w:t>5.3.91.2</w:t>
      </w:r>
      <w:r>
        <w:tab/>
        <w:t>Attributes</w:t>
      </w:r>
      <w:bookmarkEnd w:id="445"/>
      <w:bookmarkEnd w:id="446"/>
      <w:bookmarkEnd w:id="447"/>
      <w:bookmarkEnd w:id="448"/>
      <w:bookmarkEnd w:id="449"/>
    </w:p>
    <w:p w14:paraId="280B6F32"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62462984"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9B59A98"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6F8935C"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2939F79B"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2FDCBE37"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427A13B4"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6052C46B" w14:textId="77777777" w:rsidR="00FE7952" w:rsidRDefault="00FE7952" w:rsidP="00C25616">
            <w:pPr>
              <w:pStyle w:val="TAH"/>
            </w:pPr>
            <w:proofErr w:type="spellStart"/>
            <w:r>
              <w:t>isNotifyable</w:t>
            </w:r>
            <w:proofErr w:type="spellEnd"/>
          </w:p>
        </w:tc>
      </w:tr>
      <w:tr w:rsidR="00FE7952" w14:paraId="009D93F8"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8B39554" w14:textId="77777777" w:rsidR="00FE7952" w:rsidRDefault="00FE7952" w:rsidP="00C25616">
            <w:pPr>
              <w:keepNext/>
              <w:keepLines/>
              <w:spacing w:after="0"/>
              <w:rPr>
                <w:rFonts w:ascii="Courier New" w:hAnsi="Courier New"/>
              </w:rPr>
            </w:pPr>
            <w:proofErr w:type="spellStart"/>
            <w:r>
              <w:rPr>
                <w:rFonts w:ascii="Courier New" w:hAnsi="Courier New"/>
              </w:rPr>
              <w:t>steerModeValue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C749254"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F1E800C"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0233CE7"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2E43D29"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90B4688" w14:textId="77777777" w:rsidR="00FE7952" w:rsidRDefault="00FE7952" w:rsidP="00C25616">
            <w:pPr>
              <w:pStyle w:val="TAL"/>
              <w:jc w:val="center"/>
              <w:rPr>
                <w:lang w:eastAsia="zh-CN"/>
              </w:rPr>
            </w:pPr>
            <w:r>
              <w:rPr>
                <w:rFonts w:cs="Arial"/>
                <w:lang w:eastAsia="zh-CN"/>
              </w:rPr>
              <w:t>T</w:t>
            </w:r>
          </w:p>
        </w:tc>
      </w:tr>
      <w:tr w:rsidR="00FE7952" w14:paraId="755661DE"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8424C4A" w14:textId="77777777" w:rsidR="00FE7952" w:rsidRDefault="00FE7952" w:rsidP="00C25616">
            <w:pPr>
              <w:keepNext/>
              <w:keepLines/>
              <w:spacing w:after="0"/>
              <w:rPr>
                <w:rFonts w:ascii="Courier New" w:hAnsi="Courier New"/>
              </w:rPr>
            </w:pPr>
            <w:r>
              <w:rPr>
                <w:rFonts w:ascii="Courier New" w:hAnsi="Courier New"/>
              </w:rPr>
              <w:t>active</w:t>
            </w:r>
          </w:p>
        </w:tc>
        <w:tc>
          <w:tcPr>
            <w:tcW w:w="947" w:type="dxa"/>
            <w:tcBorders>
              <w:top w:val="single" w:sz="4" w:space="0" w:color="auto"/>
              <w:left w:val="single" w:sz="4" w:space="0" w:color="auto"/>
              <w:bottom w:val="single" w:sz="4" w:space="0" w:color="auto"/>
              <w:right w:val="single" w:sz="4" w:space="0" w:color="auto"/>
            </w:tcBorders>
            <w:hideMark/>
          </w:tcPr>
          <w:p w14:paraId="62757964" w14:textId="77777777" w:rsidR="00FE7952" w:rsidRDefault="00FE7952" w:rsidP="00C25616">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4FBED3B5"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6CCB38C"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610F82C"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40D828E" w14:textId="77777777" w:rsidR="00FE7952" w:rsidRDefault="00FE7952" w:rsidP="00C25616">
            <w:pPr>
              <w:pStyle w:val="TAL"/>
              <w:jc w:val="center"/>
              <w:rPr>
                <w:rFonts w:cs="Arial"/>
                <w:lang w:eastAsia="zh-CN"/>
              </w:rPr>
            </w:pPr>
            <w:r>
              <w:rPr>
                <w:rFonts w:cs="Arial"/>
                <w:lang w:eastAsia="zh-CN"/>
              </w:rPr>
              <w:t>T</w:t>
            </w:r>
          </w:p>
        </w:tc>
      </w:tr>
      <w:tr w:rsidR="00FE7952" w14:paraId="030067BD"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DF56B27" w14:textId="77777777" w:rsidR="00FE7952" w:rsidRDefault="00FE7952" w:rsidP="00C25616">
            <w:pPr>
              <w:keepNext/>
              <w:keepLines/>
              <w:spacing w:after="0"/>
              <w:rPr>
                <w:rFonts w:ascii="Courier New" w:hAnsi="Courier New"/>
              </w:rPr>
            </w:pPr>
            <w:r>
              <w:rPr>
                <w:rFonts w:ascii="Courier New" w:hAnsi="Courier New"/>
              </w:rPr>
              <w:t>standby</w:t>
            </w:r>
          </w:p>
        </w:tc>
        <w:tc>
          <w:tcPr>
            <w:tcW w:w="947" w:type="dxa"/>
            <w:tcBorders>
              <w:top w:val="single" w:sz="4" w:space="0" w:color="auto"/>
              <w:left w:val="single" w:sz="4" w:space="0" w:color="auto"/>
              <w:bottom w:val="single" w:sz="4" w:space="0" w:color="auto"/>
              <w:right w:val="single" w:sz="4" w:space="0" w:color="auto"/>
            </w:tcBorders>
            <w:hideMark/>
          </w:tcPr>
          <w:p w14:paraId="1B1C610E"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AC41E2B"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0C6276C"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CE31EDF"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024132D" w14:textId="77777777" w:rsidR="00FE7952" w:rsidRDefault="00FE7952" w:rsidP="00C25616">
            <w:pPr>
              <w:pStyle w:val="TAL"/>
              <w:jc w:val="center"/>
              <w:rPr>
                <w:rFonts w:cs="Arial"/>
                <w:lang w:eastAsia="zh-CN"/>
              </w:rPr>
            </w:pPr>
            <w:r>
              <w:rPr>
                <w:rFonts w:cs="Arial"/>
                <w:lang w:eastAsia="zh-CN"/>
              </w:rPr>
              <w:t>T</w:t>
            </w:r>
          </w:p>
        </w:tc>
      </w:tr>
      <w:tr w:rsidR="00FE7952" w14:paraId="5056CE0A"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1986E97" w14:textId="77777777" w:rsidR="00FE7952" w:rsidRDefault="00FE7952" w:rsidP="00C25616">
            <w:pPr>
              <w:keepNext/>
              <w:keepLines/>
              <w:spacing w:after="0"/>
              <w:rPr>
                <w:rFonts w:ascii="Courier New" w:hAnsi="Courier New"/>
              </w:rPr>
            </w:pPr>
            <w:proofErr w:type="spellStart"/>
            <w:r>
              <w:rPr>
                <w:rFonts w:ascii="Courier New" w:hAnsi="Courier New"/>
              </w:rPr>
              <w:t>threeGLoad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FD77029" w14:textId="77777777" w:rsidR="00FE7952" w:rsidRDefault="00FE7952" w:rsidP="00C25616">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56F69C3A"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DD433E9"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0D85F7D"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7D42330" w14:textId="77777777" w:rsidR="00FE7952" w:rsidRDefault="00FE7952" w:rsidP="00C25616">
            <w:pPr>
              <w:pStyle w:val="TAL"/>
              <w:jc w:val="center"/>
              <w:rPr>
                <w:rFonts w:cs="Arial"/>
                <w:lang w:eastAsia="zh-CN"/>
              </w:rPr>
            </w:pPr>
            <w:r>
              <w:rPr>
                <w:rFonts w:cs="Arial"/>
                <w:lang w:eastAsia="zh-CN"/>
              </w:rPr>
              <w:t>T</w:t>
            </w:r>
          </w:p>
        </w:tc>
      </w:tr>
      <w:tr w:rsidR="00FE7952" w14:paraId="456B636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D2B3B2A" w14:textId="77777777" w:rsidR="00FE7952" w:rsidRDefault="00FE7952" w:rsidP="00C25616">
            <w:pPr>
              <w:keepNext/>
              <w:keepLines/>
              <w:spacing w:after="0"/>
              <w:rPr>
                <w:rFonts w:ascii="Courier New" w:hAnsi="Courier New"/>
              </w:rPr>
            </w:pPr>
            <w:proofErr w:type="spellStart"/>
            <w:r>
              <w:rPr>
                <w:rFonts w:ascii="Courier New" w:hAnsi="Courier New"/>
              </w:rPr>
              <w:t>prioAcc</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E897274" w14:textId="77777777" w:rsidR="00FE7952" w:rsidRDefault="00FE7952" w:rsidP="00C25616">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29F8AED3"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45790AC"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E55DCEA"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F08F351" w14:textId="77777777" w:rsidR="00FE7952" w:rsidRDefault="00FE7952" w:rsidP="00C25616">
            <w:pPr>
              <w:pStyle w:val="TAL"/>
              <w:jc w:val="center"/>
              <w:rPr>
                <w:rFonts w:cs="Arial"/>
                <w:lang w:eastAsia="zh-CN"/>
              </w:rPr>
            </w:pPr>
            <w:r>
              <w:rPr>
                <w:rFonts w:cs="Arial"/>
                <w:lang w:eastAsia="zh-CN"/>
              </w:rPr>
              <w:t>T</w:t>
            </w:r>
          </w:p>
        </w:tc>
      </w:tr>
    </w:tbl>
    <w:p w14:paraId="43D280A7" w14:textId="77777777" w:rsidR="00FE7952" w:rsidRDefault="00FE7952" w:rsidP="00FE7952"/>
    <w:p w14:paraId="7D9E4CA6" w14:textId="77777777" w:rsidR="00FE7952" w:rsidRDefault="00FE7952" w:rsidP="00FE7952">
      <w:pPr>
        <w:pStyle w:val="Heading4"/>
      </w:pPr>
      <w:bookmarkStart w:id="450" w:name="_Toc59183168"/>
      <w:bookmarkStart w:id="451" w:name="_Toc59184634"/>
      <w:bookmarkStart w:id="452" w:name="_Toc59195569"/>
      <w:bookmarkStart w:id="453" w:name="_Toc59439996"/>
      <w:bookmarkStart w:id="454" w:name="_Toc67990419"/>
      <w:r>
        <w:t>5.3.91.3</w:t>
      </w:r>
      <w:r>
        <w:tab/>
        <w:t>Attribute constraints</w:t>
      </w:r>
      <w:bookmarkEnd w:id="450"/>
      <w:bookmarkEnd w:id="451"/>
      <w:bookmarkEnd w:id="452"/>
      <w:bookmarkEnd w:id="453"/>
      <w:bookmarkEnd w:id="454"/>
    </w:p>
    <w:p w14:paraId="3CEF6F2C" w14:textId="77777777" w:rsidR="00FE7952" w:rsidRPr="00F17312" w:rsidRDefault="00FE7952" w:rsidP="00FE7952">
      <w:pPr>
        <w:pStyle w:val="TH"/>
      </w:pPr>
    </w:p>
    <w:tbl>
      <w:tblPr>
        <w:tblW w:w="0" w:type="auto"/>
        <w:jc w:val="center"/>
        <w:tblLayout w:type="fixed"/>
        <w:tblLook w:val="01E0" w:firstRow="1" w:lastRow="1" w:firstColumn="1" w:lastColumn="1" w:noHBand="0" w:noVBand="0"/>
      </w:tblPr>
      <w:tblGrid>
        <w:gridCol w:w="4886"/>
        <w:gridCol w:w="4602"/>
      </w:tblGrid>
      <w:tr w:rsidR="00FE7952" w14:paraId="7A7CDFEF"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4888AFFE" w14:textId="77777777" w:rsidR="00FE7952" w:rsidRDefault="00FE7952" w:rsidP="00C25616">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3ED48847" w14:textId="77777777" w:rsidR="00FE7952" w:rsidRDefault="00FE7952" w:rsidP="00C25616">
            <w:pPr>
              <w:pStyle w:val="TAH"/>
            </w:pPr>
            <w:r>
              <w:t>Definition</w:t>
            </w:r>
          </w:p>
        </w:tc>
      </w:tr>
      <w:tr w:rsidR="00FE7952" w14:paraId="2FE83819"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3A7D35B" w14:textId="77777777" w:rsidR="00FE7952" w:rsidRDefault="00FE7952" w:rsidP="00C25616">
            <w:pPr>
              <w:pStyle w:val="TAL"/>
              <w:rPr>
                <w:rFonts w:ascii="Courier New" w:hAnsi="Courier New" w:cs="Courier New"/>
                <w:lang w:eastAsia="zh-CN"/>
              </w:rPr>
            </w:pPr>
            <w:r>
              <w:rPr>
                <w:rFonts w:ascii="Courier New" w:hAnsi="Courier New"/>
              </w:rPr>
              <w:t>active</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78640387" w14:textId="77777777" w:rsidR="00FE7952" w:rsidRDefault="00FE7952" w:rsidP="00C25616">
            <w:pPr>
              <w:pStyle w:val="TAL"/>
            </w:pPr>
            <w:r>
              <w:t xml:space="preserve">Condition: The </w:t>
            </w:r>
            <w:proofErr w:type="spellStart"/>
            <w:r>
              <w:rPr>
                <w:rFonts w:ascii="Courier New" w:hAnsi="Courier New"/>
              </w:rPr>
              <w:t>steerModeValue</w:t>
            </w:r>
            <w:proofErr w:type="spellEnd"/>
            <w:r>
              <w:t xml:space="preserve"> supports </w:t>
            </w:r>
            <w:r>
              <w:rPr>
                <w:rFonts w:cs="Arial"/>
                <w:szCs w:val="18"/>
                <w:lang w:eastAsia="zh-CN"/>
              </w:rPr>
              <w:t>“ACTIVE_STANDBY”</w:t>
            </w:r>
            <w:r>
              <w:t>.</w:t>
            </w:r>
          </w:p>
        </w:tc>
      </w:tr>
      <w:tr w:rsidR="00FE7952" w14:paraId="61688BFF"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ABCD9D7" w14:textId="77777777" w:rsidR="00FE7952" w:rsidRDefault="00FE7952" w:rsidP="00C25616">
            <w:pPr>
              <w:pStyle w:val="TAL"/>
              <w:rPr>
                <w:rFonts w:ascii="Courier New" w:hAnsi="Courier New"/>
              </w:rPr>
            </w:pPr>
            <w:proofErr w:type="spellStart"/>
            <w:r>
              <w:rPr>
                <w:rFonts w:ascii="Courier New" w:hAnsi="Courier New"/>
              </w:rPr>
              <w:t>threeGLoad</w:t>
            </w:r>
            <w:proofErr w:type="spellEnd"/>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39FE073D" w14:textId="77777777" w:rsidR="00FE7952" w:rsidRDefault="00FE7952" w:rsidP="00C25616">
            <w:pPr>
              <w:pStyle w:val="TAL"/>
            </w:pPr>
            <w:r>
              <w:t xml:space="preserve">Condition: The </w:t>
            </w:r>
            <w:proofErr w:type="spellStart"/>
            <w:r>
              <w:rPr>
                <w:rFonts w:ascii="Courier New" w:hAnsi="Courier New"/>
              </w:rPr>
              <w:t>steerModeValue</w:t>
            </w:r>
            <w:proofErr w:type="spellEnd"/>
            <w:r>
              <w:t xml:space="preserve"> supports </w:t>
            </w:r>
            <w:r>
              <w:rPr>
                <w:rFonts w:cs="Arial"/>
                <w:szCs w:val="18"/>
                <w:lang w:eastAsia="zh-CN"/>
              </w:rPr>
              <w:t>“LOAD_BALANCING”</w:t>
            </w:r>
            <w:r>
              <w:t>.</w:t>
            </w:r>
          </w:p>
        </w:tc>
      </w:tr>
      <w:tr w:rsidR="00FE7952" w14:paraId="572C70B6"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2CF9181" w14:textId="77777777" w:rsidR="00FE7952" w:rsidRDefault="00FE7952" w:rsidP="00C25616">
            <w:pPr>
              <w:pStyle w:val="TAL"/>
              <w:rPr>
                <w:rFonts w:ascii="Courier New" w:hAnsi="Courier New"/>
              </w:rPr>
            </w:pPr>
            <w:proofErr w:type="spellStart"/>
            <w:r>
              <w:rPr>
                <w:rFonts w:ascii="Courier New" w:hAnsi="Courier New"/>
              </w:rPr>
              <w:t>prioAcc</w:t>
            </w:r>
            <w:proofErr w:type="spellEnd"/>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700DA97F" w14:textId="77777777" w:rsidR="00FE7952" w:rsidRDefault="00FE7952" w:rsidP="00C25616">
            <w:pPr>
              <w:pStyle w:val="TAL"/>
            </w:pPr>
            <w:r>
              <w:t xml:space="preserve">Condition: The </w:t>
            </w:r>
            <w:proofErr w:type="spellStart"/>
            <w:r>
              <w:rPr>
                <w:rFonts w:ascii="Courier New" w:hAnsi="Courier New"/>
              </w:rPr>
              <w:t>steerModeValue</w:t>
            </w:r>
            <w:proofErr w:type="spellEnd"/>
            <w:r>
              <w:t xml:space="preserve"> supports </w:t>
            </w:r>
            <w:r>
              <w:rPr>
                <w:rFonts w:cs="Arial"/>
                <w:szCs w:val="18"/>
                <w:lang w:eastAsia="zh-CN"/>
              </w:rPr>
              <w:t>“PRIORITY_BASED”</w:t>
            </w:r>
            <w:r>
              <w:t>.</w:t>
            </w:r>
          </w:p>
        </w:tc>
      </w:tr>
    </w:tbl>
    <w:p w14:paraId="5EECE589" w14:textId="77777777" w:rsidR="00FE7952" w:rsidRDefault="00FE7952" w:rsidP="00FE7952"/>
    <w:p w14:paraId="412E966E" w14:textId="77777777" w:rsidR="00FE7952" w:rsidRDefault="00FE7952" w:rsidP="00FE7952">
      <w:pPr>
        <w:pStyle w:val="Heading4"/>
      </w:pPr>
      <w:bookmarkStart w:id="455" w:name="_Toc59183169"/>
      <w:bookmarkStart w:id="456" w:name="_Toc59184635"/>
      <w:bookmarkStart w:id="457" w:name="_Toc59195570"/>
      <w:bookmarkStart w:id="458" w:name="_Toc59439997"/>
      <w:bookmarkStart w:id="459" w:name="_Toc67990420"/>
      <w:r>
        <w:t>5.3.91.4</w:t>
      </w:r>
      <w:r>
        <w:tab/>
        <w:t>Notifications</w:t>
      </w:r>
      <w:bookmarkEnd w:id="455"/>
      <w:bookmarkEnd w:id="456"/>
      <w:bookmarkEnd w:id="457"/>
      <w:bookmarkEnd w:id="458"/>
      <w:bookmarkEnd w:id="459"/>
    </w:p>
    <w:p w14:paraId="334DD5C0" w14:textId="3E6A5237" w:rsidR="00FE7952" w:rsidRDefault="00FE7952" w:rsidP="00FE7952">
      <w:r>
        <w:t xml:space="preserve">The subclause </w:t>
      </w:r>
      <w:ins w:id="460" w:author="e159" w:date="2025-01-21T10:34:00Z">
        <w:r w:rsidR="00720CE0">
          <w:t>5</w:t>
        </w:r>
      </w:ins>
      <w:del w:id="461" w:author="e159" w:date="2025-01-21T10:34:00Z">
        <w:r w:rsidDel="00720CE0">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9A37FB2" w14:textId="77777777" w:rsidR="00720CE0" w:rsidRDefault="00720CE0"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0CE0" w:rsidRPr="00477531" w14:paraId="6D7D6CF0" w14:textId="77777777" w:rsidTr="00C25616">
        <w:tc>
          <w:tcPr>
            <w:tcW w:w="9521" w:type="dxa"/>
            <w:shd w:val="clear" w:color="auto" w:fill="FFFFCC"/>
            <w:vAlign w:val="center"/>
          </w:tcPr>
          <w:p w14:paraId="569D5973" w14:textId="77777777" w:rsidR="00720CE0" w:rsidRPr="00477531" w:rsidRDefault="00720CE0" w:rsidP="00C25616">
            <w:pPr>
              <w:jc w:val="center"/>
              <w:rPr>
                <w:rFonts w:ascii="Arial" w:hAnsi="Arial" w:cs="Arial"/>
                <w:b/>
                <w:bCs/>
                <w:sz w:val="28"/>
                <w:szCs w:val="28"/>
              </w:rPr>
            </w:pPr>
            <w:r>
              <w:rPr>
                <w:rFonts w:ascii="Arial" w:hAnsi="Arial" w:cs="Arial"/>
                <w:b/>
                <w:bCs/>
                <w:sz w:val="28"/>
                <w:szCs w:val="28"/>
              </w:rPr>
              <w:t>Next change</w:t>
            </w:r>
          </w:p>
        </w:tc>
      </w:tr>
    </w:tbl>
    <w:p w14:paraId="09DE3571" w14:textId="77777777" w:rsidR="00720CE0" w:rsidRDefault="00720CE0" w:rsidP="00FE7952"/>
    <w:p w14:paraId="3EF09AE9" w14:textId="77777777" w:rsidR="007F2284" w:rsidRDefault="007F2284" w:rsidP="007F2284">
      <w:pPr>
        <w:pStyle w:val="Heading3"/>
      </w:pPr>
      <w:bookmarkStart w:id="462" w:name="_Toc59183170"/>
      <w:bookmarkStart w:id="463" w:name="_Toc59184636"/>
      <w:bookmarkStart w:id="464" w:name="_Toc59195571"/>
      <w:bookmarkStart w:id="465" w:name="_Toc59439998"/>
      <w:bookmarkStart w:id="466" w:name="_Toc67990421"/>
      <w:r>
        <w:t>5.3.92</w:t>
      </w:r>
      <w:r>
        <w:tab/>
      </w:r>
      <w:proofErr w:type="spellStart"/>
      <w:r>
        <w:rPr>
          <w:rFonts w:ascii="Courier New" w:hAnsi="Courier New"/>
        </w:rPr>
        <w:t>ConditionData</w:t>
      </w:r>
      <w:proofErr w:type="spellEnd"/>
      <w:r>
        <w:rPr>
          <w:rFonts w:ascii="Courier New" w:hAnsi="Courier New"/>
        </w:rPr>
        <w:t xml:space="preserve"> </w:t>
      </w:r>
      <w:r>
        <w:t xml:space="preserve"> &lt;&lt;</w:t>
      </w:r>
      <w:proofErr w:type="spellStart"/>
      <w:r>
        <w:t>dataType</w:t>
      </w:r>
      <w:proofErr w:type="spellEnd"/>
      <w:r>
        <w:t>&gt;&gt;</w:t>
      </w:r>
      <w:bookmarkEnd w:id="462"/>
      <w:bookmarkEnd w:id="463"/>
      <w:bookmarkEnd w:id="464"/>
      <w:bookmarkEnd w:id="465"/>
      <w:bookmarkEnd w:id="466"/>
    </w:p>
    <w:p w14:paraId="2F73C253" w14:textId="77777777" w:rsidR="007F2284" w:rsidRDefault="007F2284" w:rsidP="007F2284">
      <w:pPr>
        <w:pStyle w:val="Heading4"/>
      </w:pPr>
      <w:bookmarkStart w:id="467" w:name="_Toc59183171"/>
      <w:bookmarkStart w:id="468" w:name="_Toc59184637"/>
      <w:bookmarkStart w:id="469" w:name="_Toc59195572"/>
      <w:bookmarkStart w:id="470" w:name="_Toc59439999"/>
      <w:bookmarkStart w:id="471" w:name="_Toc67990422"/>
      <w:r>
        <w:t>5.3.92.1</w:t>
      </w:r>
      <w:r>
        <w:tab/>
        <w:t>Definition</w:t>
      </w:r>
      <w:bookmarkEnd w:id="467"/>
      <w:bookmarkEnd w:id="468"/>
      <w:bookmarkEnd w:id="469"/>
      <w:bookmarkEnd w:id="470"/>
      <w:bookmarkEnd w:id="471"/>
    </w:p>
    <w:p w14:paraId="06F2B04A" w14:textId="77777777" w:rsidR="007F2284" w:rsidRDefault="007F2284" w:rsidP="007F2284">
      <w:r>
        <w:t>This data type specifies the condition data for a PCC rule.</w:t>
      </w:r>
    </w:p>
    <w:p w14:paraId="2761BAF6" w14:textId="77777777" w:rsidR="007F2284" w:rsidRDefault="007F2284" w:rsidP="007F2284">
      <w:pPr>
        <w:pStyle w:val="Heading4"/>
      </w:pPr>
      <w:bookmarkStart w:id="472" w:name="_Toc59183172"/>
      <w:bookmarkStart w:id="473" w:name="_Toc59184638"/>
      <w:bookmarkStart w:id="474" w:name="_Toc59195573"/>
      <w:bookmarkStart w:id="475" w:name="_Toc59440000"/>
      <w:bookmarkStart w:id="476" w:name="_Toc67990423"/>
      <w:r>
        <w:t>5.3.92.2</w:t>
      </w:r>
      <w:r>
        <w:tab/>
        <w:t>Attributes</w:t>
      </w:r>
      <w:bookmarkEnd w:id="472"/>
      <w:bookmarkEnd w:id="473"/>
      <w:bookmarkEnd w:id="474"/>
      <w:bookmarkEnd w:id="475"/>
      <w:bookmarkEnd w:id="476"/>
    </w:p>
    <w:p w14:paraId="6B4E2C0F" w14:textId="77777777" w:rsidR="007F2284" w:rsidRDefault="007F2284" w:rsidP="007F22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7F2284" w14:paraId="21080993"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30FD1A3C" w14:textId="77777777" w:rsidR="007F2284" w:rsidRDefault="007F2284" w:rsidP="00ED3EDD">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8E44117" w14:textId="77777777" w:rsidR="007F2284" w:rsidRDefault="007F2284" w:rsidP="00ED3EDD">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7A212A1" w14:textId="77777777" w:rsidR="007F2284" w:rsidRDefault="007F2284" w:rsidP="00ED3EDD">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4FB18D51" w14:textId="77777777" w:rsidR="007F2284" w:rsidRDefault="007F2284" w:rsidP="00ED3EDD">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69874CAB" w14:textId="77777777" w:rsidR="007F2284" w:rsidRDefault="007F2284" w:rsidP="00ED3EDD">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069519B6" w14:textId="77777777" w:rsidR="007F2284" w:rsidRDefault="007F2284" w:rsidP="00ED3EDD">
            <w:pPr>
              <w:pStyle w:val="TAH"/>
            </w:pPr>
            <w:proofErr w:type="spellStart"/>
            <w:r>
              <w:t>isNotifyable</w:t>
            </w:r>
            <w:proofErr w:type="spellEnd"/>
          </w:p>
        </w:tc>
      </w:tr>
      <w:tr w:rsidR="007F2284" w14:paraId="0B02E5FA"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C64178E" w14:textId="77777777" w:rsidR="007F2284" w:rsidRDefault="007F2284" w:rsidP="00ED3EDD">
            <w:pPr>
              <w:keepNext/>
              <w:keepLines/>
              <w:spacing w:after="0"/>
              <w:rPr>
                <w:rFonts w:ascii="Courier New" w:hAnsi="Courier New"/>
              </w:rPr>
            </w:pPr>
            <w:proofErr w:type="spellStart"/>
            <w:r>
              <w:rPr>
                <w:rFonts w:ascii="Courier New" w:hAnsi="Courier New"/>
              </w:rPr>
              <w:t>condId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6E8838B" w14:textId="77777777" w:rsidR="007F2284" w:rsidRDefault="007F2284" w:rsidP="00ED3EDD">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10B46FD" w14:textId="77777777" w:rsidR="007F2284" w:rsidRDefault="007F2284" w:rsidP="00ED3EDD">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8AF0311" w14:textId="77777777" w:rsidR="007F2284" w:rsidRDefault="007F2284" w:rsidP="00ED3EDD">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D1594FD" w14:textId="77777777" w:rsidR="007F2284" w:rsidRDefault="007F2284" w:rsidP="00ED3EDD">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001AAD0" w14:textId="77777777" w:rsidR="007F2284" w:rsidRDefault="007F2284" w:rsidP="00ED3EDD">
            <w:pPr>
              <w:pStyle w:val="TAL"/>
              <w:jc w:val="center"/>
              <w:rPr>
                <w:lang w:eastAsia="zh-CN"/>
              </w:rPr>
            </w:pPr>
            <w:r>
              <w:rPr>
                <w:rFonts w:cs="Arial"/>
                <w:lang w:eastAsia="zh-CN"/>
              </w:rPr>
              <w:t>T</w:t>
            </w:r>
          </w:p>
        </w:tc>
      </w:tr>
      <w:tr w:rsidR="007F2284" w14:paraId="6B43AAA2"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93D5767" w14:textId="77777777" w:rsidR="007F2284" w:rsidRDefault="007F2284" w:rsidP="00ED3EDD">
            <w:pPr>
              <w:keepNext/>
              <w:keepLines/>
              <w:spacing w:after="0"/>
              <w:rPr>
                <w:rFonts w:ascii="Courier New" w:hAnsi="Courier New"/>
              </w:rPr>
            </w:pPr>
            <w:proofErr w:type="spellStart"/>
            <w:r>
              <w:rPr>
                <w:rFonts w:ascii="Courier New" w:hAnsi="Courier New"/>
              </w:rPr>
              <w:t>activationTime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14ECB02" w14:textId="77777777" w:rsidR="007F2284" w:rsidRDefault="007F2284"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6CED53C" w14:textId="77777777" w:rsidR="007F2284" w:rsidRDefault="007F2284"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7D7198B" w14:textId="77777777" w:rsidR="007F2284" w:rsidRDefault="007F2284"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1FBAC8F" w14:textId="77777777" w:rsidR="007F2284" w:rsidRDefault="007F2284"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F17B33B" w14:textId="77777777" w:rsidR="007F2284" w:rsidRDefault="007F2284" w:rsidP="00ED3EDD">
            <w:pPr>
              <w:pStyle w:val="TAL"/>
              <w:jc w:val="center"/>
              <w:rPr>
                <w:rFonts w:cs="Arial"/>
                <w:lang w:eastAsia="zh-CN"/>
              </w:rPr>
            </w:pPr>
            <w:r>
              <w:rPr>
                <w:rFonts w:cs="Arial"/>
                <w:lang w:eastAsia="zh-CN"/>
              </w:rPr>
              <w:t>T</w:t>
            </w:r>
          </w:p>
        </w:tc>
      </w:tr>
      <w:tr w:rsidR="007F2284" w14:paraId="2770E35F"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DF5FEA4" w14:textId="77777777" w:rsidR="007F2284" w:rsidRDefault="007F2284" w:rsidP="00ED3EDD">
            <w:pPr>
              <w:keepNext/>
              <w:keepLines/>
              <w:spacing w:after="0"/>
              <w:rPr>
                <w:rFonts w:ascii="Courier New" w:hAnsi="Courier New"/>
              </w:rPr>
            </w:pPr>
            <w:proofErr w:type="spellStart"/>
            <w:r>
              <w:rPr>
                <w:rFonts w:ascii="Courier New" w:hAnsi="Courier New"/>
              </w:rPr>
              <w:t>deactivationTime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136A1BD" w14:textId="77777777" w:rsidR="007F2284" w:rsidRDefault="007F2284"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7E78011" w14:textId="77777777" w:rsidR="007F2284" w:rsidRDefault="007F2284"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728CCB0" w14:textId="77777777" w:rsidR="007F2284" w:rsidRDefault="007F2284"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3417056" w14:textId="77777777" w:rsidR="007F2284" w:rsidRDefault="007F2284"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07F8728" w14:textId="77777777" w:rsidR="007F2284" w:rsidRDefault="007F2284" w:rsidP="00ED3EDD">
            <w:pPr>
              <w:pStyle w:val="TAL"/>
              <w:jc w:val="center"/>
              <w:rPr>
                <w:rFonts w:cs="Arial"/>
                <w:lang w:eastAsia="zh-CN"/>
              </w:rPr>
            </w:pPr>
            <w:r>
              <w:rPr>
                <w:rFonts w:cs="Arial"/>
                <w:lang w:eastAsia="zh-CN"/>
              </w:rPr>
              <w:t>T</w:t>
            </w:r>
          </w:p>
        </w:tc>
      </w:tr>
      <w:tr w:rsidR="007F2284" w14:paraId="52DD2546"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0CF852F" w14:textId="77777777" w:rsidR="007F2284" w:rsidRDefault="007F2284" w:rsidP="00ED3EDD">
            <w:pPr>
              <w:keepNext/>
              <w:keepLines/>
              <w:spacing w:after="0"/>
              <w:rPr>
                <w:rFonts w:ascii="Courier New" w:hAnsi="Courier New"/>
              </w:rPr>
            </w:pPr>
            <w:proofErr w:type="spellStart"/>
            <w:r>
              <w:rPr>
                <w:rFonts w:ascii="Courier New" w:hAnsi="Courier New"/>
              </w:rPr>
              <w:t>accessType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4353577" w14:textId="77777777" w:rsidR="007F2284" w:rsidRDefault="007F2284"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850E475" w14:textId="77777777" w:rsidR="007F2284" w:rsidRDefault="007F2284"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2592842" w14:textId="77777777" w:rsidR="007F2284" w:rsidRDefault="007F2284"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16A37F3" w14:textId="77777777" w:rsidR="007F2284" w:rsidRDefault="007F2284"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2F16C87" w14:textId="77777777" w:rsidR="007F2284" w:rsidRDefault="007F2284" w:rsidP="00ED3EDD">
            <w:pPr>
              <w:pStyle w:val="TAL"/>
              <w:jc w:val="center"/>
              <w:rPr>
                <w:rFonts w:cs="Arial"/>
                <w:lang w:eastAsia="zh-CN"/>
              </w:rPr>
            </w:pPr>
            <w:r>
              <w:rPr>
                <w:rFonts w:cs="Arial"/>
                <w:lang w:eastAsia="zh-CN"/>
              </w:rPr>
              <w:t>T</w:t>
            </w:r>
          </w:p>
        </w:tc>
      </w:tr>
      <w:tr w:rsidR="007F2284" w14:paraId="6F6A6CB2"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8EBCB0B" w14:textId="77777777" w:rsidR="007F2284" w:rsidRDefault="007F2284" w:rsidP="00ED3EDD">
            <w:pPr>
              <w:keepNext/>
              <w:keepLines/>
              <w:spacing w:after="0"/>
              <w:rPr>
                <w:rFonts w:ascii="Courier New" w:hAnsi="Courier New"/>
              </w:rPr>
            </w:pPr>
            <w:proofErr w:type="spellStart"/>
            <w:r>
              <w:rPr>
                <w:rFonts w:ascii="Courier New" w:hAnsi="Courier New"/>
              </w:rPr>
              <w:t>ratType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8D92BF4" w14:textId="77777777" w:rsidR="007F2284" w:rsidRDefault="007F2284"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E780A02" w14:textId="77777777" w:rsidR="007F2284" w:rsidRDefault="007F2284"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E24A472" w14:textId="77777777" w:rsidR="007F2284" w:rsidRDefault="007F2284"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EC5B2AE" w14:textId="77777777" w:rsidR="007F2284" w:rsidRDefault="007F2284"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164B46C" w14:textId="77777777" w:rsidR="007F2284" w:rsidRDefault="007F2284" w:rsidP="00ED3EDD">
            <w:pPr>
              <w:pStyle w:val="TAL"/>
              <w:jc w:val="center"/>
              <w:rPr>
                <w:rFonts w:cs="Arial"/>
                <w:lang w:eastAsia="zh-CN"/>
              </w:rPr>
            </w:pPr>
            <w:r>
              <w:rPr>
                <w:rFonts w:cs="Arial"/>
                <w:lang w:eastAsia="zh-CN"/>
              </w:rPr>
              <w:t>T</w:t>
            </w:r>
          </w:p>
        </w:tc>
      </w:tr>
    </w:tbl>
    <w:p w14:paraId="60D8E438" w14:textId="77777777" w:rsidR="007F2284" w:rsidRDefault="007F2284" w:rsidP="007F2284"/>
    <w:p w14:paraId="7BB82669" w14:textId="77777777" w:rsidR="007F2284" w:rsidRDefault="007F2284" w:rsidP="007F2284">
      <w:pPr>
        <w:pStyle w:val="Heading4"/>
      </w:pPr>
      <w:bookmarkStart w:id="477" w:name="_Toc59183173"/>
      <w:bookmarkStart w:id="478" w:name="_Toc59184639"/>
      <w:bookmarkStart w:id="479" w:name="_Toc59195574"/>
      <w:bookmarkStart w:id="480" w:name="_Toc59440001"/>
      <w:bookmarkStart w:id="481" w:name="_Toc67990424"/>
      <w:r>
        <w:t>5.3.92.3</w:t>
      </w:r>
      <w:r>
        <w:tab/>
        <w:t>Attribute constraints</w:t>
      </w:r>
      <w:bookmarkEnd w:id="477"/>
      <w:bookmarkEnd w:id="478"/>
      <w:bookmarkEnd w:id="479"/>
      <w:bookmarkEnd w:id="480"/>
      <w:bookmarkEnd w:id="481"/>
    </w:p>
    <w:p w14:paraId="62A683D4" w14:textId="77777777" w:rsidR="007F2284" w:rsidRDefault="007F2284" w:rsidP="007F2284">
      <w:r>
        <w:t>None</w:t>
      </w:r>
    </w:p>
    <w:p w14:paraId="291C3542" w14:textId="77777777" w:rsidR="007F2284" w:rsidRDefault="007F2284" w:rsidP="007F2284">
      <w:pPr>
        <w:pStyle w:val="Heading4"/>
      </w:pPr>
      <w:bookmarkStart w:id="482" w:name="_Toc59183174"/>
      <w:bookmarkStart w:id="483" w:name="_Toc59184640"/>
      <w:bookmarkStart w:id="484" w:name="_Toc59195575"/>
      <w:bookmarkStart w:id="485" w:name="_Toc59440002"/>
      <w:bookmarkStart w:id="486" w:name="_Toc67990425"/>
      <w:r>
        <w:t>5.3.92.4</w:t>
      </w:r>
      <w:r>
        <w:tab/>
        <w:t>Notifications</w:t>
      </w:r>
      <w:bookmarkEnd w:id="482"/>
      <w:bookmarkEnd w:id="483"/>
      <w:bookmarkEnd w:id="484"/>
      <w:bookmarkEnd w:id="485"/>
      <w:bookmarkEnd w:id="486"/>
    </w:p>
    <w:p w14:paraId="3A33E544" w14:textId="5AFB4896" w:rsidR="007F2284" w:rsidRDefault="007F2284" w:rsidP="007F2284">
      <w:r>
        <w:t xml:space="preserve">The subclause </w:t>
      </w:r>
      <w:ins w:id="487" w:author="e159" w:date="2025-01-24T10:52:00Z">
        <w:r>
          <w:t>5</w:t>
        </w:r>
      </w:ins>
      <w:del w:id="488" w:author="e159" w:date="2025-01-24T10:52:00Z">
        <w:r w:rsidDel="007F2284">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249B780" w14:textId="6DDDF4BB" w:rsidR="00FE7952" w:rsidRDefault="00FE7952" w:rsidP="00234B3B">
      <w:pPr>
        <w:pStyle w:val="Heading3"/>
      </w:pPr>
    </w:p>
    <w:p w14:paraId="73FAE2B9" w14:textId="77777777" w:rsidR="00720CE0" w:rsidRDefault="00720CE0"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0CE0" w:rsidRPr="00477531" w14:paraId="300B1732" w14:textId="77777777" w:rsidTr="00C25616">
        <w:tc>
          <w:tcPr>
            <w:tcW w:w="9521" w:type="dxa"/>
            <w:shd w:val="clear" w:color="auto" w:fill="FFFFCC"/>
            <w:vAlign w:val="center"/>
          </w:tcPr>
          <w:p w14:paraId="45538466" w14:textId="77777777" w:rsidR="00720CE0" w:rsidRPr="00477531" w:rsidRDefault="00720CE0" w:rsidP="00C25616">
            <w:pPr>
              <w:jc w:val="center"/>
              <w:rPr>
                <w:rFonts w:ascii="Arial" w:hAnsi="Arial" w:cs="Arial"/>
                <w:b/>
                <w:bCs/>
                <w:sz w:val="28"/>
                <w:szCs w:val="28"/>
              </w:rPr>
            </w:pPr>
            <w:r>
              <w:rPr>
                <w:rFonts w:ascii="Arial" w:hAnsi="Arial" w:cs="Arial"/>
                <w:b/>
                <w:bCs/>
                <w:sz w:val="28"/>
                <w:szCs w:val="28"/>
              </w:rPr>
              <w:t>Next change</w:t>
            </w:r>
          </w:p>
        </w:tc>
      </w:tr>
    </w:tbl>
    <w:p w14:paraId="69C065A6" w14:textId="77777777" w:rsidR="00720CE0" w:rsidRDefault="00720CE0" w:rsidP="00FE7952"/>
    <w:p w14:paraId="39FB4D87" w14:textId="77777777" w:rsidR="00C4734B" w:rsidRDefault="00C4734B" w:rsidP="00C4734B">
      <w:pPr>
        <w:pStyle w:val="Heading3"/>
      </w:pPr>
      <w:bookmarkStart w:id="489" w:name="_Toc59183175"/>
      <w:bookmarkStart w:id="490" w:name="_Toc59184641"/>
      <w:bookmarkStart w:id="491" w:name="_Toc59195576"/>
      <w:bookmarkStart w:id="492" w:name="_Toc59440003"/>
      <w:bookmarkStart w:id="493" w:name="_Toc67990426"/>
      <w:r>
        <w:t>5.3.93</w:t>
      </w:r>
      <w:r>
        <w:tab/>
      </w:r>
      <w:proofErr w:type="spellStart"/>
      <w:r>
        <w:rPr>
          <w:rFonts w:ascii="Courier New" w:hAnsi="Courier New"/>
        </w:rPr>
        <w:t>TscaiInputContainer</w:t>
      </w:r>
      <w:proofErr w:type="spellEnd"/>
      <w:r>
        <w:rPr>
          <w:rFonts w:ascii="Courier New" w:hAnsi="Courier New"/>
        </w:rPr>
        <w:t xml:space="preserve"> </w:t>
      </w:r>
      <w:r>
        <w:t xml:space="preserve"> &lt;&lt;</w:t>
      </w:r>
      <w:proofErr w:type="spellStart"/>
      <w:r>
        <w:t>dataType</w:t>
      </w:r>
      <w:proofErr w:type="spellEnd"/>
      <w:r>
        <w:t>&gt;&gt;</w:t>
      </w:r>
      <w:bookmarkEnd w:id="489"/>
      <w:bookmarkEnd w:id="490"/>
      <w:bookmarkEnd w:id="491"/>
      <w:bookmarkEnd w:id="492"/>
      <w:bookmarkEnd w:id="493"/>
    </w:p>
    <w:p w14:paraId="78DA0F74" w14:textId="77777777" w:rsidR="00C4734B" w:rsidRDefault="00C4734B" w:rsidP="00C4734B">
      <w:pPr>
        <w:pStyle w:val="Heading4"/>
      </w:pPr>
      <w:bookmarkStart w:id="494" w:name="_Toc59183176"/>
      <w:bookmarkStart w:id="495" w:name="_Toc59184642"/>
      <w:bookmarkStart w:id="496" w:name="_Toc59195577"/>
      <w:bookmarkStart w:id="497" w:name="_Toc59440004"/>
      <w:bookmarkStart w:id="498" w:name="_Toc67990427"/>
      <w:r>
        <w:t>5.3.93.1</w:t>
      </w:r>
      <w:r>
        <w:tab/>
        <w:t>Definition</w:t>
      </w:r>
      <w:bookmarkEnd w:id="494"/>
      <w:bookmarkEnd w:id="495"/>
      <w:bookmarkEnd w:id="496"/>
      <w:bookmarkEnd w:id="497"/>
      <w:bookmarkEnd w:id="498"/>
    </w:p>
    <w:p w14:paraId="608FC60E" w14:textId="77777777" w:rsidR="00C4734B" w:rsidRDefault="00C4734B" w:rsidP="00C4734B">
      <w:r>
        <w:t>This data type specifies the transports TSCAI input parameters for TSC traffic</w:t>
      </w:r>
      <w:r>
        <w:rPr>
          <w:rFonts w:cs="Arial"/>
          <w:szCs w:val="18"/>
        </w:rPr>
        <w:t xml:space="preserve"> at the ingress interface of the DS-TT/UE</w:t>
      </w:r>
      <w:r>
        <w:t xml:space="preserve"> for a PCC rule, see TS 29.512 [60].</w:t>
      </w:r>
    </w:p>
    <w:p w14:paraId="06ADFD1A" w14:textId="77777777" w:rsidR="00C4734B" w:rsidRDefault="00C4734B" w:rsidP="00C4734B">
      <w:pPr>
        <w:pStyle w:val="Heading4"/>
      </w:pPr>
      <w:bookmarkStart w:id="499" w:name="_Toc59183177"/>
      <w:bookmarkStart w:id="500" w:name="_Toc59184643"/>
      <w:bookmarkStart w:id="501" w:name="_Toc59195578"/>
      <w:bookmarkStart w:id="502" w:name="_Toc59440005"/>
      <w:bookmarkStart w:id="503" w:name="_Toc67990428"/>
      <w:r>
        <w:t>5.3.93.2</w:t>
      </w:r>
      <w:r>
        <w:tab/>
        <w:t>Attributes</w:t>
      </w:r>
      <w:bookmarkEnd w:id="499"/>
      <w:bookmarkEnd w:id="500"/>
      <w:bookmarkEnd w:id="501"/>
      <w:bookmarkEnd w:id="502"/>
      <w:bookmarkEnd w:id="503"/>
    </w:p>
    <w:p w14:paraId="5BD38524" w14:textId="77777777" w:rsidR="00C4734B" w:rsidRDefault="00C4734B" w:rsidP="00C4734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C4734B" w14:paraId="0503B576"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CA7A6D8" w14:textId="77777777" w:rsidR="00C4734B" w:rsidRDefault="00C4734B" w:rsidP="00ED3EDD">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6B89479" w14:textId="77777777" w:rsidR="00C4734B" w:rsidRDefault="00C4734B" w:rsidP="00ED3EDD">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12249DEE" w14:textId="77777777" w:rsidR="00C4734B" w:rsidRDefault="00C4734B" w:rsidP="00ED3EDD">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21CB813D" w14:textId="77777777" w:rsidR="00C4734B" w:rsidRDefault="00C4734B" w:rsidP="00ED3EDD">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1729C978" w14:textId="77777777" w:rsidR="00C4734B" w:rsidRDefault="00C4734B" w:rsidP="00ED3EDD">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3922BEEF" w14:textId="77777777" w:rsidR="00C4734B" w:rsidRDefault="00C4734B" w:rsidP="00ED3EDD">
            <w:pPr>
              <w:pStyle w:val="TAH"/>
            </w:pPr>
            <w:proofErr w:type="spellStart"/>
            <w:r>
              <w:t>isNotifyable</w:t>
            </w:r>
            <w:proofErr w:type="spellEnd"/>
          </w:p>
        </w:tc>
      </w:tr>
      <w:tr w:rsidR="00C4734B" w14:paraId="404E33F3"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A553326" w14:textId="77777777" w:rsidR="00C4734B" w:rsidRDefault="00C4734B" w:rsidP="00ED3EDD">
            <w:pPr>
              <w:keepNext/>
              <w:keepLines/>
              <w:spacing w:after="0"/>
              <w:rPr>
                <w:rFonts w:ascii="Courier New" w:hAnsi="Courier New"/>
              </w:rPr>
            </w:pPr>
            <w:r>
              <w:rPr>
                <w:rFonts w:ascii="Courier New" w:hAnsi="Courier New"/>
              </w:rPr>
              <w:t>periodicity</w:t>
            </w:r>
          </w:p>
        </w:tc>
        <w:tc>
          <w:tcPr>
            <w:tcW w:w="947" w:type="dxa"/>
            <w:tcBorders>
              <w:top w:val="single" w:sz="4" w:space="0" w:color="auto"/>
              <w:left w:val="single" w:sz="4" w:space="0" w:color="auto"/>
              <w:bottom w:val="single" w:sz="4" w:space="0" w:color="auto"/>
              <w:right w:val="single" w:sz="4" w:space="0" w:color="auto"/>
            </w:tcBorders>
            <w:hideMark/>
          </w:tcPr>
          <w:p w14:paraId="31983D5B" w14:textId="77777777" w:rsidR="00C4734B" w:rsidRDefault="00C4734B"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8768BF9" w14:textId="77777777" w:rsidR="00C4734B" w:rsidRDefault="00C4734B" w:rsidP="00ED3EDD">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6E4A6F9" w14:textId="77777777" w:rsidR="00C4734B" w:rsidRDefault="00C4734B" w:rsidP="00ED3EDD">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CE67E49" w14:textId="77777777" w:rsidR="00C4734B" w:rsidRDefault="00C4734B" w:rsidP="00ED3EDD">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187C2F0" w14:textId="77777777" w:rsidR="00C4734B" w:rsidRDefault="00C4734B" w:rsidP="00ED3EDD">
            <w:pPr>
              <w:pStyle w:val="TAL"/>
              <w:jc w:val="center"/>
              <w:rPr>
                <w:lang w:eastAsia="zh-CN"/>
              </w:rPr>
            </w:pPr>
            <w:r>
              <w:rPr>
                <w:rFonts w:cs="Arial"/>
                <w:lang w:eastAsia="zh-CN"/>
              </w:rPr>
              <w:t>T</w:t>
            </w:r>
          </w:p>
        </w:tc>
      </w:tr>
      <w:tr w:rsidR="00C4734B" w14:paraId="0B6DDB8F" w14:textId="77777777" w:rsidTr="00ED3ED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32BC50D" w14:textId="77777777" w:rsidR="00C4734B" w:rsidRDefault="00C4734B" w:rsidP="00ED3EDD">
            <w:pPr>
              <w:keepNext/>
              <w:keepLines/>
              <w:spacing w:after="0"/>
              <w:rPr>
                <w:rFonts w:ascii="Courier New" w:hAnsi="Courier New"/>
              </w:rPr>
            </w:pPr>
            <w:proofErr w:type="spellStart"/>
            <w:r>
              <w:rPr>
                <w:rFonts w:ascii="Courier New" w:hAnsi="Courier New"/>
              </w:rPr>
              <w:t>burstArrivalTime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1333A0D" w14:textId="77777777" w:rsidR="00C4734B" w:rsidRDefault="00C4734B" w:rsidP="00ED3EDD">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546AC48" w14:textId="77777777" w:rsidR="00C4734B" w:rsidRDefault="00C4734B" w:rsidP="00ED3EDD">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34C42C3" w14:textId="77777777" w:rsidR="00C4734B" w:rsidRDefault="00C4734B" w:rsidP="00ED3EDD">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FAA0F61" w14:textId="77777777" w:rsidR="00C4734B" w:rsidRDefault="00C4734B" w:rsidP="00ED3EDD">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A1CBC3B" w14:textId="77777777" w:rsidR="00C4734B" w:rsidRDefault="00C4734B" w:rsidP="00ED3EDD">
            <w:pPr>
              <w:pStyle w:val="TAL"/>
              <w:jc w:val="center"/>
              <w:rPr>
                <w:rFonts w:cs="Arial"/>
                <w:lang w:eastAsia="zh-CN"/>
              </w:rPr>
            </w:pPr>
            <w:r>
              <w:rPr>
                <w:rFonts w:cs="Arial"/>
                <w:lang w:eastAsia="zh-CN"/>
              </w:rPr>
              <w:t>T</w:t>
            </w:r>
          </w:p>
        </w:tc>
      </w:tr>
    </w:tbl>
    <w:p w14:paraId="108CB24D" w14:textId="77777777" w:rsidR="00C4734B" w:rsidRDefault="00C4734B" w:rsidP="00C4734B"/>
    <w:p w14:paraId="00A0F40A" w14:textId="77777777" w:rsidR="00C4734B" w:rsidRDefault="00C4734B" w:rsidP="00C4734B">
      <w:pPr>
        <w:pStyle w:val="Heading4"/>
      </w:pPr>
      <w:bookmarkStart w:id="504" w:name="_Toc59183178"/>
      <w:bookmarkStart w:id="505" w:name="_Toc59184644"/>
      <w:bookmarkStart w:id="506" w:name="_Toc59195579"/>
      <w:bookmarkStart w:id="507" w:name="_Toc59440006"/>
      <w:bookmarkStart w:id="508" w:name="_Toc67990429"/>
      <w:r>
        <w:t>5.3.93.3</w:t>
      </w:r>
      <w:r>
        <w:tab/>
        <w:t>Attribute constraints</w:t>
      </w:r>
      <w:bookmarkEnd w:id="504"/>
      <w:bookmarkEnd w:id="505"/>
      <w:bookmarkEnd w:id="506"/>
      <w:bookmarkEnd w:id="507"/>
      <w:bookmarkEnd w:id="508"/>
    </w:p>
    <w:p w14:paraId="39BEE2B9" w14:textId="77777777" w:rsidR="00C4734B" w:rsidRDefault="00C4734B" w:rsidP="00C4734B">
      <w:r>
        <w:t>None</w:t>
      </w:r>
    </w:p>
    <w:p w14:paraId="6B0CAACC" w14:textId="77777777" w:rsidR="00C4734B" w:rsidRDefault="00C4734B" w:rsidP="00C4734B">
      <w:pPr>
        <w:pStyle w:val="Heading4"/>
      </w:pPr>
      <w:bookmarkStart w:id="509" w:name="_Toc59183179"/>
      <w:bookmarkStart w:id="510" w:name="_Toc59184645"/>
      <w:bookmarkStart w:id="511" w:name="_Toc59195580"/>
      <w:bookmarkStart w:id="512" w:name="_Toc59440007"/>
      <w:bookmarkStart w:id="513" w:name="_Toc67990430"/>
      <w:r>
        <w:t>5.3.93.4</w:t>
      </w:r>
      <w:r>
        <w:tab/>
        <w:t>Notifications</w:t>
      </w:r>
      <w:bookmarkEnd w:id="509"/>
      <w:bookmarkEnd w:id="510"/>
      <w:bookmarkEnd w:id="511"/>
      <w:bookmarkEnd w:id="512"/>
      <w:bookmarkEnd w:id="513"/>
    </w:p>
    <w:p w14:paraId="60014660" w14:textId="61A8C6A4" w:rsidR="00C4734B" w:rsidRDefault="00C4734B" w:rsidP="00C4734B">
      <w:r>
        <w:t xml:space="preserve">The subclause </w:t>
      </w:r>
      <w:ins w:id="514" w:author="e159" w:date="2025-01-24T10:52:00Z">
        <w:r>
          <w:t>5</w:t>
        </w:r>
      </w:ins>
      <w:del w:id="515" w:author="e159" w:date="2025-01-24T10:52:00Z">
        <w:r w:rsidDel="00C4734B">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5B3CC1F" w14:textId="0D1000CC"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BE9" w:rsidRPr="00477531" w14:paraId="6DBF7B9F" w14:textId="77777777" w:rsidTr="00C25616">
        <w:tc>
          <w:tcPr>
            <w:tcW w:w="9521" w:type="dxa"/>
            <w:shd w:val="clear" w:color="auto" w:fill="FFFFCC"/>
            <w:vAlign w:val="center"/>
          </w:tcPr>
          <w:p w14:paraId="34A9B632" w14:textId="77777777" w:rsidR="00146BE9" w:rsidRPr="00477531" w:rsidRDefault="00146BE9" w:rsidP="00C25616">
            <w:pPr>
              <w:jc w:val="center"/>
              <w:rPr>
                <w:rFonts w:ascii="Arial" w:hAnsi="Arial" w:cs="Arial"/>
                <w:b/>
                <w:bCs/>
                <w:sz w:val="28"/>
                <w:szCs w:val="28"/>
              </w:rPr>
            </w:pPr>
            <w:r>
              <w:rPr>
                <w:rFonts w:ascii="Arial" w:hAnsi="Arial" w:cs="Arial"/>
                <w:b/>
                <w:bCs/>
                <w:sz w:val="28"/>
                <w:szCs w:val="28"/>
              </w:rPr>
              <w:t>Next change</w:t>
            </w:r>
          </w:p>
        </w:tc>
      </w:tr>
    </w:tbl>
    <w:p w14:paraId="3C54482B" w14:textId="77777777" w:rsidR="00720CE0" w:rsidRDefault="00720CE0" w:rsidP="00FE7952"/>
    <w:p w14:paraId="49E12945" w14:textId="77777777" w:rsidR="00FE7952" w:rsidRDefault="00FE7952" w:rsidP="00FE7952">
      <w:pPr>
        <w:pStyle w:val="Heading3"/>
        <w:rPr>
          <w:rFonts w:ascii="Courier New" w:hAnsi="Courier New" w:cs="Courier New"/>
          <w:lang w:eastAsia="zh-CN"/>
        </w:rPr>
      </w:pPr>
      <w:r>
        <w:rPr>
          <w:lang w:eastAsia="zh-CN"/>
        </w:rPr>
        <w:t>5.3.105</w:t>
      </w:r>
      <w:r>
        <w:rPr>
          <w:lang w:eastAsia="zh-CN"/>
        </w:rPr>
        <w:tab/>
      </w:r>
      <w:proofErr w:type="spellStart"/>
      <w:r>
        <w:rPr>
          <w:lang w:eastAsia="zh-CN"/>
        </w:rPr>
        <w:t>GUAMInfo</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5DF92723" w14:textId="77777777" w:rsidR="00FE7952" w:rsidRDefault="00FE7952" w:rsidP="00FE7952">
      <w:pPr>
        <w:pStyle w:val="Heading4"/>
      </w:pPr>
      <w:r>
        <w:rPr>
          <w:lang w:eastAsia="zh-CN"/>
        </w:rPr>
        <w:t>5</w:t>
      </w:r>
      <w:r>
        <w:t>.3.</w:t>
      </w:r>
      <w:r>
        <w:rPr>
          <w:lang w:eastAsia="zh-CN"/>
        </w:rPr>
        <w:t>105</w:t>
      </w:r>
      <w:r>
        <w:t>.1</w:t>
      </w:r>
      <w:r>
        <w:tab/>
        <w:t>Definition</w:t>
      </w:r>
    </w:p>
    <w:p w14:paraId="3A5F5935" w14:textId="77777777" w:rsidR="00FE7952" w:rsidRDefault="00FE7952" w:rsidP="00FE7952">
      <w:r>
        <w:t>This &lt;&lt;</w:t>
      </w:r>
      <w:proofErr w:type="spellStart"/>
      <w:r>
        <w:t>dataType</w:t>
      </w:r>
      <w:proofErr w:type="spellEnd"/>
      <w:r>
        <w:t xml:space="preserve">&gt;&gt; represents the GUAM identifier, a global unique identifier for the AMF. </w:t>
      </w:r>
    </w:p>
    <w:p w14:paraId="76EE2AE1" w14:textId="77777777" w:rsidR="00FE7952" w:rsidRDefault="00FE7952" w:rsidP="00FE7952">
      <w:pPr>
        <w:pStyle w:val="Heading4"/>
      </w:pPr>
      <w:r>
        <w:rPr>
          <w:lang w:eastAsia="zh-CN"/>
        </w:rPr>
        <w:t>5</w:t>
      </w:r>
      <w:r>
        <w:t>.3.</w:t>
      </w:r>
      <w:r>
        <w:rPr>
          <w:lang w:eastAsia="zh-CN"/>
        </w:rPr>
        <w:t>105</w:t>
      </w:r>
      <w:r>
        <w:t>.2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4B9C6256"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9EFF7C5"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601081F"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0A17903"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DAC235B"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FD54DE5" w14:textId="77777777" w:rsidR="00FE7952" w:rsidRDefault="00FE7952" w:rsidP="00C25616">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51A4380" w14:textId="77777777" w:rsidR="00FE7952" w:rsidRDefault="00FE7952" w:rsidP="00C25616">
            <w:pPr>
              <w:pStyle w:val="TAH"/>
            </w:pPr>
            <w:proofErr w:type="spellStart"/>
            <w:r>
              <w:t>isNotifyable</w:t>
            </w:r>
            <w:proofErr w:type="spellEnd"/>
          </w:p>
        </w:tc>
      </w:tr>
      <w:tr w:rsidR="00FE7952" w14:paraId="2422DD78"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4975591B"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pLMNId</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35E82ECF"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27589869"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0CDBCC7D"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674090CE"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33000DEC" w14:textId="77777777" w:rsidR="00FE7952" w:rsidRDefault="00FE7952" w:rsidP="00C25616">
            <w:pPr>
              <w:pStyle w:val="TAL"/>
              <w:jc w:val="center"/>
              <w:rPr>
                <w:lang w:eastAsia="zh-CN"/>
              </w:rPr>
            </w:pPr>
            <w:r>
              <w:rPr>
                <w:lang w:eastAsia="zh-CN"/>
              </w:rPr>
              <w:t>T</w:t>
            </w:r>
          </w:p>
        </w:tc>
      </w:tr>
      <w:tr w:rsidR="00FE7952" w14:paraId="28EE0713"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68970A0D"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rPr>
              <w:t>aMFIdentifier</w:t>
            </w:r>
            <w:proofErr w:type="spellEnd"/>
          </w:p>
        </w:tc>
        <w:tc>
          <w:tcPr>
            <w:tcW w:w="523" w:type="pct"/>
            <w:tcBorders>
              <w:top w:val="single" w:sz="4" w:space="0" w:color="auto"/>
              <w:left w:val="single" w:sz="4" w:space="0" w:color="auto"/>
              <w:bottom w:val="single" w:sz="4" w:space="0" w:color="auto"/>
              <w:right w:val="single" w:sz="4" w:space="0" w:color="auto"/>
            </w:tcBorders>
          </w:tcPr>
          <w:p w14:paraId="05697D2D"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3AF3E2C4"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394F549E"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36DFBF4"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1D678F38" w14:textId="77777777" w:rsidR="00FE7952" w:rsidRDefault="00FE7952" w:rsidP="00C25616">
            <w:pPr>
              <w:pStyle w:val="TAL"/>
              <w:jc w:val="center"/>
              <w:rPr>
                <w:lang w:eastAsia="zh-CN"/>
              </w:rPr>
            </w:pPr>
            <w:r>
              <w:rPr>
                <w:lang w:eastAsia="zh-CN"/>
              </w:rPr>
              <w:t>T</w:t>
            </w:r>
          </w:p>
        </w:tc>
      </w:tr>
    </w:tbl>
    <w:p w14:paraId="4E92326D" w14:textId="77777777" w:rsidR="00FE7952" w:rsidRDefault="00FE7952" w:rsidP="00FE7952">
      <w:pPr>
        <w:pStyle w:val="Heading4"/>
      </w:pPr>
      <w:r>
        <w:t>5.3.105.3</w:t>
      </w:r>
      <w:r>
        <w:tab/>
        <w:t>Attribute constraints</w:t>
      </w:r>
    </w:p>
    <w:p w14:paraId="59A56739" w14:textId="77777777" w:rsidR="00FE7952" w:rsidRDefault="00FE7952" w:rsidP="00FE7952">
      <w:r>
        <w:t>None.</w:t>
      </w:r>
    </w:p>
    <w:p w14:paraId="3975D790" w14:textId="77777777" w:rsidR="00FE7952" w:rsidRDefault="00FE7952" w:rsidP="00FE7952">
      <w:pPr>
        <w:pStyle w:val="Heading4"/>
      </w:pPr>
      <w:r>
        <w:rPr>
          <w:lang w:eastAsia="zh-CN"/>
        </w:rPr>
        <w:t>5</w:t>
      </w:r>
      <w:r>
        <w:t>.3.</w:t>
      </w:r>
      <w:r>
        <w:rPr>
          <w:lang w:eastAsia="zh-CN"/>
        </w:rPr>
        <w:t>105</w:t>
      </w:r>
      <w:r>
        <w:t>.4</w:t>
      </w:r>
      <w:r>
        <w:tab/>
        <w:t>Notifications</w:t>
      </w:r>
    </w:p>
    <w:p w14:paraId="78DB91B1" w14:textId="6E559BE7" w:rsidR="00FE7952" w:rsidRDefault="00FE7952" w:rsidP="00FE7952">
      <w:r>
        <w:t xml:space="preserve">The </w:t>
      </w:r>
      <w:ins w:id="516" w:author="e159" w:date="2025-01-21T10:36:00Z">
        <w:r w:rsidR="00146BE9">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C34BF01" w14:textId="77777777" w:rsidR="00146BE9" w:rsidRDefault="00146BE9"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BE9" w:rsidRPr="00477531" w14:paraId="625D200C" w14:textId="77777777" w:rsidTr="00C25616">
        <w:tc>
          <w:tcPr>
            <w:tcW w:w="9521" w:type="dxa"/>
            <w:shd w:val="clear" w:color="auto" w:fill="FFFFCC"/>
            <w:vAlign w:val="center"/>
          </w:tcPr>
          <w:p w14:paraId="65CC1C0E" w14:textId="77777777" w:rsidR="00146BE9" w:rsidRPr="00477531" w:rsidRDefault="00146BE9" w:rsidP="00C25616">
            <w:pPr>
              <w:jc w:val="center"/>
              <w:rPr>
                <w:rFonts w:ascii="Arial" w:hAnsi="Arial" w:cs="Arial"/>
                <w:b/>
                <w:bCs/>
                <w:sz w:val="28"/>
                <w:szCs w:val="28"/>
              </w:rPr>
            </w:pPr>
            <w:r>
              <w:rPr>
                <w:rFonts w:ascii="Arial" w:hAnsi="Arial" w:cs="Arial"/>
                <w:b/>
                <w:bCs/>
                <w:sz w:val="28"/>
                <w:szCs w:val="28"/>
              </w:rPr>
              <w:lastRenderedPageBreak/>
              <w:t>Next change</w:t>
            </w:r>
          </w:p>
        </w:tc>
      </w:tr>
    </w:tbl>
    <w:p w14:paraId="13D0385A" w14:textId="77777777" w:rsidR="00146BE9" w:rsidRDefault="00146BE9" w:rsidP="00FE7952"/>
    <w:p w14:paraId="1A712019" w14:textId="77777777" w:rsidR="00FE7952" w:rsidRPr="00654AAF" w:rsidRDefault="00FE7952" w:rsidP="00FE7952">
      <w:pPr>
        <w:pStyle w:val="Heading3"/>
        <w:rPr>
          <w:rFonts w:ascii="Courier New" w:hAnsi="Courier New" w:cs="Courier New"/>
          <w:lang w:eastAsia="zh-CN"/>
        </w:rPr>
      </w:pPr>
      <w:r w:rsidRPr="00FE1800">
        <w:rPr>
          <w:lang w:eastAsia="zh-CN"/>
        </w:rPr>
        <w:t>5.3.</w:t>
      </w:r>
      <w:r>
        <w:t>106</w:t>
      </w:r>
      <w:r w:rsidRPr="00031B55">
        <w:rPr>
          <w:lang w:eastAsia="zh-CN"/>
        </w:rPr>
        <w:tab/>
      </w:r>
      <w:proofErr w:type="spellStart"/>
      <w:r w:rsidRPr="00031B55">
        <w:rPr>
          <w:lang w:eastAsia="zh-CN"/>
        </w:rPr>
        <w:t>TaiRange</w:t>
      </w:r>
      <w:proofErr w:type="spellEnd"/>
      <w:r w:rsidRPr="00031B55">
        <w:rPr>
          <w:lang w:eastAsia="zh-CN"/>
        </w:rPr>
        <w:t xml:space="preserve"> </w:t>
      </w:r>
      <w:r w:rsidRPr="00654AAF">
        <w:rPr>
          <w:rFonts w:ascii="Courier New" w:hAnsi="Courier New" w:cs="Courier New"/>
          <w:lang w:eastAsia="zh-CN"/>
        </w:rPr>
        <w:t>&lt;&lt;</w:t>
      </w:r>
      <w:proofErr w:type="spellStart"/>
      <w:r w:rsidRPr="00654AAF">
        <w:rPr>
          <w:rFonts w:ascii="Courier New" w:hAnsi="Courier New" w:cs="Courier New"/>
          <w:lang w:eastAsia="zh-CN"/>
        </w:rPr>
        <w:t>dataType</w:t>
      </w:r>
      <w:proofErr w:type="spellEnd"/>
      <w:r w:rsidRPr="00654AAF">
        <w:rPr>
          <w:rFonts w:ascii="Courier New" w:hAnsi="Courier New" w:cs="Courier New"/>
          <w:lang w:eastAsia="zh-CN"/>
        </w:rPr>
        <w:t>&gt;&gt;</w:t>
      </w:r>
    </w:p>
    <w:p w14:paraId="00E92F09" w14:textId="77777777" w:rsidR="00FE7952" w:rsidRPr="00ED29E3" w:rsidRDefault="00FE7952" w:rsidP="00FE7952">
      <w:pPr>
        <w:pStyle w:val="Heading4"/>
      </w:pPr>
      <w:r w:rsidRPr="00ED29E3">
        <w:rPr>
          <w:lang w:eastAsia="zh-CN"/>
        </w:rPr>
        <w:t>5</w:t>
      </w:r>
      <w:r w:rsidRPr="00ED29E3">
        <w:t xml:space="preserve">.3. </w:t>
      </w:r>
      <w:r>
        <w:t>106</w:t>
      </w:r>
      <w:r w:rsidRPr="00ED29E3">
        <w:t>.1</w:t>
      </w:r>
      <w:r w:rsidRPr="00ED29E3">
        <w:tab/>
        <w:t>Definition</w:t>
      </w:r>
    </w:p>
    <w:p w14:paraId="0CBE187B" w14:textId="77777777" w:rsidR="00FE7952" w:rsidRDefault="00FE7952" w:rsidP="00FE7952">
      <w:r>
        <w:t>This &lt;&lt;</w:t>
      </w:r>
      <w:proofErr w:type="spellStart"/>
      <w:r>
        <w:t>dataType</w:t>
      </w:r>
      <w:proofErr w:type="spellEnd"/>
      <w:r>
        <w:t xml:space="preserve">&gt;&gt; represents the </w:t>
      </w:r>
      <w:r w:rsidRPr="00690A26">
        <w:rPr>
          <w:rFonts w:cs="Arial"/>
          <w:szCs w:val="18"/>
        </w:rPr>
        <w:t>range of TAIs</w:t>
      </w:r>
      <w:r>
        <w:rPr>
          <w:rFonts w:cs="Arial"/>
          <w:szCs w:val="18"/>
        </w:rPr>
        <w:t>.</w:t>
      </w:r>
    </w:p>
    <w:p w14:paraId="73BDE09A" w14:textId="77777777" w:rsidR="00FE7952" w:rsidRDefault="00FE7952" w:rsidP="00FE7952">
      <w:pPr>
        <w:pStyle w:val="Heading4"/>
      </w:pPr>
      <w:r>
        <w:rPr>
          <w:lang w:eastAsia="zh-CN"/>
        </w:rPr>
        <w:t>5</w:t>
      </w:r>
      <w:r>
        <w:t>.3.106.2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4356CAB9"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65E68F2"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ECEAD8"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1FA65FD"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E278F1F"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EAA8DE7" w14:textId="77777777" w:rsidR="00FE7952" w:rsidRDefault="00FE7952" w:rsidP="00C25616">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0129123" w14:textId="77777777" w:rsidR="00FE7952" w:rsidRDefault="00FE7952" w:rsidP="00C25616">
            <w:pPr>
              <w:pStyle w:val="TAH"/>
            </w:pPr>
            <w:proofErr w:type="spellStart"/>
            <w:r>
              <w:t>isNotifyable</w:t>
            </w:r>
            <w:proofErr w:type="spellEnd"/>
          </w:p>
        </w:tc>
      </w:tr>
      <w:tr w:rsidR="00FE7952" w14:paraId="74807E7C"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73AC0155"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pLMNId</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28BC09D3"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50D1A583"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15C785D5"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2265FDCB"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3DC61E2D" w14:textId="77777777" w:rsidR="00FE7952" w:rsidRDefault="00FE7952" w:rsidP="00C25616">
            <w:pPr>
              <w:pStyle w:val="TAL"/>
              <w:jc w:val="center"/>
              <w:rPr>
                <w:lang w:eastAsia="zh-CN"/>
              </w:rPr>
            </w:pPr>
            <w:r>
              <w:rPr>
                <w:lang w:eastAsia="zh-CN"/>
              </w:rPr>
              <w:t>T</w:t>
            </w:r>
          </w:p>
        </w:tc>
      </w:tr>
      <w:tr w:rsidR="00FE7952" w14:paraId="105ED014"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00814899"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szCs w:val="18"/>
              </w:rPr>
              <w:t>nRTACRangeList</w:t>
            </w:r>
            <w:proofErr w:type="spellEnd"/>
          </w:p>
        </w:tc>
        <w:tc>
          <w:tcPr>
            <w:tcW w:w="523" w:type="pct"/>
            <w:tcBorders>
              <w:top w:val="single" w:sz="4" w:space="0" w:color="auto"/>
              <w:left w:val="single" w:sz="4" w:space="0" w:color="auto"/>
              <w:bottom w:val="single" w:sz="4" w:space="0" w:color="auto"/>
              <w:right w:val="single" w:sz="4" w:space="0" w:color="auto"/>
            </w:tcBorders>
          </w:tcPr>
          <w:p w14:paraId="7ACAB845"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4E0C3317"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4510E0AE"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3885F8F"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11C6BD74" w14:textId="77777777" w:rsidR="00FE7952" w:rsidRDefault="00FE7952" w:rsidP="00C25616">
            <w:pPr>
              <w:pStyle w:val="TAL"/>
              <w:jc w:val="center"/>
              <w:rPr>
                <w:lang w:eastAsia="zh-CN"/>
              </w:rPr>
            </w:pPr>
            <w:r>
              <w:rPr>
                <w:lang w:eastAsia="zh-CN"/>
              </w:rPr>
              <w:t>T</w:t>
            </w:r>
          </w:p>
        </w:tc>
      </w:tr>
    </w:tbl>
    <w:p w14:paraId="206146F1" w14:textId="77777777" w:rsidR="00FE7952" w:rsidRDefault="00FE7952" w:rsidP="00FE7952">
      <w:pPr>
        <w:pStyle w:val="Heading4"/>
      </w:pPr>
      <w:r>
        <w:t>5.3.106.3</w:t>
      </w:r>
      <w:r>
        <w:tab/>
        <w:t>Attribute constraints</w:t>
      </w:r>
    </w:p>
    <w:p w14:paraId="4EEB3D74" w14:textId="77777777" w:rsidR="00FE7952" w:rsidRDefault="00FE7952" w:rsidP="00FE7952">
      <w:r>
        <w:t>None.</w:t>
      </w:r>
    </w:p>
    <w:p w14:paraId="31A163EF" w14:textId="77777777" w:rsidR="00FE7952" w:rsidRDefault="00FE7952" w:rsidP="00FE7952">
      <w:pPr>
        <w:pStyle w:val="Heading4"/>
      </w:pPr>
      <w:r>
        <w:t>5.3.106.4</w:t>
      </w:r>
      <w:r>
        <w:tab/>
        <w:t>Notifications</w:t>
      </w:r>
    </w:p>
    <w:p w14:paraId="178384AB" w14:textId="43887E80" w:rsidR="00FE7952" w:rsidRDefault="00FE7952" w:rsidP="00FE7952">
      <w:r>
        <w:t xml:space="preserve">The </w:t>
      </w:r>
      <w:ins w:id="517" w:author="e159" w:date="2025-01-21T10:36:00Z">
        <w:r w:rsidR="00146BE9">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1A3C585" w14:textId="77777777" w:rsidR="00146BE9" w:rsidRDefault="00146BE9"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BE9" w:rsidRPr="00477531" w14:paraId="54442647" w14:textId="77777777" w:rsidTr="00C25616">
        <w:tc>
          <w:tcPr>
            <w:tcW w:w="9521" w:type="dxa"/>
            <w:shd w:val="clear" w:color="auto" w:fill="FFFFCC"/>
            <w:vAlign w:val="center"/>
          </w:tcPr>
          <w:p w14:paraId="1A734C55" w14:textId="77777777" w:rsidR="00146BE9" w:rsidRPr="00477531" w:rsidRDefault="00146BE9" w:rsidP="00C25616">
            <w:pPr>
              <w:jc w:val="center"/>
              <w:rPr>
                <w:rFonts w:ascii="Arial" w:hAnsi="Arial" w:cs="Arial"/>
                <w:b/>
                <w:bCs/>
                <w:sz w:val="28"/>
                <w:szCs w:val="28"/>
              </w:rPr>
            </w:pPr>
            <w:r>
              <w:rPr>
                <w:rFonts w:ascii="Arial" w:hAnsi="Arial" w:cs="Arial"/>
                <w:b/>
                <w:bCs/>
                <w:sz w:val="28"/>
                <w:szCs w:val="28"/>
              </w:rPr>
              <w:t>Next change</w:t>
            </w:r>
          </w:p>
        </w:tc>
      </w:tr>
    </w:tbl>
    <w:p w14:paraId="4227D464" w14:textId="77777777" w:rsidR="00146BE9" w:rsidRDefault="00146BE9" w:rsidP="00FE7952"/>
    <w:p w14:paraId="2B855A7B" w14:textId="77777777" w:rsidR="00FE7952" w:rsidRDefault="00FE7952" w:rsidP="00FE7952">
      <w:pPr>
        <w:pStyle w:val="Heading3"/>
        <w:rPr>
          <w:rFonts w:ascii="Courier New" w:hAnsi="Courier New" w:cs="Courier New"/>
          <w:lang w:eastAsia="zh-CN"/>
        </w:rPr>
      </w:pPr>
      <w:r>
        <w:rPr>
          <w:lang w:eastAsia="zh-CN"/>
        </w:rPr>
        <w:t>5.3.</w:t>
      </w:r>
      <w:r>
        <w:t>107</w:t>
      </w:r>
      <w:r>
        <w:rPr>
          <w:lang w:eastAsia="zh-CN"/>
        </w:rPr>
        <w:tab/>
      </w:r>
      <w:proofErr w:type="spellStart"/>
      <w:r>
        <w:t>N</w:t>
      </w:r>
      <w:r>
        <w:rPr>
          <w:lang w:eastAsia="zh-CN"/>
        </w:rPr>
        <w:t>RTACRange</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35ECE9AA" w14:textId="77777777" w:rsidR="00FE7952" w:rsidRDefault="00FE7952" w:rsidP="00FE7952">
      <w:pPr>
        <w:pStyle w:val="Heading4"/>
      </w:pPr>
      <w:r>
        <w:rPr>
          <w:lang w:eastAsia="zh-CN"/>
        </w:rPr>
        <w:t>5</w:t>
      </w:r>
      <w:r>
        <w:t>.3.107.1</w:t>
      </w:r>
      <w:r>
        <w:tab/>
        <w:t>Definition</w:t>
      </w:r>
    </w:p>
    <w:p w14:paraId="5CCCF573" w14:textId="77777777" w:rsidR="00FE7952" w:rsidRDefault="00FE7952" w:rsidP="00FE7952">
      <w:r>
        <w:t>This &lt;&lt;</w:t>
      </w:r>
      <w:proofErr w:type="spellStart"/>
      <w:r>
        <w:t>dataType</w:t>
      </w:r>
      <w:proofErr w:type="spellEnd"/>
      <w:r>
        <w:t xml:space="preserve">&gt;&gt; represents the </w:t>
      </w:r>
      <w:r w:rsidRPr="00690A26">
        <w:rPr>
          <w:rFonts w:cs="Arial"/>
          <w:szCs w:val="18"/>
        </w:rPr>
        <w:t>range of TA</w:t>
      </w:r>
      <w:r>
        <w:rPr>
          <w:rFonts w:cs="Arial"/>
          <w:szCs w:val="18"/>
        </w:rPr>
        <w:t>C</w:t>
      </w:r>
      <w:r w:rsidRPr="00690A26">
        <w:rPr>
          <w:rFonts w:cs="Arial"/>
          <w:szCs w:val="18"/>
        </w:rPr>
        <w:t>s</w:t>
      </w:r>
      <w:r>
        <w:t>.</w:t>
      </w:r>
    </w:p>
    <w:p w14:paraId="3DF11CB0" w14:textId="77777777" w:rsidR="00FE7952" w:rsidRDefault="00FE7952" w:rsidP="00FE7952">
      <w:pPr>
        <w:pStyle w:val="Heading4"/>
      </w:pPr>
      <w:r>
        <w:rPr>
          <w:lang w:eastAsia="zh-CN"/>
        </w:rPr>
        <w:t>5</w:t>
      </w:r>
      <w:r>
        <w:t>.3.107.2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31A78124"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5E65298"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FFB7612"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CED7D1B"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DE57C94"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7E918B4" w14:textId="77777777" w:rsidR="00FE7952" w:rsidRDefault="00FE7952" w:rsidP="00C25616">
            <w:pPr>
              <w:pStyle w:val="TAH"/>
            </w:pPr>
            <w:proofErr w:type="spellStart"/>
            <w:r>
              <w:rPr>
                <w:rFonts w:cs="Arial"/>
                <w:bCs/>
                <w:szCs w:val="18"/>
              </w:rPr>
              <w:t>isInvariant</w:t>
            </w:r>
            <w:proofErr w:type="spellEnd"/>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4656A30" w14:textId="77777777" w:rsidR="00FE7952" w:rsidRDefault="00FE7952" w:rsidP="00C25616">
            <w:pPr>
              <w:pStyle w:val="TAH"/>
            </w:pPr>
            <w:proofErr w:type="spellStart"/>
            <w:r>
              <w:t>isNotifyable</w:t>
            </w:r>
            <w:proofErr w:type="spellEnd"/>
          </w:p>
        </w:tc>
      </w:tr>
      <w:tr w:rsidR="00FE7952" w14:paraId="1E9C7C34"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0212036B" w14:textId="77777777" w:rsidR="00FE7952" w:rsidRPr="00F36732" w:rsidRDefault="00FE7952" w:rsidP="00C25616">
            <w:pPr>
              <w:pStyle w:val="TAL"/>
              <w:rPr>
                <w:rFonts w:ascii="Courier New" w:hAnsi="Courier New" w:cs="Courier New"/>
                <w:lang w:eastAsia="zh-CN"/>
              </w:rPr>
            </w:pPr>
            <w:proofErr w:type="spellStart"/>
            <w:r w:rsidRPr="00F36732">
              <w:rPr>
                <w:rFonts w:ascii="Courier New" w:hAnsi="Courier New" w:cs="Courier New"/>
                <w:lang w:eastAsia="zh-CN"/>
              </w:rPr>
              <w:t>nRTACstart</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0819E256" w14:textId="77777777" w:rsidR="00FE7952" w:rsidRDefault="00FE7952" w:rsidP="00C25616">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hideMark/>
          </w:tcPr>
          <w:p w14:paraId="640CB524"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568E03E1"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2137A92E"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6F620666" w14:textId="77777777" w:rsidR="00FE7952" w:rsidRDefault="00FE7952" w:rsidP="00C25616">
            <w:pPr>
              <w:pStyle w:val="TAL"/>
              <w:jc w:val="center"/>
              <w:rPr>
                <w:lang w:eastAsia="zh-CN"/>
              </w:rPr>
            </w:pPr>
            <w:r>
              <w:rPr>
                <w:lang w:eastAsia="zh-CN"/>
              </w:rPr>
              <w:t>T</w:t>
            </w:r>
          </w:p>
        </w:tc>
      </w:tr>
      <w:tr w:rsidR="00FE7952" w14:paraId="2DB2A8E7"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7455A82F" w14:textId="77777777" w:rsidR="00FE7952" w:rsidRPr="00F36732" w:rsidRDefault="00FE7952" w:rsidP="00C25616">
            <w:pPr>
              <w:pStyle w:val="TAL"/>
              <w:rPr>
                <w:rFonts w:ascii="Courier New" w:hAnsi="Courier New" w:cs="Courier New"/>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523" w:type="pct"/>
            <w:tcBorders>
              <w:top w:val="single" w:sz="4" w:space="0" w:color="auto"/>
              <w:left w:val="single" w:sz="4" w:space="0" w:color="auto"/>
              <w:bottom w:val="single" w:sz="4" w:space="0" w:color="auto"/>
              <w:right w:val="single" w:sz="4" w:space="0" w:color="auto"/>
            </w:tcBorders>
          </w:tcPr>
          <w:p w14:paraId="1522165A" w14:textId="77777777" w:rsidR="00FE7952" w:rsidRDefault="00FE7952" w:rsidP="00C25616">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57C03729"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04111024"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DA4EC4D"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5B0A1ACA" w14:textId="77777777" w:rsidR="00FE7952" w:rsidRDefault="00FE7952" w:rsidP="00C25616">
            <w:pPr>
              <w:pStyle w:val="TAL"/>
              <w:jc w:val="center"/>
              <w:rPr>
                <w:lang w:eastAsia="zh-CN"/>
              </w:rPr>
            </w:pPr>
            <w:r>
              <w:rPr>
                <w:lang w:eastAsia="zh-CN"/>
              </w:rPr>
              <w:t>T</w:t>
            </w:r>
          </w:p>
        </w:tc>
      </w:tr>
      <w:tr w:rsidR="00FE7952" w14:paraId="194021C9"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3A066083" w14:textId="77777777" w:rsidR="00FE7952" w:rsidRPr="00F36732" w:rsidRDefault="00FE7952" w:rsidP="00C25616">
            <w:pPr>
              <w:pStyle w:val="TAL"/>
              <w:rPr>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523" w:type="pct"/>
            <w:tcBorders>
              <w:top w:val="single" w:sz="4" w:space="0" w:color="auto"/>
              <w:left w:val="single" w:sz="4" w:space="0" w:color="auto"/>
              <w:bottom w:val="single" w:sz="4" w:space="0" w:color="auto"/>
              <w:right w:val="single" w:sz="4" w:space="0" w:color="auto"/>
            </w:tcBorders>
          </w:tcPr>
          <w:p w14:paraId="21B15D14" w14:textId="77777777" w:rsidR="00FE7952" w:rsidRDefault="00FE7952" w:rsidP="00C25616">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2C4C99CA"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11B4A5D7"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A4AD935"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047BB7A0" w14:textId="77777777" w:rsidR="00FE7952" w:rsidRDefault="00FE7952" w:rsidP="00C25616">
            <w:pPr>
              <w:pStyle w:val="TAL"/>
              <w:jc w:val="center"/>
              <w:rPr>
                <w:lang w:eastAsia="zh-CN"/>
              </w:rPr>
            </w:pPr>
            <w:r>
              <w:rPr>
                <w:lang w:eastAsia="zh-CN"/>
              </w:rPr>
              <w:t>T</w:t>
            </w:r>
          </w:p>
        </w:tc>
      </w:tr>
    </w:tbl>
    <w:p w14:paraId="4C5CD963" w14:textId="77777777" w:rsidR="00FE7952" w:rsidRDefault="00FE7952" w:rsidP="00FE7952"/>
    <w:p w14:paraId="210C7BBD" w14:textId="77777777" w:rsidR="00FE7952" w:rsidRPr="00395865" w:rsidRDefault="00FE7952" w:rsidP="00FE7952">
      <w:r w:rsidRPr="00395865">
        <w:t>Either the start and end attributes, or the pattern attribute, shall be present.</w:t>
      </w:r>
    </w:p>
    <w:p w14:paraId="76F3D427" w14:textId="77777777" w:rsidR="00FE7952" w:rsidRDefault="00FE7952" w:rsidP="00FE7952">
      <w:pPr>
        <w:pStyle w:val="Heading4"/>
      </w:pPr>
      <w:r>
        <w:t>5.3.107.3</w:t>
      </w:r>
      <w:r>
        <w:tab/>
        <w:t>Attribute constraints</w:t>
      </w:r>
    </w:p>
    <w:p w14:paraId="031EDBDA" w14:textId="77777777" w:rsidR="00FE7952" w:rsidRDefault="00FE7952" w:rsidP="00FE7952">
      <w:r>
        <w:t>None.</w:t>
      </w:r>
    </w:p>
    <w:p w14:paraId="51E4DB17" w14:textId="77777777" w:rsidR="00FE7952" w:rsidRDefault="00FE7952" w:rsidP="00FE7952">
      <w:pPr>
        <w:pStyle w:val="Heading4"/>
      </w:pPr>
      <w:r>
        <w:t>5.3.107.4</w:t>
      </w:r>
      <w:r>
        <w:tab/>
        <w:t>Notifications</w:t>
      </w:r>
    </w:p>
    <w:p w14:paraId="53B5D13B" w14:textId="1EC9E1A8" w:rsidR="00FE7952" w:rsidRDefault="00FE7952" w:rsidP="00FE7952">
      <w:r>
        <w:t xml:space="preserve">The </w:t>
      </w:r>
      <w:ins w:id="518" w:author="e159" w:date="2025-01-21T10:37:00Z">
        <w:r w:rsidR="00146BE9">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AD9408F" w14:textId="77777777" w:rsidR="00146BE9" w:rsidRDefault="00146BE9"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BE9" w:rsidRPr="00477531" w14:paraId="2450CDAD" w14:textId="77777777" w:rsidTr="00C25616">
        <w:tc>
          <w:tcPr>
            <w:tcW w:w="9521" w:type="dxa"/>
            <w:shd w:val="clear" w:color="auto" w:fill="FFFFCC"/>
            <w:vAlign w:val="center"/>
          </w:tcPr>
          <w:p w14:paraId="4F204701" w14:textId="77777777" w:rsidR="00146BE9" w:rsidRPr="00477531" w:rsidRDefault="00146BE9" w:rsidP="00C25616">
            <w:pPr>
              <w:jc w:val="center"/>
              <w:rPr>
                <w:rFonts w:ascii="Arial" w:hAnsi="Arial" w:cs="Arial"/>
                <w:b/>
                <w:bCs/>
                <w:sz w:val="28"/>
                <w:szCs w:val="28"/>
              </w:rPr>
            </w:pPr>
            <w:r>
              <w:rPr>
                <w:rFonts w:ascii="Arial" w:hAnsi="Arial" w:cs="Arial"/>
                <w:b/>
                <w:bCs/>
                <w:sz w:val="28"/>
                <w:szCs w:val="28"/>
              </w:rPr>
              <w:t>Next change</w:t>
            </w:r>
          </w:p>
        </w:tc>
      </w:tr>
    </w:tbl>
    <w:p w14:paraId="53E29A3D" w14:textId="77777777" w:rsidR="00146BE9" w:rsidRDefault="00146BE9" w:rsidP="00FE7952"/>
    <w:p w14:paraId="0128A70B" w14:textId="77777777" w:rsidR="00FE7952" w:rsidRPr="00234E93" w:rsidRDefault="00FE7952" w:rsidP="00FE7952">
      <w:pPr>
        <w:pStyle w:val="Heading3"/>
        <w:rPr>
          <w:rFonts w:ascii="Courier New" w:hAnsi="Courier New" w:cs="Courier New"/>
          <w:lang w:eastAsia="zh-CN"/>
        </w:rPr>
      </w:pPr>
      <w:r>
        <w:rPr>
          <w:lang w:eastAsia="zh-CN"/>
        </w:rPr>
        <w:lastRenderedPageBreak/>
        <w:t>5</w:t>
      </w:r>
      <w:r w:rsidRPr="00234E93">
        <w:rPr>
          <w:lang w:eastAsia="zh-CN"/>
        </w:rPr>
        <w:t>.3.</w:t>
      </w:r>
      <w:r>
        <w:rPr>
          <w:lang w:eastAsia="zh-CN"/>
        </w:rPr>
        <w:t>108</w:t>
      </w:r>
      <w:r w:rsidRPr="00234E93">
        <w:rPr>
          <w:lang w:eastAsia="zh-CN"/>
        </w:rPr>
        <w:tab/>
      </w:r>
      <w:proofErr w:type="spellStart"/>
      <w:r w:rsidRPr="00234E93">
        <w:rPr>
          <w:lang w:eastAsia="zh-CN"/>
        </w:rPr>
        <w:t>SCPInfo</w:t>
      </w:r>
      <w:proofErr w:type="spellEnd"/>
      <w:r w:rsidRPr="00234E93">
        <w:rPr>
          <w:lang w:eastAsia="zh-CN"/>
        </w:rPr>
        <w:t xml:space="preserve"> </w:t>
      </w:r>
      <w:r w:rsidRPr="00234E93">
        <w:rPr>
          <w:rFonts w:ascii="Courier New" w:hAnsi="Courier New" w:cs="Courier New"/>
          <w:lang w:eastAsia="zh-CN"/>
        </w:rPr>
        <w:t>&lt;&lt;</w:t>
      </w:r>
      <w:proofErr w:type="spellStart"/>
      <w:r w:rsidRPr="00234E93">
        <w:rPr>
          <w:rFonts w:ascii="Courier New" w:hAnsi="Courier New" w:cs="Courier New"/>
          <w:lang w:eastAsia="zh-CN"/>
        </w:rPr>
        <w:t>dataType</w:t>
      </w:r>
      <w:proofErr w:type="spellEnd"/>
      <w:r w:rsidRPr="00234E93">
        <w:rPr>
          <w:rFonts w:ascii="Courier New" w:hAnsi="Courier New" w:cs="Courier New"/>
          <w:lang w:eastAsia="zh-CN"/>
        </w:rPr>
        <w:t>&gt;&gt;</w:t>
      </w:r>
    </w:p>
    <w:p w14:paraId="0F9D05F9" w14:textId="77777777" w:rsidR="00FE7952" w:rsidRPr="00234E93" w:rsidRDefault="00FE7952" w:rsidP="00FE7952">
      <w:pPr>
        <w:pStyle w:val="Heading4"/>
      </w:pPr>
      <w:r>
        <w:rPr>
          <w:lang w:eastAsia="zh-CN"/>
        </w:rPr>
        <w:t>5</w:t>
      </w:r>
      <w:r w:rsidRPr="00234E93">
        <w:t>.3.</w:t>
      </w:r>
      <w:r>
        <w:rPr>
          <w:lang w:eastAsia="zh-CN"/>
        </w:rPr>
        <w:t>108</w:t>
      </w:r>
      <w:r w:rsidRPr="00234E93">
        <w:t>.1</w:t>
      </w:r>
      <w:r w:rsidRPr="00234E93">
        <w:tab/>
        <w:t>Definition</w:t>
      </w:r>
    </w:p>
    <w:p w14:paraId="15FAE50C" w14:textId="77777777" w:rsidR="00FE7952" w:rsidRPr="00234E93" w:rsidRDefault="00FE7952" w:rsidP="00FE7952">
      <w:r w:rsidRPr="00234E93">
        <w:t>This &lt;&lt;</w:t>
      </w:r>
      <w:proofErr w:type="spellStart"/>
      <w:r w:rsidRPr="00234E93">
        <w:t>dataType</w:t>
      </w:r>
      <w:proofErr w:type="spellEnd"/>
      <w:r w:rsidRPr="00234E93">
        <w:t xml:space="preserve">&gt;&gt; represents the </w:t>
      </w:r>
      <w:r>
        <w:t>information of a Service Communication Proxy</w:t>
      </w:r>
      <w:r w:rsidRPr="00234E93">
        <w:t xml:space="preserve"> </w:t>
      </w:r>
      <w:r>
        <w:t>(S</w:t>
      </w:r>
      <w:r w:rsidRPr="00234E93">
        <w:t>CP</w:t>
      </w:r>
      <w:r>
        <w:t>) instance as defined in 3GPP TS 29.510 [23].</w:t>
      </w:r>
      <w:r w:rsidRPr="00234E93">
        <w:t xml:space="preserve"> </w:t>
      </w:r>
    </w:p>
    <w:p w14:paraId="5531B631" w14:textId="77777777" w:rsidR="00FE7952" w:rsidRPr="00234E93" w:rsidRDefault="00FE7952" w:rsidP="00FE7952">
      <w:pPr>
        <w:pStyle w:val="Heading4"/>
      </w:pPr>
      <w:r>
        <w:rPr>
          <w:lang w:eastAsia="zh-CN"/>
        </w:rPr>
        <w:t>5</w:t>
      </w:r>
      <w:r w:rsidRPr="00234E93">
        <w:t>.3.</w:t>
      </w:r>
      <w:r>
        <w:rPr>
          <w:lang w:eastAsia="zh-CN"/>
        </w:rPr>
        <w:t>108</w:t>
      </w:r>
      <w:r w:rsidRPr="00234E93">
        <w:t>.2</w:t>
      </w:r>
      <w:r w:rsidRPr="00234E93">
        <w:tab/>
        <w:t>Attributes</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9"/>
        <w:gridCol w:w="1053"/>
        <w:gridCol w:w="1247"/>
        <w:gridCol w:w="1164"/>
        <w:gridCol w:w="1206"/>
        <w:gridCol w:w="1356"/>
      </w:tblGrid>
      <w:tr w:rsidR="00FE7952" w:rsidRPr="00234E93" w14:paraId="70436382" w14:textId="77777777" w:rsidTr="00C25616">
        <w:trPr>
          <w:cantSplit/>
          <w:trHeight w:val="498"/>
          <w:jc w:val="center"/>
        </w:trPr>
        <w:tc>
          <w:tcPr>
            <w:tcW w:w="192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F275A2A" w14:textId="77777777" w:rsidR="00FE7952" w:rsidRPr="00234E93" w:rsidRDefault="00FE7952" w:rsidP="00C25616">
            <w:pPr>
              <w:pStyle w:val="TAH"/>
            </w:pPr>
            <w:r w:rsidRPr="00234E93">
              <w:t>Attribute name</w:t>
            </w:r>
          </w:p>
        </w:tc>
        <w:tc>
          <w:tcPr>
            <w:tcW w:w="538"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3BAF60B" w14:textId="77777777" w:rsidR="00FE7952" w:rsidRPr="00234E93" w:rsidRDefault="00FE7952" w:rsidP="00C25616">
            <w:pPr>
              <w:pStyle w:val="TAH"/>
            </w:pPr>
            <w:r w:rsidRPr="001C2864">
              <w:t>S</w:t>
            </w:r>
          </w:p>
        </w:tc>
        <w:tc>
          <w:tcPr>
            <w:tcW w:w="637"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67DD658" w14:textId="77777777" w:rsidR="00FE7952" w:rsidRPr="00234E93" w:rsidRDefault="00FE7952" w:rsidP="00C25616">
            <w:pPr>
              <w:pStyle w:val="TAH"/>
            </w:pPr>
            <w:proofErr w:type="spellStart"/>
            <w:r w:rsidRPr="00234E93">
              <w:t>isReadable</w:t>
            </w:r>
            <w:proofErr w:type="spellEnd"/>
          </w:p>
        </w:tc>
        <w:tc>
          <w:tcPr>
            <w:tcW w:w="595"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494B958" w14:textId="77777777" w:rsidR="00FE7952" w:rsidRPr="00234E93" w:rsidRDefault="00FE7952" w:rsidP="00C25616">
            <w:pPr>
              <w:pStyle w:val="TAH"/>
            </w:pPr>
            <w:proofErr w:type="spellStart"/>
            <w:r w:rsidRPr="00234E93">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8975AD5" w14:textId="77777777" w:rsidR="00FE7952" w:rsidRPr="00234E93" w:rsidRDefault="00FE7952" w:rsidP="00C25616">
            <w:pPr>
              <w:pStyle w:val="TAH"/>
            </w:pPr>
            <w:proofErr w:type="spellStart"/>
            <w:r w:rsidRPr="00234E93">
              <w:rPr>
                <w:rFonts w:cs="Arial"/>
                <w:bCs/>
                <w:szCs w:val="18"/>
              </w:rPr>
              <w:t>isInvariant</w:t>
            </w:r>
            <w:proofErr w:type="spellEnd"/>
          </w:p>
        </w:tc>
        <w:tc>
          <w:tcPr>
            <w:tcW w:w="69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1846C81" w14:textId="77777777" w:rsidR="00FE7952" w:rsidRPr="00234E93" w:rsidRDefault="00FE7952" w:rsidP="00C25616">
            <w:pPr>
              <w:pStyle w:val="TAH"/>
            </w:pPr>
            <w:proofErr w:type="spellStart"/>
            <w:r w:rsidRPr="00234E93">
              <w:t>isNotifyable</w:t>
            </w:r>
            <w:proofErr w:type="spellEnd"/>
          </w:p>
        </w:tc>
      </w:tr>
      <w:tr w:rsidR="00FE7952" w:rsidRPr="00234E93" w14:paraId="7651275D"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644D597A" w14:textId="77777777" w:rsidR="00FE7952" w:rsidRPr="00535295" w:rsidRDefault="00FE7952" w:rsidP="00C25616">
            <w:pPr>
              <w:pStyle w:val="TAL"/>
              <w:rPr>
                <w:rFonts w:ascii="Courier New" w:hAnsi="Courier New" w:cs="Courier New"/>
                <w:lang w:eastAsia="zh-CN"/>
              </w:rPr>
            </w:pPr>
            <w:proofErr w:type="spellStart"/>
            <w:r w:rsidRPr="00535295">
              <w:rPr>
                <w:rFonts w:ascii="Courier New" w:hAnsi="Courier New" w:cs="Courier New"/>
              </w:rPr>
              <w:t>scpDomainInfoList</w:t>
            </w:r>
            <w:proofErr w:type="spellEnd"/>
          </w:p>
        </w:tc>
        <w:tc>
          <w:tcPr>
            <w:tcW w:w="538" w:type="pct"/>
            <w:tcBorders>
              <w:top w:val="single" w:sz="4" w:space="0" w:color="auto"/>
              <w:left w:val="single" w:sz="4" w:space="0" w:color="auto"/>
              <w:bottom w:val="single" w:sz="4" w:space="0" w:color="auto"/>
              <w:right w:val="single" w:sz="4" w:space="0" w:color="auto"/>
            </w:tcBorders>
          </w:tcPr>
          <w:p w14:paraId="066E82DA"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589E9D64"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5808E802"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8B97708"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2E1853BC" w14:textId="77777777" w:rsidR="00FE7952" w:rsidRPr="00234E93" w:rsidRDefault="00FE7952" w:rsidP="00C25616">
            <w:pPr>
              <w:pStyle w:val="TAL"/>
              <w:jc w:val="center"/>
              <w:rPr>
                <w:lang w:eastAsia="zh-CN"/>
              </w:rPr>
            </w:pPr>
            <w:r>
              <w:rPr>
                <w:lang w:eastAsia="zh-CN"/>
              </w:rPr>
              <w:t>T</w:t>
            </w:r>
          </w:p>
        </w:tc>
      </w:tr>
      <w:tr w:rsidR="00FE7952" w:rsidRPr="00234E93" w14:paraId="6AFC57FE"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22601359" w14:textId="77777777" w:rsidR="00FE7952" w:rsidRPr="00535295" w:rsidRDefault="00FE7952" w:rsidP="00C25616">
            <w:pPr>
              <w:pStyle w:val="TAL"/>
              <w:rPr>
                <w:rFonts w:ascii="Courier New" w:hAnsi="Courier New" w:cs="Courier New"/>
                <w:lang w:eastAsia="zh-CN"/>
              </w:rPr>
            </w:pPr>
            <w:proofErr w:type="spellStart"/>
            <w:r w:rsidRPr="00535295">
              <w:rPr>
                <w:rFonts w:ascii="Courier New" w:hAnsi="Courier New" w:cs="Courier New"/>
              </w:rPr>
              <w:t>scpPrefix</w:t>
            </w:r>
            <w:proofErr w:type="spellEnd"/>
          </w:p>
        </w:tc>
        <w:tc>
          <w:tcPr>
            <w:tcW w:w="538" w:type="pct"/>
            <w:tcBorders>
              <w:top w:val="single" w:sz="4" w:space="0" w:color="auto"/>
              <w:left w:val="single" w:sz="4" w:space="0" w:color="auto"/>
              <w:bottom w:val="single" w:sz="4" w:space="0" w:color="auto"/>
              <w:right w:val="single" w:sz="4" w:space="0" w:color="auto"/>
            </w:tcBorders>
          </w:tcPr>
          <w:p w14:paraId="5AD2FAD9"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6AEE358A"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4F88DFC0"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0FCA2E3"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0701CC04" w14:textId="77777777" w:rsidR="00FE7952" w:rsidRPr="00234E93" w:rsidRDefault="00FE7952" w:rsidP="00C25616">
            <w:pPr>
              <w:pStyle w:val="TAL"/>
              <w:jc w:val="center"/>
              <w:rPr>
                <w:lang w:eastAsia="zh-CN"/>
              </w:rPr>
            </w:pPr>
            <w:r>
              <w:rPr>
                <w:lang w:eastAsia="zh-CN"/>
              </w:rPr>
              <w:t>T</w:t>
            </w:r>
          </w:p>
        </w:tc>
      </w:tr>
      <w:tr w:rsidR="00FE7952" w:rsidRPr="00234E93" w14:paraId="5CD069AD"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6DC8A15C" w14:textId="77777777" w:rsidR="00FE7952" w:rsidRPr="00535295" w:rsidRDefault="00FE7952" w:rsidP="00C25616">
            <w:pPr>
              <w:pStyle w:val="TAL"/>
              <w:rPr>
                <w:rFonts w:ascii="Courier New" w:hAnsi="Courier New" w:cs="Courier New"/>
              </w:rPr>
            </w:pPr>
            <w:proofErr w:type="spellStart"/>
            <w:r w:rsidRPr="00535295">
              <w:rPr>
                <w:rFonts w:ascii="Courier New" w:hAnsi="Courier New" w:cs="Courier New"/>
              </w:rPr>
              <w:t>scpPorts</w:t>
            </w:r>
            <w:proofErr w:type="spellEnd"/>
          </w:p>
        </w:tc>
        <w:tc>
          <w:tcPr>
            <w:tcW w:w="538" w:type="pct"/>
            <w:tcBorders>
              <w:top w:val="single" w:sz="4" w:space="0" w:color="auto"/>
              <w:left w:val="single" w:sz="4" w:space="0" w:color="auto"/>
              <w:bottom w:val="single" w:sz="4" w:space="0" w:color="auto"/>
              <w:right w:val="single" w:sz="4" w:space="0" w:color="auto"/>
            </w:tcBorders>
          </w:tcPr>
          <w:p w14:paraId="44E32A74"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59E06A7F"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1162797C"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09DB3A61"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3A5B54C9" w14:textId="77777777" w:rsidR="00FE7952" w:rsidRPr="00234E93" w:rsidRDefault="00FE7952" w:rsidP="00C25616">
            <w:pPr>
              <w:pStyle w:val="TAL"/>
              <w:jc w:val="center"/>
              <w:rPr>
                <w:lang w:eastAsia="zh-CN"/>
              </w:rPr>
            </w:pPr>
            <w:r>
              <w:rPr>
                <w:lang w:eastAsia="zh-CN"/>
              </w:rPr>
              <w:t>T</w:t>
            </w:r>
          </w:p>
        </w:tc>
      </w:tr>
      <w:tr w:rsidR="00FE7952" w:rsidRPr="00234E93" w14:paraId="562BCD07"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4272F6B4" w14:textId="77777777" w:rsidR="00FE7952" w:rsidRPr="00535295" w:rsidRDefault="00FE7952" w:rsidP="00C25616">
            <w:pPr>
              <w:pStyle w:val="TAL"/>
              <w:rPr>
                <w:rFonts w:ascii="Courier New" w:hAnsi="Courier New" w:cs="Courier New"/>
              </w:rPr>
            </w:pPr>
            <w:proofErr w:type="spellStart"/>
            <w:r w:rsidRPr="00535295">
              <w:rPr>
                <w:rFonts w:ascii="Courier New" w:hAnsi="Courier New" w:cs="Courier New"/>
              </w:rPr>
              <w:t>addressDomains</w:t>
            </w:r>
            <w:proofErr w:type="spellEnd"/>
          </w:p>
        </w:tc>
        <w:tc>
          <w:tcPr>
            <w:tcW w:w="538" w:type="pct"/>
            <w:tcBorders>
              <w:top w:val="single" w:sz="4" w:space="0" w:color="auto"/>
              <w:left w:val="single" w:sz="4" w:space="0" w:color="auto"/>
              <w:bottom w:val="single" w:sz="4" w:space="0" w:color="auto"/>
              <w:right w:val="single" w:sz="4" w:space="0" w:color="auto"/>
            </w:tcBorders>
          </w:tcPr>
          <w:p w14:paraId="4F6F1D99"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74CF57FC"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516F63D8"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95634B4"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3B30B20F" w14:textId="77777777" w:rsidR="00FE7952" w:rsidRPr="00234E93" w:rsidRDefault="00FE7952" w:rsidP="00C25616">
            <w:pPr>
              <w:pStyle w:val="TAL"/>
              <w:jc w:val="center"/>
              <w:rPr>
                <w:lang w:eastAsia="zh-CN"/>
              </w:rPr>
            </w:pPr>
            <w:r>
              <w:rPr>
                <w:lang w:eastAsia="zh-CN"/>
              </w:rPr>
              <w:t>T</w:t>
            </w:r>
          </w:p>
        </w:tc>
      </w:tr>
      <w:tr w:rsidR="00FE7952" w:rsidRPr="00234E93" w14:paraId="105F38A1"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69656EBD" w14:textId="77777777" w:rsidR="00FE7952" w:rsidRPr="00535295" w:rsidRDefault="00FE7952" w:rsidP="00C25616">
            <w:pPr>
              <w:pStyle w:val="TAL"/>
              <w:rPr>
                <w:rFonts w:ascii="Courier New" w:hAnsi="Courier New" w:cs="Courier New"/>
              </w:rPr>
            </w:pPr>
            <w:r w:rsidRPr="00535295">
              <w:rPr>
                <w:rFonts w:ascii="Courier New" w:hAnsi="Courier New" w:cs="Courier New"/>
              </w:rPr>
              <w:t>ipv4Addresses</w:t>
            </w:r>
          </w:p>
        </w:tc>
        <w:tc>
          <w:tcPr>
            <w:tcW w:w="538" w:type="pct"/>
            <w:tcBorders>
              <w:top w:val="single" w:sz="4" w:space="0" w:color="auto"/>
              <w:left w:val="single" w:sz="4" w:space="0" w:color="auto"/>
              <w:bottom w:val="single" w:sz="4" w:space="0" w:color="auto"/>
              <w:right w:val="single" w:sz="4" w:space="0" w:color="auto"/>
            </w:tcBorders>
          </w:tcPr>
          <w:p w14:paraId="735649C2"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50589668"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718EE23A"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189D218"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6F4DA27B" w14:textId="77777777" w:rsidR="00FE7952" w:rsidRPr="00234E93" w:rsidRDefault="00FE7952" w:rsidP="00C25616">
            <w:pPr>
              <w:pStyle w:val="TAL"/>
              <w:jc w:val="center"/>
              <w:rPr>
                <w:lang w:eastAsia="zh-CN"/>
              </w:rPr>
            </w:pPr>
            <w:r>
              <w:rPr>
                <w:lang w:eastAsia="zh-CN"/>
              </w:rPr>
              <w:t>T</w:t>
            </w:r>
          </w:p>
        </w:tc>
      </w:tr>
      <w:tr w:rsidR="00FE7952" w:rsidRPr="00234E93" w14:paraId="3B9F2106"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300C3A5A" w14:textId="77777777" w:rsidR="00FE7952" w:rsidRPr="00535295" w:rsidRDefault="00FE7952" w:rsidP="00C25616">
            <w:pPr>
              <w:pStyle w:val="TAL"/>
              <w:rPr>
                <w:rFonts w:ascii="Courier New" w:hAnsi="Courier New" w:cs="Courier New"/>
              </w:rPr>
            </w:pPr>
            <w:r w:rsidRPr="00535295">
              <w:rPr>
                <w:rFonts w:ascii="Courier New" w:hAnsi="Courier New" w:cs="Courier New"/>
              </w:rPr>
              <w:t>ipv6Prefixes</w:t>
            </w:r>
          </w:p>
        </w:tc>
        <w:tc>
          <w:tcPr>
            <w:tcW w:w="538" w:type="pct"/>
            <w:tcBorders>
              <w:top w:val="single" w:sz="4" w:space="0" w:color="auto"/>
              <w:left w:val="single" w:sz="4" w:space="0" w:color="auto"/>
              <w:bottom w:val="single" w:sz="4" w:space="0" w:color="auto"/>
              <w:right w:val="single" w:sz="4" w:space="0" w:color="auto"/>
            </w:tcBorders>
          </w:tcPr>
          <w:p w14:paraId="60275B92"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60F0D7D0"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1294365C"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AF61B32"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2E7E3AB6" w14:textId="77777777" w:rsidR="00FE7952" w:rsidRPr="00234E93" w:rsidRDefault="00FE7952" w:rsidP="00C25616">
            <w:pPr>
              <w:pStyle w:val="TAL"/>
              <w:jc w:val="center"/>
              <w:rPr>
                <w:lang w:eastAsia="zh-CN"/>
              </w:rPr>
            </w:pPr>
            <w:r>
              <w:rPr>
                <w:lang w:eastAsia="zh-CN"/>
              </w:rPr>
              <w:t>T</w:t>
            </w:r>
          </w:p>
        </w:tc>
      </w:tr>
      <w:tr w:rsidR="00FE7952" w:rsidRPr="00234E93" w14:paraId="521338E2"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62C2B2E7" w14:textId="77777777" w:rsidR="00FE7952" w:rsidRPr="00535295" w:rsidRDefault="00FE7952" w:rsidP="00C25616">
            <w:pPr>
              <w:pStyle w:val="TAL"/>
              <w:rPr>
                <w:rFonts w:ascii="Courier New" w:hAnsi="Courier New" w:cs="Courier New"/>
              </w:rPr>
            </w:pPr>
            <w:r w:rsidRPr="00535295">
              <w:rPr>
                <w:rFonts w:ascii="Courier New" w:hAnsi="Courier New" w:cs="Courier New"/>
              </w:rPr>
              <w:t>ipv4AddrRanges</w:t>
            </w:r>
          </w:p>
        </w:tc>
        <w:tc>
          <w:tcPr>
            <w:tcW w:w="538" w:type="pct"/>
            <w:tcBorders>
              <w:top w:val="single" w:sz="4" w:space="0" w:color="auto"/>
              <w:left w:val="single" w:sz="4" w:space="0" w:color="auto"/>
              <w:bottom w:val="single" w:sz="4" w:space="0" w:color="auto"/>
              <w:right w:val="single" w:sz="4" w:space="0" w:color="auto"/>
            </w:tcBorders>
          </w:tcPr>
          <w:p w14:paraId="62562BF2"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1EE0CF90"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31878953"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7AC0FF7"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5EED5643" w14:textId="77777777" w:rsidR="00FE7952" w:rsidRPr="00234E93" w:rsidRDefault="00FE7952" w:rsidP="00C25616">
            <w:pPr>
              <w:pStyle w:val="TAL"/>
              <w:jc w:val="center"/>
              <w:rPr>
                <w:lang w:eastAsia="zh-CN"/>
              </w:rPr>
            </w:pPr>
            <w:r>
              <w:rPr>
                <w:lang w:eastAsia="zh-CN"/>
              </w:rPr>
              <w:t>T</w:t>
            </w:r>
          </w:p>
        </w:tc>
      </w:tr>
      <w:tr w:rsidR="00FE7952" w:rsidRPr="00234E93" w14:paraId="499BD8E1"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467A0932" w14:textId="77777777" w:rsidR="00FE7952" w:rsidRPr="00535295" w:rsidRDefault="00FE7952" w:rsidP="00C25616">
            <w:pPr>
              <w:pStyle w:val="TAL"/>
              <w:rPr>
                <w:rFonts w:ascii="Courier New" w:hAnsi="Courier New" w:cs="Courier New"/>
              </w:rPr>
            </w:pPr>
            <w:r w:rsidRPr="00535295">
              <w:rPr>
                <w:rFonts w:ascii="Courier New" w:hAnsi="Courier New" w:cs="Courier New"/>
              </w:rPr>
              <w:t>ipv6PrefixRanges</w:t>
            </w:r>
          </w:p>
        </w:tc>
        <w:tc>
          <w:tcPr>
            <w:tcW w:w="538" w:type="pct"/>
            <w:tcBorders>
              <w:top w:val="single" w:sz="4" w:space="0" w:color="auto"/>
              <w:left w:val="single" w:sz="4" w:space="0" w:color="auto"/>
              <w:bottom w:val="single" w:sz="4" w:space="0" w:color="auto"/>
              <w:right w:val="single" w:sz="4" w:space="0" w:color="auto"/>
            </w:tcBorders>
          </w:tcPr>
          <w:p w14:paraId="52BFADDC"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1E7DC3F0"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59D2A10F"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0079923F"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52EC2D8A" w14:textId="77777777" w:rsidR="00FE7952" w:rsidRPr="00234E93" w:rsidRDefault="00FE7952" w:rsidP="00C25616">
            <w:pPr>
              <w:pStyle w:val="TAL"/>
              <w:jc w:val="center"/>
              <w:rPr>
                <w:lang w:eastAsia="zh-CN"/>
              </w:rPr>
            </w:pPr>
            <w:r>
              <w:rPr>
                <w:lang w:eastAsia="zh-CN"/>
              </w:rPr>
              <w:t>T</w:t>
            </w:r>
          </w:p>
        </w:tc>
      </w:tr>
      <w:tr w:rsidR="00FE7952" w:rsidRPr="00234E93" w14:paraId="4DB20B82"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7ADC1B8F" w14:textId="77777777" w:rsidR="00FE7952" w:rsidRPr="00535295" w:rsidRDefault="00FE7952" w:rsidP="00C25616">
            <w:pPr>
              <w:pStyle w:val="TAL"/>
              <w:rPr>
                <w:rFonts w:ascii="Courier New" w:hAnsi="Courier New" w:cs="Courier New"/>
              </w:rPr>
            </w:pPr>
            <w:proofErr w:type="spellStart"/>
            <w:r w:rsidRPr="00535295">
              <w:rPr>
                <w:rFonts w:ascii="Courier New" w:hAnsi="Courier New" w:cs="Courier New"/>
                <w:lang w:eastAsia="zh-CN"/>
              </w:rPr>
              <w:t>servedNfSetIdList</w:t>
            </w:r>
            <w:proofErr w:type="spellEnd"/>
          </w:p>
        </w:tc>
        <w:tc>
          <w:tcPr>
            <w:tcW w:w="538" w:type="pct"/>
            <w:tcBorders>
              <w:top w:val="single" w:sz="4" w:space="0" w:color="auto"/>
              <w:left w:val="single" w:sz="4" w:space="0" w:color="auto"/>
              <w:bottom w:val="single" w:sz="4" w:space="0" w:color="auto"/>
              <w:right w:val="single" w:sz="4" w:space="0" w:color="auto"/>
            </w:tcBorders>
          </w:tcPr>
          <w:p w14:paraId="691A2566"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2B199BFD"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1081FBE6"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5A968DD"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2F28DCF9" w14:textId="77777777" w:rsidR="00FE7952" w:rsidRPr="00234E93" w:rsidRDefault="00FE7952" w:rsidP="00C25616">
            <w:pPr>
              <w:pStyle w:val="TAL"/>
              <w:jc w:val="center"/>
              <w:rPr>
                <w:lang w:eastAsia="zh-CN"/>
              </w:rPr>
            </w:pPr>
            <w:r>
              <w:rPr>
                <w:lang w:eastAsia="zh-CN"/>
              </w:rPr>
              <w:t>T</w:t>
            </w:r>
          </w:p>
        </w:tc>
      </w:tr>
      <w:tr w:rsidR="00FE7952" w:rsidRPr="00234E93" w14:paraId="479C30B7"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427045E8" w14:textId="77777777" w:rsidR="00FE7952" w:rsidRPr="00535295" w:rsidRDefault="00FE7952" w:rsidP="00C25616">
            <w:pPr>
              <w:pStyle w:val="TAL"/>
              <w:rPr>
                <w:rFonts w:ascii="Courier New" w:hAnsi="Courier New" w:cs="Courier New"/>
                <w:lang w:eastAsia="zh-CN"/>
              </w:rPr>
            </w:pPr>
            <w:proofErr w:type="spellStart"/>
            <w:r w:rsidRPr="00535295">
              <w:rPr>
                <w:rFonts w:ascii="Courier New" w:hAnsi="Courier New" w:cs="Courier New"/>
              </w:rPr>
              <w:t>remotePlmnList</w:t>
            </w:r>
            <w:proofErr w:type="spellEnd"/>
          </w:p>
        </w:tc>
        <w:tc>
          <w:tcPr>
            <w:tcW w:w="538" w:type="pct"/>
            <w:tcBorders>
              <w:top w:val="single" w:sz="4" w:space="0" w:color="auto"/>
              <w:left w:val="single" w:sz="4" w:space="0" w:color="auto"/>
              <w:bottom w:val="single" w:sz="4" w:space="0" w:color="auto"/>
              <w:right w:val="single" w:sz="4" w:space="0" w:color="auto"/>
            </w:tcBorders>
          </w:tcPr>
          <w:p w14:paraId="68369A4A"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11C9EDE4"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0AB7F19D"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DBCC6D6"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5E24DF6D" w14:textId="77777777" w:rsidR="00FE7952" w:rsidRPr="00234E93" w:rsidRDefault="00FE7952" w:rsidP="00C25616">
            <w:pPr>
              <w:pStyle w:val="TAL"/>
              <w:jc w:val="center"/>
              <w:rPr>
                <w:lang w:eastAsia="zh-CN"/>
              </w:rPr>
            </w:pPr>
            <w:r>
              <w:rPr>
                <w:lang w:eastAsia="zh-CN"/>
              </w:rPr>
              <w:t>T</w:t>
            </w:r>
          </w:p>
        </w:tc>
      </w:tr>
      <w:tr w:rsidR="00FE7952" w:rsidRPr="00234E93" w14:paraId="56E8575C"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4E05A755" w14:textId="77777777" w:rsidR="00FE7952" w:rsidRPr="00535295" w:rsidRDefault="00FE7952" w:rsidP="00C25616">
            <w:pPr>
              <w:pStyle w:val="TAL"/>
              <w:rPr>
                <w:rFonts w:ascii="Courier New" w:hAnsi="Courier New" w:cs="Courier New"/>
              </w:rPr>
            </w:pPr>
            <w:proofErr w:type="spellStart"/>
            <w:r w:rsidRPr="00C14F37">
              <w:rPr>
                <w:rFonts w:ascii="Courier New" w:hAnsi="Courier New" w:cs="Courier New"/>
                <w:lang w:eastAsia="zh-CN"/>
              </w:rPr>
              <w:t>remoteSnpnList</w:t>
            </w:r>
            <w:proofErr w:type="spellEnd"/>
          </w:p>
        </w:tc>
        <w:tc>
          <w:tcPr>
            <w:tcW w:w="538" w:type="pct"/>
            <w:tcBorders>
              <w:top w:val="single" w:sz="4" w:space="0" w:color="auto"/>
              <w:left w:val="single" w:sz="4" w:space="0" w:color="auto"/>
              <w:bottom w:val="single" w:sz="4" w:space="0" w:color="auto"/>
              <w:right w:val="single" w:sz="4" w:space="0" w:color="auto"/>
            </w:tcBorders>
          </w:tcPr>
          <w:p w14:paraId="49F15353" w14:textId="77777777" w:rsidR="00FE7952"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4A168320" w14:textId="77777777" w:rsidR="00FE7952"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5CB132A6"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4F0E3D9" w14:textId="77777777" w:rsidR="00FE7952"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7861B1A1" w14:textId="77777777" w:rsidR="00FE7952" w:rsidRDefault="00FE7952" w:rsidP="00C25616">
            <w:pPr>
              <w:pStyle w:val="TAL"/>
              <w:jc w:val="center"/>
              <w:rPr>
                <w:lang w:eastAsia="zh-CN"/>
              </w:rPr>
            </w:pPr>
            <w:r>
              <w:rPr>
                <w:lang w:eastAsia="zh-CN"/>
              </w:rPr>
              <w:t>T</w:t>
            </w:r>
          </w:p>
        </w:tc>
      </w:tr>
      <w:tr w:rsidR="00FE7952" w:rsidRPr="00234E93" w14:paraId="01304100"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2A6C5797" w14:textId="77777777" w:rsidR="00FE7952" w:rsidRPr="00535295" w:rsidRDefault="00FE7952" w:rsidP="00C25616">
            <w:pPr>
              <w:pStyle w:val="TAL"/>
              <w:rPr>
                <w:rFonts w:ascii="Courier New" w:hAnsi="Courier New" w:cs="Courier New"/>
              </w:rPr>
            </w:pPr>
            <w:proofErr w:type="spellStart"/>
            <w:r w:rsidRPr="00535295">
              <w:rPr>
                <w:rFonts w:ascii="Courier New" w:hAnsi="Courier New" w:cs="Courier New"/>
              </w:rPr>
              <w:t>ipReachability</w:t>
            </w:r>
            <w:proofErr w:type="spellEnd"/>
          </w:p>
        </w:tc>
        <w:tc>
          <w:tcPr>
            <w:tcW w:w="538" w:type="pct"/>
            <w:tcBorders>
              <w:top w:val="single" w:sz="4" w:space="0" w:color="auto"/>
              <w:left w:val="single" w:sz="4" w:space="0" w:color="auto"/>
              <w:bottom w:val="single" w:sz="4" w:space="0" w:color="auto"/>
              <w:right w:val="single" w:sz="4" w:space="0" w:color="auto"/>
            </w:tcBorders>
          </w:tcPr>
          <w:p w14:paraId="1968F64D"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6ABDB585"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0AE9AF73"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1FC731E"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0CD9236A" w14:textId="77777777" w:rsidR="00FE7952" w:rsidRPr="00234E93" w:rsidRDefault="00FE7952" w:rsidP="00C25616">
            <w:pPr>
              <w:pStyle w:val="TAL"/>
              <w:jc w:val="center"/>
              <w:rPr>
                <w:lang w:eastAsia="zh-CN"/>
              </w:rPr>
            </w:pPr>
            <w:r>
              <w:rPr>
                <w:lang w:eastAsia="zh-CN"/>
              </w:rPr>
              <w:t>T</w:t>
            </w:r>
          </w:p>
        </w:tc>
      </w:tr>
      <w:tr w:rsidR="00FE7952" w:rsidRPr="00234E93" w14:paraId="02A7296D"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333A45E9" w14:textId="77777777" w:rsidR="00FE7952" w:rsidRPr="00535295" w:rsidRDefault="00FE7952" w:rsidP="00C25616">
            <w:pPr>
              <w:pStyle w:val="TAL"/>
              <w:rPr>
                <w:rFonts w:ascii="Courier New" w:hAnsi="Courier New" w:cs="Courier New"/>
              </w:rPr>
            </w:pPr>
            <w:proofErr w:type="spellStart"/>
            <w:r w:rsidRPr="00C14F37">
              <w:rPr>
                <w:rFonts w:ascii="Courier New" w:hAnsi="Courier New" w:cs="Courier New"/>
                <w:lang w:eastAsia="zh-CN"/>
              </w:rPr>
              <w:t>scpCapabilities</w:t>
            </w:r>
            <w:proofErr w:type="spellEnd"/>
          </w:p>
        </w:tc>
        <w:tc>
          <w:tcPr>
            <w:tcW w:w="538" w:type="pct"/>
            <w:tcBorders>
              <w:top w:val="single" w:sz="4" w:space="0" w:color="auto"/>
              <w:left w:val="single" w:sz="4" w:space="0" w:color="auto"/>
              <w:bottom w:val="single" w:sz="4" w:space="0" w:color="auto"/>
              <w:right w:val="single" w:sz="4" w:space="0" w:color="auto"/>
            </w:tcBorders>
          </w:tcPr>
          <w:p w14:paraId="5D98DC3A" w14:textId="77777777" w:rsidR="00FE7952"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4C458795" w14:textId="77777777" w:rsidR="00FE7952"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226F2D82"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E31878E" w14:textId="77777777" w:rsidR="00FE7952"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6D2A1652" w14:textId="77777777" w:rsidR="00FE7952" w:rsidRDefault="00FE7952" w:rsidP="00C25616">
            <w:pPr>
              <w:pStyle w:val="TAL"/>
              <w:jc w:val="center"/>
              <w:rPr>
                <w:lang w:eastAsia="zh-CN"/>
              </w:rPr>
            </w:pPr>
            <w:r>
              <w:rPr>
                <w:lang w:eastAsia="zh-CN"/>
              </w:rPr>
              <w:t>T</w:t>
            </w:r>
          </w:p>
        </w:tc>
      </w:tr>
    </w:tbl>
    <w:p w14:paraId="61ECE1C9" w14:textId="77777777" w:rsidR="00FE7952" w:rsidRDefault="00FE7952" w:rsidP="00FE7952">
      <w:pPr>
        <w:pStyle w:val="Heading4"/>
      </w:pPr>
      <w:r>
        <w:t>5.3.108.3</w:t>
      </w:r>
      <w:r>
        <w:tab/>
        <w:t>Attribute constraints</w:t>
      </w:r>
    </w:p>
    <w:p w14:paraId="579EB5C9" w14:textId="77777777" w:rsidR="00FE7952" w:rsidRDefault="00FE7952" w:rsidP="00FE7952">
      <w:r>
        <w:t>None.</w:t>
      </w:r>
    </w:p>
    <w:p w14:paraId="7EB0C1B9" w14:textId="77777777" w:rsidR="00FE7952" w:rsidRPr="00234E93" w:rsidRDefault="00FE7952" w:rsidP="00FE7952">
      <w:pPr>
        <w:pStyle w:val="Heading4"/>
      </w:pPr>
      <w:r>
        <w:rPr>
          <w:lang w:eastAsia="zh-CN"/>
        </w:rPr>
        <w:t>5</w:t>
      </w:r>
      <w:r w:rsidRPr="00234E93">
        <w:t>.3.</w:t>
      </w:r>
      <w:r>
        <w:rPr>
          <w:lang w:eastAsia="zh-CN"/>
        </w:rPr>
        <w:t>108</w:t>
      </w:r>
      <w:r w:rsidRPr="00234E93">
        <w:t>.</w:t>
      </w:r>
      <w:r>
        <w:t>4</w:t>
      </w:r>
      <w:r w:rsidRPr="00234E93">
        <w:tab/>
        <w:t>Notifications</w:t>
      </w:r>
    </w:p>
    <w:p w14:paraId="5E04D103" w14:textId="0505E5DD" w:rsidR="00FE7952" w:rsidRDefault="00FE7952" w:rsidP="00FE7952">
      <w:pPr>
        <w:rPr>
          <w:ins w:id="519" w:author="e159" w:date="2025-01-21T10:37:00Z"/>
        </w:rPr>
      </w:pPr>
      <w:r w:rsidRPr="00234E93">
        <w:t xml:space="preserve">The </w:t>
      </w:r>
      <w:ins w:id="520" w:author="e159" w:date="2025-01-21T10:37:00Z">
        <w:r w:rsidR="00146BE9">
          <w:t xml:space="preserve">subclause 5.5 of the </w:t>
        </w:r>
      </w:ins>
      <w:r w:rsidRPr="00234E93">
        <w:t xml:space="preserve">&lt;&lt;IOC&gt;&gt; using this </w:t>
      </w:r>
      <w:r w:rsidRPr="00234E93">
        <w:rPr>
          <w:lang w:eastAsia="zh-CN"/>
        </w:rPr>
        <w:t>&lt;&lt;</w:t>
      </w:r>
      <w:proofErr w:type="spellStart"/>
      <w:r w:rsidRPr="00234E93">
        <w:rPr>
          <w:lang w:eastAsia="zh-CN"/>
        </w:rPr>
        <w:t>dataType</w:t>
      </w:r>
      <w:proofErr w:type="spellEnd"/>
      <w:r w:rsidRPr="00234E93">
        <w:rPr>
          <w:lang w:eastAsia="zh-CN"/>
        </w:rPr>
        <w:t>&gt;&gt; as one of its attributes, shall be applicable</w:t>
      </w:r>
      <w:r w:rsidRPr="00234E93">
        <w:t>.</w:t>
      </w:r>
    </w:p>
    <w:p w14:paraId="0CB8358F" w14:textId="77777777" w:rsidR="00146BE9" w:rsidRDefault="00146BE9" w:rsidP="00FE7952">
      <w:pPr>
        <w:rPr>
          <w:ins w:id="521" w:author="e159" w:date="2025-01-21T10:37: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BE9" w:rsidRPr="00477531" w14:paraId="199DC09E" w14:textId="77777777" w:rsidTr="00C25616">
        <w:tc>
          <w:tcPr>
            <w:tcW w:w="9521" w:type="dxa"/>
            <w:shd w:val="clear" w:color="auto" w:fill="FFFFCC"/>
            <w:vAlign w:val="center"/>
          </w:tcPr>
          <w:p w14:paraId="2B1D2EEB" w14:textId="77777777" w:rsidR="00146BE9" w:rsidRPr="00477531" w:rsidRDefault="00146BE9" w:rsidP="00C25616">
            <w:pPr>
              <w:jc w:val="center"/>
              <w:rPr>
                <w:rFonts w:ascii="Arial" w:hAnsi="Arial" w:cs="Arial"/>
                <w:b/>
                <w:bCs/>
                <w:sz w:val="28"/>
                <w:szCs w:val="28"/>
              </w:rPr>
            </w:pPr>
            <w:r>
              <w:rPr>
                <w:rFonts w:ascii="Arial" w:hAnsi="Arial" w:cs="Arial"/>
                <w:b/>
                <w:bCs/>
                <w:sz w:val="28"/>
                <w:szCs w:val="28"/>
              </w:rPr>
              <w:t>Next change</w:t>
            </w:r>
          </w:p>
        </w:tc>
      </w:tr>
    </w:tbl>
    <w:p w14:paraId="3E68C052" w14:textId="77777777" w:rsidR="00146BE9" w:rsidRDefault="00146BE9" w:rsidP="00FE7952"/>
    <w:p w14:paraId="79D35533" w14:textId="77777777" w:rsidR="00FE7952" w:rsidRPr="001E0DCD" w:rsidRDefault="00FE7952" w:rsidP="00FE7952">
      <w:pPr>
        <w:pStyle w:val="Heading3"/>
        <w:rPr>
          <w:rFonts w:ascii="Courier New" w:hAnsi="Courier New" w:cs="Courier New"/>
          <w:lang w:eastAsia="zh-CN"/>
        </w:rPr>
      </w:pPr>
      <w:r>
        <w:rPr>
          <w:lang w:eastAsia="zh-CN"/>
        </w:rPr>
        <w:t>5</w:t>
      </w:r>
      <w:r w:rsidRPr="001E0DCD">
        <w:rPr>
          <w:lang w:eastAsia="zh-CN"/>
        </w:rPr>
        <w:t>.3.</w:t>
      </w:r>
      <w:r>
        <w:rPr>
          <w:lang w:eastAsia="zh-CN"/>
        </w:rPr>
        <w:t>109</w:t>
      </w:r>
      <w:r w:rsidRPr="001E0DCD">
        <w:rPr>
          <w:lang w:eastAsia="zh-CN"/>
        </w:rPr>
        <w:tab/>
      </w:r>
      <w:proofErr w:type="spellStart"/>
      <w:r w:rsidRPr="001E0DCD">
        <w:rPr>
          <w:lang w:eastAsia="zh-CN"/>
        </w:rPr>
        <w:t>SCPDomainInfo</w:t>
      </w:r>
      <w:proofErr w:type="spellEnd"/>
      <w:r w:rsidRPr="001E0DCD">
        <w:rPr>
          <w:lang w:eastAsia="zh-CN"/>
        </w:rPr>
        <w:t xml:space="preserve"> </w:t>
      </w:r>
      <w:r w:rsidRPr="001E0DCD">
        <w:rPr>
          <w:rFonts w:ascii="Courier New" w:hAnsi="Courier New" w:cs="Courier New"/>
          <w:lang w:eastAsia="zh-CN"/>
        </w:rPr>
        <w:t>&lt;&lt;</w:t>
      </w:r>
      <w:proofErr w:type="spellStart"/>
      <w:r w:rsidRPr="001E0DCD">
        <w:rPr>
          <w:rFonts w:ascii="Courier New" w:hAnsi="Courier New" w:cs="Courier New"/>
          <w:lang w:eastAsia="zh-CN"/>
        </w:rPr>
        <w:t>dataType</w:t>
      </w:r>
      <w:proofErr w:type="spellEnd"/>
      <w:r w:rsidRPr="001E0DCD">
        <w:rPr>
          <w:rFonts w:ascii="Courier New" w:hAnsi="Courier New" w:cs="Courier New"/>
          <w:lang w:eastAsia="zh-CN"/>
        </w:rPr>
        <w:t>&gt;&gt;</w:t>
      </w:r>
    </w:p>
    <w:p w14:paraId="3B78820F" w14:textId="77777777" w:rsidR="00FE7952" w:rsidRPr="001E0DCD" w:rsidRDefault="00FE7952" w:rsidP="00FE7952">
      <w:pPr>
        <w:pStyle w:val="Heading4"/>
      </w:pPr>
      <w:r>
        <w:rPr>
          <w:lang w:eastAsia="zh-CN"/>
        </w:rPr>
        <w:t>5</w:t>
      </w:r>
      <w:r w:rsidRPr="001E0DCD">
        <w:t>.3.</w:t>
      </w:r>
      <w:r>
        <w:t>109</w:t>
      </w:r>
      <w:r w:rsidRPr="001E0DCD">
        <w:t>.1</w:t>
      </w:r>
      <w:r w:rsidRPr="001E0DCD">
        <w:tab/>
        <w:t>Definition</w:t>
      </w:r>
    </w:p>
    <w:p w14:paraId="19224F18" w14:textId="77777777" w:rsidR="00FE7952" w:rsidRPr="001E0DCD" w:rsidRDefault="00FE7952" w:rsidP="00FE7952">
      <w:r w:rsidRPr="001E0DCD">
        <w:t>This &lt;&lt;</w:t>
      </w:r>
      <w:proofErr w:type="spellStart"/>
      <w:r w:rsidRPr="001E0DCD">
        <w:t>dataType</w:t>
      </w:r>
      <w:proofErr w:type="spellEnd"/>
      <w:r w:rsidRPr="001E0DCD">
        <w:t>&gt;&gt; represents the SCP domain specific information</w:t>
      </w:r>
      <w:r>
        <w:t xml:space="preserve"> as defined in 3GPP TS 29.510 [23].</w:t>
      </w:r>
      <w:r w:rsidRPr="006F13DA">
        <w:t xml:space="preserve"> </w:t>
      </w:r>
    </w:p>
    <w:p w14:paraId="544116CC" w14:textId="77777777" w:rsidR="00FE7952" w:rsidRPr="001E0DCD" w:rsidRDefault="00FE7952" w:rsidP="00FE7952">
      <w:pPr>
        <w:pStyle w:val="Heading4"/>
      </w:pPr>
      <w:r>
        <w:rPr>
          <w:lang w:eastAsia="zh-CN"/>
        </w:rPr>
        <w:t>5</w:t>
      </w:r>
      <w:r w:rsidRPr="001E0DCD">
        <w:t>.3.</w:t>
      </w:r>
      <w:r>
        <w:t>109</w:t>
      </w:r>
      <w:r w:rsidRPr="001E0DCD">
        <w:t>.2</w:t>
      </w:r>
      <w:r w:rsidRPr="001E0DCD">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rsidRPr="001E0DCD" w14:paraId="25DC2511"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0146A19" w14:textId="77777777" w:rsidR="00FE7952" w:rsidRPr="001E0DCD" w:rsidRDefault="00FE7952" w:rsidP="00C25616">
            <w:pPr>
              <w:pStyle w:val="TAH"/>
            </w:pPr>
            <w:r w:rsidRPr="001E0DCD">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A3720B2" w14:textId="77777777" w:rsidR="00FE7952" w:rsidRPr="001E0DCD" w:rsidRDefault="00FE7952" w:rsidP="00C25616">
            <w:pPr>
              <w:pStyle w:val="TAH"/>
            </w:pPr>
            <w:r w:rsidRPr="001E0DCD">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FEDF772" w14:textId="77777777" w:rsidR="00FE7952" w:rsidRPr="001E0DCD" w:rsidRDefault="00FE7952" w:rsidP="00C25616">
            <w:pPr>
              <w:pStyle w:val="TAH"/>
            </w:pPr>
            <w:proofErr w:type="spellStart"/>
            <w:r w:rsidRPr="001E0DCD">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73AC5C0" w14:textId="77777777" w:rsidR="00FE7952" w:rsidRPr="001E0DCD" w:rsidRDefault="00FE7952" w:rsidP="00C25616">
            <w:pPr>
              <w:pStyle w:val="TAH"/>
            </w:pPr>
            <w:proofErr w:type="spellStart"/>
            <w:r w:rsidRPr="001E0DCD">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4C141F9" w14:textId="77777777" w:rsidR="00FE7952" w:rsidRPr="001E0DCD" w:rsidRDefault="00FE7952" w:rsidP="00C25616">
            <w:pPr>
              <w:pStyle w:val="TAH"/>
            </w:pPr>
            <w:proofErr w:type="spellStart"/>
            <w:r w:rsidRPr="001E0DCD">
              <w:rPr>
                <w:rFonts w:cs="Arial"/>
                <w:bCs/>
                <w:szCs w:val="18"/>
              </w:rPr>
              <w:t>isInvariant</w:t>
            </w:r>
            <w:proofErr w:type="spellEnd"/>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50CC487" w14:textId="77777777" w:rsidR="00FE7952" w:rsidRPr="001E0DCD" w:rsidRDefault="00FE7952" w:rsidP="00C25616">
            <w:pPr>
              <w:pStyle w:val="TAH"/>
            </w:pPr>
            <w:proofErr w:type="spellStart"/>
            <w:r w:rsidRPr="001E0DCD">
              <w:t>isNotifyable</w:t>
            </w:r>
            <w:proofErr w:type="spellEnd"/>
          </w:p>
        </w:tc>
      </w:tr>
      <w:tr w:rsidR="00FE7952" w:rsidRPr="001E0DCD" w14:paraId="6B3B04C6"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0986D598" w14:textId="77777777" w:rsidR="00FE7952" w:rsidRPr="001E0DCD" w:rsidRDefault="00FE7952" w:rsidP="00C25616">
            <w:pPr>
              <w:pStyle w:val="TAL"/>
              <w:rPr>
                <w:rFonts w:ascii="Courier New" w:hAnsi="Courier New" w:cs="Courier New"/>
                <w:lang w:eastAsia="zh-CN"/>
              </w:rPr>
            </w:pPr>
            <w:proofErr w:type="spellStart"/>
            <w:r w:rsidRPr="001E0DCD">
              <w:rPr>
                <w:rFonts w:ascii="Courier New" w:hAnsi="Courier New" w:cs="Courier New"/>
                <w:lang w:eastAsia="zh-CN"/>
              </w:rPr>
              <w:t>scpFQND</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14BCE896" w14:textId="77777777" w:rsidR="00FE7952" w:rsidRPr="001E0DCD" w:rsidRDefault="00FE7952" w:rsidP="00C25616">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hideMark/>
          </w:tcPr>
          <w:p w14:paraId="2E337718" w14:textId="77777777" w:rsidR="00FE7952" w:rsidRPr="001E0DCD" w:rsidRDefault="00FE7952" w:rsidP="00C25616">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hideMark/>
          </w:tcPr>
          <w:p w14:paraId="076C9AD4" w14:textId="77777777" w:rsidR="00FE7952" w:rsidRPr="001E0DCD"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6C7C78F3" w14:textId="77777777" w:rsidR="00FE7952" w:rsidRPr="001E0DCD" w:rsidRDefault="00FE7952" w:rsidP="00C25616">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hideMark/>
          </w:tcPr>
          <w:p w14:paraId="7E38FC7B" w14:textId="77777777" w:rsidR="00FE7952" w:rsidRPr="001E0DCD" w:rsidRDefault="00FE7952" w:rsidP="00C25616">
            <w:pPr>
              <w:pStyle w:val="TAL"/>
              <w:jc w:val="center"/>
              <w:rPr>
                <w:lang w:eastAsia="zh-CN"/>
              </w:rPr>
            </w:pPr>
            <w:r w:rsidRPr="001E0DCD">
              <w:rPr>
                <w:lang w:eastAsia="zh-CN"/>
              </w:rPr>
              <w:t>T</w:t>
            </w:r>
          </w:p>
        </w:tc>
      </w:tr>
      <w:tr w:rsidR="00FE7952" w:rsidRPr="001E0DCD" w14:paraId="1D42FC04"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52331724" w14:textId="77777777" w:rsidR="00FE7952" w:rsidRPr="001E0DCD" w:rsidRDefault="00FE7952" w:rsidP="00C25616">
            <w:pPr>
              <w:pStyle w:val="TAL"/>
              <w:rPr>
                <w:rFonts w:ascii="Courier New" w:hAnsi="Courier New" w:cs="Courier New"/>
                <w:lang w:eastAsia="zh-CN"/>
              </w:rPr>
            </w:pPr>
            <w:proofErr w:type="spellStart"/>
            <w:r w:rsidRPr="001E0DCD">
              <w:rPr>
                <w:rFonts w:ascii="Courier New" w:hAnsi="Courier New" w:cs="Courier New"/>
                <w:lang w:eastAsia="zh-CN"/>
              </w:rPr>
              <w:t>scpEndPoints</w:t>
            </w:r>
            <w:proofErr w:type="spellEnd"/>
          </w:p>
        </w:tc>
        <w:tc>
          <w:tcPr>
            <w:tcW w:w="523" w:type="pct"/>
            <w:tcBorders>
              <w:top w:val="single" w:sz="4" w:space="0" w:color="auto"/>
              <w:left w:val="single" w:sz="4" w:space="0" w:color="auto"/>
              <w:bottom w:val="single" w:sz="4" w:space="0" w:color="auto"/>
              <w:right w:val="single" w:sz="4" w:space="0" w:color="auto"/>
            </w:tcBorders>
          </w:tcPr>
          <w:p w14:paraId="0D0B999F" w14:textId="77777777" w:rsidR="00FE7952" w:rsidRPr="001E0DCD" w:rsidRDefault="00FE7952" w:rsidP="00C25616">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11111E90" w14:textId="77777777" w:rsidR="00FE7952" w:rsidRPr="001E0DCD" w:rsidRDefault="00FE7952" w:rsidP="00C25616">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58CE3DD2" w14:textId="77777777" w:rsidR="00FE7952" w:rsidRPr="001E0DCD"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7B269460" w14:textId="77777777" w:rsidR="00FE7952" w:rsidRPr="001E0DCD" w:rsidRDefault="00FE7952" w:rsidP="00C25616">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12172715" w14:textId="77777777" w:rsidR="00FE7952" w:rsidRPr="001E0DCD" w:rsidRDefault="00FE7952" w:rsidP="00C25616">
            <w:pPr>
              <w:pStyle w:val="TAL"/>
              <w:jc w:val="center"/>
              <w:rPr>
                <w:lang w:eastAsia="zh-CN"/>
              </w:rPr>
            </w:pPr>
            <w:r w:rsidRPr="001E0DCD">
              <w:rPr>
                <w:lang w:eastAsia="zh-CN"/>
              </w:rPr>
              <w:t>T</w:t>
            </w:r>
          </w:p>
        </w:tc>
      </w:tr>
      <w:tr w:rsidR="00FE7952" w:rsidRPr="001E0DCD" w14:paraId="2496E4ED"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2DCADF73" w14:textId="77777777" w:rsidR="00FE7952" w:rsidRPr="001E0DCD" w:rsidRDefault="00FE7952" w:rsidP="00C25616">
            <w:pPr>
              <w:pStyle w:val="TAL"/>
              <w:rPr>
                <w:rFonts w:ascii="Courier New" w:hAnsi="Courier New" w:cs="Courier New"/>
                <w:lang w:eastAsia="zh-CN"/>
              </w:rPr>
            </w:pPr>
            <w:proofErr w:type="spellStart"/>
            <w:r w:rsidRPr="001E0DCD">
              <w:rPr>
                <w:rFonts w:ascii="Courier New" w:hAnsi="Courier New" w:cs="Courier New"/>
                <w:lang w:eastAsia="zh-CN"/>
              </w:rPr>
              <w:t>scpPorts</w:t>
            </w:r>
            <w:proofErr w:type="spellEnd"/>
          </w:p>
        </w:tc>
        <w:tc>
          <w:tcPr>
            <w:tcW w:w="523" w:type="pct"/>
            <w:tcBorders>
              <w:top w:val="single" w:sz="4" w:space="0" w:color="auto"/>
              <w:left w:val="single" w:sz="4" w:space="0" w:color="auto"/>
              <w:bottom w:val="single" w:sz="4" w:space="0" w:color="auto"/>
              <w:right w:val="single" w:sz="4" w:space="0" w:color="auto"/>
            </w:tcBorders>
          </w:tcPr>
          <w:p w14:paraId="5AEB08E1" w14:textId="77777777" w:rsidR="00FE7952" w:rsidRPr="001E0DCD" w:rsidRDefault="00FE7952" w:rsidP="00C25616">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05C0923C" w14:textId="77777777" w:rsidR="00FE7952" w:rsidRPr="001E0DCD" w:rsidRDefault="00FE7952" w:rsidP="00C25616">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47B6A9E4" w14:textId="77777777" w:rsidR="00FE7952" w:rsidRPr="001E0DCD"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5A05C1B" w14:textId="77777777" w:rsidR="00FE7952" w:rsidRPr="001E0DCD" w:rsidRDefault="00FE7952" w:rsidP="00C25616">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33FA4E34" w14:textId="77777777" w:rsidR="00FE7952" w:rsidRPr="001E0DCD" w:rsidRDefault="00FE7952" w:rsidP="00C25616">
            <w:pPr>
              <w:pStyle w:val="TAL"/>
              <w:jc w:val="center"/>
              <w:rPr>
                <w:lang w:eastAsia="zh-CN"/>
              </w:rPr>
            </w:pPr>
            <w:r w:rsidRPr="001E0DCD">
              <w:rPr>
                <w:lang w:eastAsia="zh-CN"/>
              </w:rPr>
              <w:t>T</w:t>
            </w:r>
          </w:p>
        </w:tc>
      </w:tr>
      <w:tr w:rsidR="00FE7952" w:rsidRPr="001E0DCD" w14:paraId="6F63C2FE"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4BD92F3D" w14:textId="77777777" w:rsidR="00FE7952" w:rsidRPr="001E0DCD" w:rsidRDefault="00FE7952" w:rsidP="00C25616">
            <w:pPr>
              <w:pStyle w:val="TAL"/>
              <w:rPr>
                <w:rFonts w:ascii="Courier New" w:hAnsi="Courier New" w:cs="Courier New"/>
                <w:lang w:eastAsia="zh-CN"/>
              </w:rPr>
            </w:pPr>
            <w:proofErr w:type="spellStart"/>
            <w:r w:rsidRPr="001E0DCD">
              <w:rPr>
                <w:rFonts w:ascii="Courier New" w:hAnsi="Courier New" w:cs="Courier New"/>
                <w:lang w:eastAsia="zh-CN"/>
              </w:rPr>
              <w:t>scpPrefix</w:t>
            </w:r>
            <w:proofErr w:type="spellEnd"/>
          </w:p>
        </w:tc>
        <w:tc>
          <w:tcPr>
            <w:tcW w:w="523" w:type="pct"/>
            <w:tcBorders>
              <w:top w:val="single" w:sz="4" w:space="0" w:color="auto"/>
              <w:left w:val="single" w:sz="4" w:space="0" w:color="auto"/>
              <w:bottom w:val="single" w:sz="4" w:space="0" w:color="auto"/>
              <w:right w:val="single" w:sz="4" w:space="0" w:color="auto"/>
            </w:tcBorders>
          </w:tcPr>
          <w:p w14:paraId="65F61A83" w14:textId="77777777" w:rsidR="00FE7952" w:rsidRPr="001E0DCD" w:rsidRDefault="00FE7952" w:rsidP="00C25616">
            <w:pPr>
              <w:pStyle w:val="TAL"/>
              <w:jc w:val="center"/>
              <w:rPr>
                <w:lang w:eastAsia="zh-CN"/>
              </w:rPr>
            </w:pPr>
            <w:r w:rsidRPr="001E0DCD">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2D640E40" w14:textId="77777777" w:rsidR="00FE7952" w:rsidRPr="001E0DCD" w:rsidRDefault="00FE7952" w:rsidP="00C25616">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72836DFC" w14:textId="77777777" w:rsidR="00FE7952" w:rsidRPr="001E0DCD"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71F5A5A" w14:textId="77777777" w:rsidR="00FE7952" w:rsidRPr="001E0DCD" w:rsidRDefault="00FE7952" w:rsidP="00C25616">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48DA07A3" w14:textId="77777777" w:rsidR="00FE7952" w:rsidRPr="001E0DCD" w:rsidRDefault="00FE7952" w:rsidP="00C25616">
            <w:pPr>
              <w:pStyle w:val="TAL"/>
              <w:jc w:val="center"/>
              <w:rPr>
                <w:lang w:eastAsia="zh-CN"/>
              </w:rPr>
            </w:pPr>
            <w:r w:rsidRPr="001E0DCD">
              <w:rPr>
                <w:lang w:eastAsia="zh-CN"/>
              </w:rPr>
              <w:t>T</w:t>
            </w:r>
          </w:p>
        </w:tc>
      </w:tr>
    </w:tbl>
    <w:p w14:paraId="613C6EC0" w14:textId="77777777" w:rsidR="00FE7952" w:rsidRPr="00E2198D" w:rsidRDefault="00FE7952" w:rsidP="00FE7952">
      <w:pPr>
        <w:rPr>
          <w:sz w:val="2"/>
          <w:szCs w:val="2"/>
        </w:rPr>
      </w:pPr>
    </w:p>
    <w:p w14:paraId="6671ABEA" w14:textId="77777777" w:rsidR="00FE7952" w:rsidRDefault="00FE7952" w:rsidP="00FE7952">
      <w:r w:rsidRPr="001558EB">
        <w:t xml:space="preserve">If </w:t>
      </w:r>
      <w:r>
        <w:t>any of these</w:t>
      </w:r>
      <w:r w:rsidRPr="001558EB">
        <w:t xml:space="preserve"> attribute</w:t>
      </w:r>
      <w:r>
        <w:t>s</w:t>
      </w:r>
      <w:r w:rsidRPr="001558EB">
        <w:t xml:space="preserve"> is present for a given SCP domain, </w:t>
      </w:r>
      <w:r>
        <w:t>it</w:t>
      </w:r>
      <w:r w:rsidRPr="001558EB">
        <w:t xml:space="preserve"> shall apply instead of the </w:t>
      </w:r>
      <w:r>
        <w:t>a</w:t>
      </w:r>
      <w:r w:rsidRPr="001558EB">
        <w:t xml:space="preserve">ttributes </w:t>
      </w:r>
      <w:proofErr w:type="spellStart"/>
      <w:r w:rsidRPr="001558EB">
        <w:t>fqdn</w:t>
      </w:r>
      <w:proofErr w:type="spellEnd"/>
      <w:r w:rsidRPr="001558EB">
        <w:t xml:space="preserve">, Ipv4Addresses and Ipv4Addresses within the </w:t>
      </w:r>
      <w:proofErr w:type="spellStart"/>
      <w:r w:rsidRPr="001558EB">
        <w:t>NFProfile</w:t>
      </w:r>
      <w:proofErr w:type="spellEnd"/>
      <w:r w:rsidRPr="001558EB">
        <w:t xml:space="preserve"> data type for the corresponding SCP Domain.</w:t>
      </w:r>
      <w:r>
        <w:t xml:space="preserve"> </w:t>
      </w:r>
    </w:p>
    <w:p w14:paraId="31DD2CFD" w14:textId="77777777" w:rsidR="00FE7952" w:rsidRDefault="00FE7952" w:rsidP="00FE7952">
      <w:r w:rsidRPr="001558EB">
        <w:t xml:space="preserve">If </w:t>
      </w:r>
      <w:r>
        <w:t>none of these attributes is present</w:t>
      </w:r>
      <w:r w:rsidRPr="001558EB">
        <w:t xml:space="preserve"> for a given SCP domain, the attributes </w:t>
      </w:r>
      <w:proofErr w:type="spellStart"/>
      <w:r w:rsidRPr="001558EB">
        <w:t>fqdn</w:t>
      </w:r>
      <w:proofErr w:type="spellEnd"/>
      <w:r w:rsidRPr="001558EB">
        <w:t xml:space="preserve">, Ipv4Addresses, and Ipv4Addresses within the </w:t>
      </w:r>
      <w:proofErr w:type="spellStart"/>
      <w:r w:rsidRPr="001558EB">
        <w:t>NFProfile</w:t>
      </w:r>
      <w:proofErr w:type="spellEnd"/>
      <w:r w:rsidRPr="001558EB">
        <w:t xml:space="preserve"> data type shall apply for the corresponding SCP Domain.</w:t>
      </w:r>
    </w:p>
    <w:p w14:paraId="0D13BEDA" w14:textId="77777777" w:rsidR="00FE7952" w:rsidRPr="001E0DCD" w:rsidRDefault="00FE7952" w:rsidP="00FE7952">
      <w:r>
        <w:t xml:space="preserve">If </w:t>
      </w:r>
      <w:proofErr w:type="spellStart"/>
      <w:r>
        <w:t>scpPorts</w:t>
      </w:r>
      <w:proofErr w:type="spellEnd"/>
      <w:r>
        <w:t xml:space="preserve"> attribute is present, it has precedence over the </w:t>
      </w:r>
      <w:proofErr w:type="spellStart"/>
      <w:r>
        <w:t>scpPorts</w:t>
      </w:r>
      <w:proofErr w:type="spellEnd"/>
      <w:r>
        <w:t xml:space="preserve"> attribute of </w:t>
      </w:r>
      <w:proofErr w:type="spellStart"/>
      <w:r>
        <w:t>Scp</w:t>
      </w:r>
      <w:r w:rsidRPr="00690A26">
        <w:t>Info</w:t>
      </w:r>
      <w:proofErr w:type="spellEnd"/>
      <w:r>
        <w:t>.</w:t>
      </w:r>
    </w:p>
    <w:p w14:paraId="498D7BF9" w14:textId="77777777" w:rsidR="00FE7952" w:rsidRDefault="00FE7952" w:rsidP="00FE7952">
      <w:pPr>
        <w:pStyle w:val="Heading4"/>
      </w:pPr>
      <w:r>
        <w:lastRenderedPageBreak/>
        <w:t>5.3.109.3</w:t>
      </w:r>
      <w:r>
        <w:tab/>
        <w:t>Attribute constraints</w:t>
      </w:r>
    </w:p>
    <w:p w14:paraId="53D9E3EF" w14:textId="77777777" w:rsidR="00FE7952" w:rsidRDefault="00FE7952" w:rsidP="00FE7952">
      <w:r>
        <w:t>None.</w:t>
      </w:r>
    </w:p>
    <w:p w14:paraId="690A37EA" w14:textId="77777777" w:rsidR="00FE7952" w:rsidRPr="001E0DCD" w:rsidRDefault="00FE7952" w:rsidP="00FE7952">
      <w:pPr>
        <w:pStyle w:val="Heading4"/>
      </w:pPr>
      <w:r>
        <w:t>5</w:t>
      </w:r>
      <w:r w:rsidRPr="001E0DCD">
        <w:t>.3.</w:t>
      </w:r>
      <w:r>
        <w:t>109</w:t>
      </w:r>
      <w:r w:rsidRPr="001E0DCD">
        <w:t>.</w:t>
      </w:r>
      <w:r>
        <w:t>4</w:t>
      </w:r>
      <w:r w:rsidRPr="001E0DCD">
        <w:tab/>
        <w:t>Notifications</w:t>
      </w:r>
    </w:p>
    <w:p w14:paraId="48100205" w14:textId="79677FF6" w:rsidR="00FE7952" w:rsidRDefault="00FE7952" w:rsidP="00FE7952">
      <w:r w:rsidRPr="001E0DCD">
        <w:t>The</w:t>
      </w:r>
      <w:ins w:id="522" w:author="e159" w:date="2025-01-21T10:38:00Z">
        <w:r w:rsidR="00F949BF">
          <w:t xml:space="preserve"> subclause 5.5 of the</w:t>
        </w:r>
      </w:ins>
      <w:r w:rsidRPr="001E0DCD">
        <w:t xml:space="preserve"> &lt;&lt;IOC&gt;&gt; using this </w:t>
      </w:r>
      <w:r w:rsidRPr="001E0DCD">
        <w:rPr>
          <w:lang w:eastAsia="zh-CN"/>
        </w:rPr>
        <w:t>&lt;&lt;</w:t>
      </w:r>
      <w:proofErr w:type="spellStart"/>
      <w:r w:rsidRPr="001E0DCD">
        <w:rPr>
          <w:lang w:eastAsia="zh-CN"/>
        </w:rPr>
        <w:t>dataType</w:t>
      </w:r>
      <w:proofErr w:type="spellEnd"/>
      <w:r w:rsidRPr="001E0DCD">
        <w:rPr>
          <w:lang w:eastAsia="zh-CN"/>
        </w:rPr>
        <w:t>&gt;&gt; as one of its attributes, shall be applicable</w:t>
      </w:r>
      <w:r w:rsidRPr="001E0DCD">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49BF" w:rsidRPr="00477531" w14:paraId="3BD4CE70" w14:textId="77777777" w:rsidTr="00C25616">
        <w:tc>
          <w:tcPr>
            <w:tcW w:w="9521" w:type="dxa"/>
            <w:shd w:val="clear" w:color="auto" w:fill="FFFFCC"/>
            <w:vAlign w:val="center"/>
          </w:tcPr>
          <w:p w14:paraId="20E993B8" w14:textId="77777777" w:rsidR="00F949BF" w:rsidRPr="00477531" w:rsidRDefault="00F949BF" w:rsidP="00C25616">
            <w:pPr>
              <w:jc w:val="center"/>
              <w:rPr>
                <w:rFonts w:ascii="Arial" w:hAnsi="Arial" w:cs="Arial"/>
                <w:b/>
                <w:bCs/>
                <w:sz w:val="28"/>
                <w:szCs w:val="28"/>
              </w:rPr>
            </w:pPr>
            <w:r>
              <w:rPr>
                <w:rFonts w:ascii="Arial" w:hAnsi="Arial" w:cs="Arial"/>
                <w:b/>
                <w:bCs/>
                <w:sz w:val="28"/>
                <w:szCs w:val="28"/>
              </w:rPr>
              <w:t>Next change</w:t>
            </w:r>
          </w:p>
        </w:tc>
      </w:tr>
    </w:tbl>
    <w:p w14:paraId="3F51E226" w14:textId="77777777" w:rsidR="00F949BF" w:rsidRPr="001E0DCD" w:rsidRDefault="00F949BF" w:rsidP="00FE7952"/>
    <w:p w14:paraId="292A56E1" w14:textId="77777777" w:rsidR="00FE7952" w:rsidRPr="008E3F42" w:rsidRDefault="00FE7952" w:rsidP="00FE7952">
      <w:pPr>
        <w:pStyle w:val="Heading3"/>
        <w:rPr>
          <w:rFonts w:ascii="Courier New" w:hAnsi="Courier New" w:cs="Courier New"/>
          <w:lang w:eastAsia="zh-CN"/>
        </w:rPr>
      </w:pPr>
      <w:r>
        <w:rPr>
          <w:lang w:eastAsia="zh-CN"/>
        </w:rPr>
        <w:t>5</w:t>
      </w:r>
      <w:r w:rsidRPr="008E3F42">
        <w:rPr>
          <w:lang w:eastAsia="zh-CN"/>
        </w:rPr>
        <w:t>.3.</w:t>
      </w:r>
      <w:r>
        <w:rPr>
          <w:lang w:eastAsia="zh-CN"/>
        </w:rPr>
        <w:t>110</w:t>
      </w:r>
      <w:r w:rsidRPr="008E3F42">
        <w:rPr>
          <w:lang w:eastAsia="zh-CN"/>
        </w:rPr>
        <w:tab/>
      </w:r>
      <w:proofErr w:type="spellStart"/>
      <w:r w:rsidRPr="008E3F42">
        <w:rPr>
          <w:lang w:eastAsia="zh-CN"/>
        </w:rPr>
        <w:t>IpEndPoint</w:t>
      </w:r>
      <w:proofErr w:type="spellEnd"/>
      <w:r w:rsidRPr="008E3F42">
        <w:rPr>
          <w:lang w:eastAsia="zh-CN"/>
        </w:rPr>
        <w:t xml:space="preserve"> </w:t>
      </w:r>
      <w:r w:rsidRPr="008E3F42">
        <w:rPr>
          <w:rFonts w:ascii="Courier New" w:hAnsi="Courier New" w:cs="Courier New"/>
          <w:lang w:eastAsia="zh-CN"/>
        </w:rPr>
        <w:t>&lt;&lt;</w:t>
      </w:r>
      <w:proofErr w:type="spellStart"/>
      <w:r w:rsidRPr="008E3F42">
        <w:rPr>
          <w:rFonts w:ascii="Courier New" w:hAnsi="Courier New" w:cs="Courier New"/>
          <w:lang w:eastAsia="zh-CN"/>
        </w:rPr>
        <w:t>dataType</w:t>
      </w:r>
      <w:proofErr w:type="spellEnd"/>
      <w:r w:rsidRPr="008E3F42">
        <w:rPr>
          <w:rFonts w:ascii="Courier New" w:hAnsi="Courier New" w:cs="Courier New"/>
          <w:lang w:eastAsia="zh-CN"/>
        </w:rPr>
        <w:t>&gt;&gt;</w:t>
      </w:r>
    </w:p>
    <w:p w14:paraId="5853C024" w14:textId="77777777" w:rsidR="00FE7952" w:rsidRPr="008E3F42" w:rsidRDefault="00FE7952" w:rsidP="00FE7952">
      <w:pPr>
        <w:pStyle w:val="Heading4"/>
      </w:pPr>
      <w:r>
        <w:rPr>
          <w:lang w:eastAsia="zh-CN"/>
        </w:rPr>
        <w:t>5</w:t>
      </w:r>
      <w:r w:rsidRPr="008E3F42">
        <w:t>.3.</w:t>
      </w:r>
      <w:r>
        <w:t>110</w:t>
      </w:r>
      <w:r w:rsidRPr="008E3F42">
        <w:t>.1</w:t>
      </w:r>
      <w:r w:rsidRPr="008E3F42">
        <w:tab/>
        <w:t>Definition</w:t>
      </w:r>
    </w:p>
    <w:p w14:paraId="1FFF0D15" w14:textId="77777777" w:rsidR="00FE7952" w:rsidRPr="008E3F42" w:rsidRDefault="00FE7952" w:rsidP="00FE7952">
      <w:r w:rsidRPr="008E3F42">
        <w:t>This &lt;&lt;</w:t>
      </w:r>
      <w:proofErr w:type="spellStart"/>
      <w:r w:rsidRPr="008E3F42">
        <w:t>dataType</w:t>
      </w:r>
      <w:proofErr w:type="spellEnd"/>
      <w:r w:rsidRPr="008E3F42">
        <w:t xml:space="preserve">&gt;&gt; represents the IP end points considering both </w:t>
      </w:r>
      <w:r w:rsidRPr="008E3F42">
        <w:rPr>
          <w:rFonts w:cs="Arial"/>
          <w:szCs w:val="18"/>
        </w:rPr>
        <w:t>IPv4 and IPv6 addresses</w:t>
      </w:r>
      <w:r w:rsidRPr="008E3F42">
        <w:t>.</w:t>
      </w:r>
    </w:p>
    <w:p w14:paraId="16A5969A" w14:textId="77777777" w:rsidR="00FE7952" w:rsidRPr="008E3F42" w:rsidRDefault="00FE7952" w:rsidP="00FE7952">
      <w:pPr>
        <w:pStyle w:val="Heading4"/>
      </w:pPr>
      <w:r>
        <w:rPr>
          <w:lang w:eastAsia="zh-CN"/>
        </w:rPr>
        <w:t>5</w:t>
      </w:r>
      <w:r w:rsidRPr="008E3F42">
        <w:t>.3.</w:t>
      </w:r>
      <w:r>
        <w:t>110</w:t>
      </w:r>
      <w:r w:rsidRPr="008E3F42">
        <w:t>.2</w:t>
      </w:r>
      <w:r w:rsidRPr="008E3F42">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rsidRPr="008E3F42" w14:paraId="45C80602"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98F5FB8" w14:textId="77777777" w:rsidR="00FE7952" w:rsidRPr="008E3F42" w:rsidRDefault="00FE7952" w:rsidP="00C25616">
            <w:pPr>
              <w:pStyle w:val="TAH"/>
            </w:pPr>
            <w:r w:rsidRPr="008E3F42">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C580483" w14:textId="77777777" w:rsidR="00FE7952" w:rsidRPr="008E3F42" w:rsidRDefault="00FE7952" w:rsidP="00C25616">
            <w:pPr>
              <w:pStyle w:val="TAH"/>
            </w:pPr>
            <w:r w:rsidRPr="008E3F42">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7B1FA4C" w14:textId="77777777" w:rsidR="00FE7952" w:rsidRPr="008E3F42" w:rsidRDefault="00FE7952" w:rsidP="00C25616">
            <w:pPr>
              <w:pStyle w:val="TAH"/>
            </w:pPr>
            <w:proofErr w:type="spellStart"/>
            <w:r w:rsidRPr="008E3F42">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1DBEDE2" w14:textId="77777777" w:rsidR="00FE7952" w:rsidRPr="008E3F42" w:rsidRDefault="00FE7952" w:rsidP="00C25616">
            <w:pPr>
              <w:pStyle w:val="TAH"/>
            </w:pPr>
            <w:proofErr w:type="spellStart"/>
            <w:r w:rsidRPr="008E3F42">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D41BA64" w14:textId="77777777" w:rsidR="00FE7952" w:rsidRPr="008E3F42" w:rsidRDefault="00FE7952" w:rsidP="00C25616">
            <w:pPr>
              <w:pStyle w:val="TAH"/>
            </w:pPr>
            <w:proofErr w:type="spellStart"/>
            <w:r w:rsidRPr="008E3F42">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D984627" w14:textId="77777777" w:rsidR="00FE7952" w:rsidRPr="008E3F42" w:rsidRDefault="00FE7952" w:rsidP="00C25616">
            <w:pPr>
              <w:pStyle w:val="TAH"/>
            </w:pPr>
            <w:proofErr w:type="spellStart"/>
            <w:r w:rsidRPr="008E3F42">
              <w:t>isNotifyable</w:t>
            </w:r>
            <w:proofErr w:type="spellEnd"/>
          </w:p>
        </w:tc>
      </w:tr>
      <w:tr w:rsidR="00FE7952" w:rsidRPr="008E3F42" w14:paraId="69FC0740"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259B4B47" w14:textId="77777777" w:rsidR="00FE7952" w:rsidRPr="008E3F42" w:rsidRDefault="00FE7952" w:rsidP="00C25616">
            <w:pPr>
              <w:pStyle w:val="TAL"/>
              <w:rPr>
                <w:rFonts w:ascii="Courier New" w:hAnsi="Courier New" w:cs="Courier New"/>
                <w:lang w:eastAsia="zh-CN"/>
              </w:rPr>
            </w:pPr>
            <w:proofErr w:type="spellStart"/>
            <w:r w:rsidRPr="008E3F42">
              <w:rPr>
                <w:rFonts w:ascii="Courier New" w:hAnsi="Courier New" w:cs="Courier New"/>
              </w:rPr>
              <w:t>hostAddr</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51A3A062" w14:textId="77777777" w:rsidR="00FE7952" w:rsidRPr="008E3F42" w:rsidRDefault="00FE7952" w:rsidP="00C25616">
            <w:pPr>
              <w:pStyle w:val="TAL"/>
              <w:jc w:val="center"/>
              <w:rPr>
                <w:lang w:eastAsia="zh-CN"/>
              </w:rPr>
            </w:pPr>
            <w:r w:rsidRPr="008E3F42">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0D4CB548" w14:textId="77777777" w:rsidR="00FE7952" w:rsidRPr="008E3F42" w:rsidRDefault="00FE7952" w:rsidP="00C25616">
            <w:pPr>
              <w:pStyle w:val="TAL"/>
              <w:jc w:val="center"/>
            </w:pPr>
            <w:r w:rsidRPr="008E3F42">
              <w:t>T</w:t>
            </w:r>
          </w:p>
        </w:tc>
        <w:tc>
          <w:tcPr>
            <w:tcW w:w="594" w:type="pct"/>
            <w:tcBorders>
              <w:top w:val="single" w:sz="4" w:space="0" w:color="auto"/>
              <w:left w:val="single" w:sz="4" w:space="0" w:color="auto"/>
              <w:bottom w:val="single" w:sz="4" w:space="0" w:color="auto"/>
              <w:right w:val="single" w:sz="4" w:space="0" w:color="auto"/>
            </w:tcBorders>
            <w:hideMark/>
          </w:tcPr>
          <w:p w14:paraId="52D3514A" w14:textId="77777777" w:rsidR="00FE7952" w:rsidRPr="008E3F4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0FE25E53" w14:textId="77777777" w:rsidR="00FE7952" w:rsidRPr="008E3F42" w:rsidRDefault="00FE7952" w:rsidP="00C25616">
            <w:pPr>
              <w:pStyle w:val="TAL"/>
              <w:jc w:val="center"/>
            </w:pPr>
            <w:r w:rsidRPr="008E3F42">
              <w:t>F</w:t>
            </w:r>
          </w:p>
        </w:tc>
        <w:tc>
          <w:tcPr>
            <w:tcW w:w="682" w:type="pct"/>
            <w:tcBorders>
              <w:top w:val="single" w:sz="4" w:space="0" w:color="auto"/>
              <w:left w:val="single" w:sz="4" w:space="0" w:color="auto"/>
              <w:bottom w:val="single" w:sz="4" w:space="0" w:color="auto"/>
              <w:right w:val="single" w:sz="4" w:space="0" w:color="auto"/>
            </w:tcBorders>
            <w:hideMark/>
          </w:tcPr>
          <w:p w14:paraId="7A4952D7" w14:textId="77777777" w:rsidR="00FE7952" w:rsidRPr="008E3F42" w:rsidRDefault="00FE7952" w:rsidP="00C25616">
            <w:pPr>
              <w:pStyle w:val="TAL"/>
              <w:jc w:val="center"/>
              <w:rPr>
                <w:lang w:eastAsia="zh-CN"/>
              </w:rPr>
            </w:pPr>
            <w:r w:rsidRPr="008E3F42">
              <w:rPr>
                <w:lang w:eastAsia="zh-CN"/>
              </w:rPr>
              <w:t>T</w:t>
            </w:r>
          </w:p>
        </w:tc>
      </w:tr>
      <w:tr w:rsidR="00FE7952" w:rsidRPr="008E3F42" w14:paraId="73F213F6"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04AF19EA" w14:textId="77777777" w:rsidR="00FE7952" w:rsidRPr="008E3F42" w:rsidRDefault="00FE7952" w:rsidP="00C25616">
            <w:pPr>
              <w:pStyle w:val="TAL"/>
              <w:rPr>
                <w:rFonts w:ascii="Courier New" w:hAnsi="Courier New" w:cs="Courier New"/>
                <w:lang w:eastAsia="zh-CN"/>
              </w:rPr>
            </w:pPr>
            <w:r w:rsidRPr="008E3F42">
              <w:rPr>
                <w:rFonts w:ascii="Courier New" w:hAnsi="Courier New" w:cs="Courier New"/>
                <w:lang w:eastAsia="zh-CN"/>
              </w:rPr>
              <w:t>transport</w:t>
            </w:r>
          </w:p>
        </w:tc>
        <w:tc>
          <w:tcPr>
            <w:tcW w:w="523" w:type="pct"/>
            <w:tcBorders>
              <w:top w:val="single" w:sz="4" w:space="0" w:color="auto"/>
              <w:left w:val="single" w:sz="4" w:space="0" w:color="auto"/>
              <w:bottom w:val="single" w:sz="4" w:space="0" w:color="auto"/>
              <w:right w:val="single" w:sz="4" w:space="0" w:color="auto"/>
            </w:tcBorders>
          </w:tcPr>
          <w:p w14:paraId="4C81DC8E" w14:textId="77777777" w:rsidR="00FE7952" w:rsidRPr="008E3F42" w:rsidRDefault="00FE7952" w:rsidP="00C25616">
            <w:pPr>
              <w:pStyle w:val="TAL"/>
              <w:jc w:val="center"/>
              <w:rPr>
                <w:lang w:eastAsia="zh-CN"/>
              </w:rPr>
            </w:pPr>
            <w:r w:rsidRPr="008E3F42">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2CF7166B" w14:textId="77777777" w:rsidR="00FE7952" w:rsidRPr="008E3F42" w:rsidRDefault="00FE7952" w:rsidP="00C25616">
            <w:pPr>
              <w:pStyle w:val="TAL"/>
              <w:jc w:val="center"/>
            </w:pPr>
            <w:r w:rsidRPr="008E3F42">
              <w:t>T</w:t>
            </w:r>
          </w:p>
        </w:tc>
        <w:tc>
          <w:tcPr>
            <w:tcW w:w="594" w:type="pct"/>
            <w:tcBorders>
              <w:top w:val="single" w:sz="4" w:space="0" w:color="auto"/>
              <w:left w:val="single" w:sz="4" w:space="0" w:color="auto"/>
              <w:bottom w:val="single" w:sz="4" w:space="0" w:color="auto"/>
              <w:right w:val="single" w:sz="4" w:space="0" w:color="auto"/>
            </w:tcBorders>
          </w:tcPr>
          <w:p w14:paraId="1E23D0C1" w14:textId="77777777" w:rsidR="00FE7952" w:rsidRPr="008E3F4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F0C3355" w14:textId="77777777" w:rsidR="00FE7952" w:rsidRPr="008E3F42" w:rsidRDefault="00FE7952" w:rsidP="00C25616">
            <w:pPr>
              <w:pStyle w:val="TAL"/>
              <w:jc w:val="center"/>
            </w:pPr>
            <w:r w:rsidRPr="008E3F42">
              <w:t>F</w:t>
            </w:r>
          </w:p>
        </w:tc>
        <w:tc>
          <w:tcPr>
            <w:tcW w:w="682" w:type="pct"/>
            <w:tcBorders>
              <w:top w:val="single" w:sz="4" w:space="0" w:color="auto"/>
              <w:left w:val="single" w:sz="4" w:space="0" w:color="auto"/>
              <w:bottom w:val="single" w:sz="4" w:space="0" w:color="auto"/>
              <w:right w:val="single" w:sz="4" w:space="0" w:color="auto"/>
            </w:tcBorders>
          </w:tcPr>
          <w:p w14:paraId="721A3F0F" w14:textId="77777777" w:rsidR="00FE7952" w:rsidRPr="008E3F42" w:rsidRDefault="00FE7952" w:rsidP="00C25616">
            <w:pPr>
              <w:pStyle w:val="TAL"/>
              <w:jc w:val="center"/>
              <w:rPr>
                <w:lang w:eastAsia="zh-CN"/>
              </w:rPr>
            </w:pPr>
            <w:r w:rsidRPr="008E3F42">
              <w:rPr>
                <w:lang w:eastAsia="zh-CN"/>
              </w:rPr>
              <w:t>T</w:t>
            </w:r>
          </w:p>
        </w:tc>
      </w:tr>
      <w:tr w:rsidR="00FE7952" w:rsidRPr="008E3F42" w14:paraId="73792C3C"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28F4CBC4" w14:textId="77777777" w:rsidR="00FE7952" w:rsidRPr="008E3F42" w:rsidRDefault="00FE7952" w:rsidP="00C25616">
            <w:pPr>
              <w:pStyle w:val="TAL"/>
              <w:rPr>
                <w:rFonts w:ascii="Courier New" w:hAnsi="Courier New" w:cs="Courier New"/>
                <w:lang w:eastAsia="zh-CN"/>
              </w:rPr>
            </w:pPr>
            <w:r>
              <w:rPr>
                <w:rFonts w:ascii="Courier New" w:hAnsi="Courier New" w:cs="Courier New"/>
                <w:lang w:eastAsia="zh-CN"/>
              </w:rPr>
              <w:t>p</w:t>
            </w:r>
            <w:r w:rsidRPr="008E3F42">
              <w:rPr>
                <w:rFonts w:ascii="Courier New" w:hAnsi="Courier New" w:cs="Courier New"/>
                <w:lang w:eastAsia="zh-CN"/>
              </w:rPr>
              <w:t>ort</w:t>
            </w:r>
          </w:p>
        </w:tc>
        <w:tc>
          <w:tcPr>
            <w:tcW w:w="523" w:type="pct"/>
            <w:tcBorders>
              <w:top w:val="single" w:sz="4" w:space="0" w:color="auto"/>
              <w:left w:val="single" w:sz="4" w:space="0" w:color="auto"/>
              <w:bottom w:val="single" w:sz="4" w:space="0" w:color="auto"/>
              <w:right w:val="single" w:sz="4" w:space="0" w:color="auto"/>
            </w:tcBorders>
          </w:tcPr>
          <w:p w14:paraId="5239DA5F" w14:textId="77777777" w:rsidR="00FE7952" w:rsidRPr="008E3F42" w:rsidRDefault="00FE7952" w:rsidP="00C25616">
            <w:pPr>
              <w:pStyle w:val="TAL"/>
              <w:jc w:val="center"/>
              <w:rPr>
                <w:lang w:eastAsia="zh-CN"/>
              </w:rPr>
            </w:pPr>
            <w:r w:rsidRPr="008E3F42">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107B42E2" w14:textId="77777777" w:rsidR="00FE7952" w:rsidRPr="008E3F42" w:rsidRDefault="00FE7952" w:rsidP="00C25616">
            <w:pPr>
              <w:pStyle w:val="TAL"/>
              <w:jc w:val="center"/>
            </w:pPr>
            <w:r w:rsidRPr="008E3F42">
              <w:t>T</w:t>
            </w:r>
          </w:p>
        </w:tc>
        <w:tc>
          <w:tcPr>
            <w:tcW w:w="594" w:type="pct"/>
            <w:tcBorders>
              <w:top w:val="single" w:sz="4" w:space="0" w:color="auto"/>
              <w:left w:val="single" w:sz="4" w:space="0" w:color="auto"/>
              <w:bottom w:val="single" w:sz="4" w:space="0" w:color="auto"/>
              <w:right w:val="single" w:sz="4" w:space="0" w:color="auto"/>
            </w:tcBorders>
          </w:tcPr>
          <w:p w14:paraId="63C19FCE" w14:textId="77777777" w:rsidR="00FE7952" w:rsidRPr="008E3F4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61C9B86" w14:textId="77777777" w:rsidR="00FE7952" w:rsidRPr="008E3F42" w:rsidRDefault="00FE7952" w:rsidP="00C25616">
            <w:pPr>
              <w:pStyle w:val="TAL"/>
              <w:jc w:val="center"/>
            </w:pPr>
            <w:r w:rsidRPr="008E3F42">
              <w:t>F</w:t>
            </w:r>
          </w:p>
        </w:tc>
        <w:tc>
          <w:tcPr>
            <w:tcW w:w="682" w:type="pct"/>
            <w:tcBorders>
              <w:top w:val="single" w:sz="4" w:space="0" w:color="auto"/>
              <w:left w:val="single" w:sz="4" w:space="0" w:color="auto"/>
              <w:bottom w:val="single" w:sz="4" w:space="0" w:color="auto"/>
              <w:right w:val="single" w:sz="4" w:space="0" w:color="auto"/>
            </w:tcBorders>
          </w:tcPr>
          <w:p w14:paraId="6287168E" w14:textId="77777777" w:rsidR="00FE7952" w:rsidRPr="008E3F42" w:rsidRDefault="00FE7952" w:rsidP="00C25616">
            <w:pPr>
              <w:pStyle w:val="TAL"/>
              <w:jc w:val="center"/>
              <w:rPr>
                <w:lang w:eastAsia="zh-CN"/>
              </w:rPr>
            </w:pPr>
            <w:r w:rsidRPr="008E3F42">
              <w:rPr>
                <w:lang w:eastAsia="zh-CN"/>
              </w:rPr>
              <w:t>T</w:t>
            </w:r>
          </w:p>
        </w:tc>
      </w:tr>
    </w:tbl>
    <w:p w14:paraId="0AA2F429" w14:textId="77777777" w:rsidR="00FE7952" w:rsidRDefault="00FE7952" w:rsidP="00FE7952">
      <w:pPr>
        <w:pStyle w:val="Heading4"/>
      </w:pPr>
      <w:r>
        <w:t>5.3.110.3</w:t>
      </w:r>
      <w:r>
        <w:tab/>
        <w:t>Attribute constraints</w:t>
      </w:r>
    </w:p>
    <w:p w14:paraId="287D6DD6" w14:textId="77777777" w:rsidR="00FE7952" w:rsidRDefault="00FE7952" w:rsidP="00FE7952">
      <w:r>
        <w:t>None.</w:t>
      </w:r>
    </w:p>
    <w:p w14:paraId="6EEB7345" w14:textId="77777777" w:rsidR="00FE7952" w:rsidRPr="008E3F42" w:rsidRDefault="00FE7952" w:rsidP="00FE7952">
      <w:pPr>
        <w:pStyle w:val="Heading4"/>
      </w:pPr>
      <w:r>
        <w:t>5</w:t>
      </w:r>
      <w:r w:rsidRPr="008E3F42">
        <w:t>.3.</w:t>
      </w:r>
      <w:r>
        <w:t>110</w:t>
      </w:r>
      <w:r w:rsidRPr="008E3F42">
        <w:t>.</w:t>
      </w:r>
      <w:r>
        <w:t>4</w:t>
      </w:r>
      <w:r w:rsidRPr="008E3F42">
        <w:tab/>
        <w:t>Notifications</w:t>
      </w:r>
    </w:p>
    <w:p w14:paraId="59B217AC" w14:textId="1C4CFFFB" w:rsidR="00FE7952" w:rsidRDefault="00FE7952" w:rsidP="00FE7952">
      <w:r w:rsidRPr="008E3F42">
        <w:t xml:space="preserve">The </w:t>
      </w:r>
      <w:proofErr w:type="spellStart"/>
      <w:ins w:id="523" w:author="e159" w:date="2025-01-21T10:38:00Z">
        <w:r w:rsidR="00F949BF">
          <w:t>subckause</w:t>
        </w:r>
        <w:proofErr w:type="spellEnd"/>
        <w:r w:rsidR="00F949BF">
          <w:t xml:space="preserve"> 5.5 of the </w:t>
        </w:r>
      </w:ins>
      <w:r w:rsidRPr="008E3F42">
        <w:t xml:space="preserve">&lt;&lt;IOC&gt;&gt; using this </w:t>
      </w:r>
      <w:r w:rsidRPr="008E3F42">
        <w:rPr>
          <w:lang w:eastAsia="zh-CN"/>
        </w:rPr>
        <w:t>&lt;&lt;</w:t>
      </w:r>
      <w:proofErr w:type="spellStart"/>
      <w:r w:rsidRPr="008E3F42">
        <w:rPr>
          <w:lang w:eastAsia="zh-CN"/>
        </w:rPr>
        <w:t>dataType</w:t>
      </w:r>
      <w:proofErr w:type="spellEnd"/>
      <w:r w:rsidRPr="008E3F42">
        <w:rPr>
          <w:lang w:eastAsia="zh-CN"/>
        </w:rPr>
        <w:t>&gt;&gt; as one of its attributes, shall be applicable</w:t>
      </w:r>
      <w:r w:rsidRPr="008E3F42">
        <w:t>.</w:t>
      </w:r>
    </w:p>
    <w:p w14:paraId="2F88DEC5" w14:textId="77777777" w:rsidR="00F949BF" w:rsidRDefault="00F949BF"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49BF" w:rsidRPr="00477531" w14:paraId="4C624618" w14:textId="77777777" w:rsidTr="00C25616">
        <w:tc>
          <w:tcPr>
            <w:tcW w:w="9521" w:type="dxa"/>
            <w:shd w:val="clear" w:color="auto" w:fill="FFFFCC"/>
            <w:vAlign w:val="center"/>
          </w:tcPr>
          <w:p w14:paraId="4EC73C54" w14:textId="77777777" w:rsidR="00F949BF" w:rsidRPr="00477531" w:rsidRDefault="00F949BF" w:rsidP="00C25616">
            <w:pPr>
              <w:jc w:val="center"/>
              <w:rPr>
                <w:rFonts w:ascii="Arial" w:hAnsi="Arial" w:cs="Arial"/>
                <w:b/>
                <w:bCs/>
                <w:sz w:val="28"/>
                <w:szCs w:val="28"/>
              </w:rPr>
            </w:pPr>
            <w:r>
              <w:rPr>
                <w:rFonts w:ascii="Arial" w:hAnsi="Arial" w:cs="Arial"/>
                <w:b/>
                <w:bCs/>
                <w:sz w:val="28"/>
                <w:szCs w:val="28"/>
              </w:rPr>
              <w:t>Next change</w:t>
            </w:r>
          </w:p>
        </w:tc>
      </w:tr>
    </w:tbl>
    <w:p w14:paraId="405C81F8" w14:textId="77777777" w:rsidR="00F949BF" w:rsidRDefault="00F949BF" w:rsidP="00FE7952"/>
    <w:p w14:paraId="20431A32" w14:textId="77777777" w:rsidR="00FE7952" w:rsidRDefault="00FE7952" w:rsidP="00FE7952">
      <w:pPr>
        <w:pStyle w:val="Heading3"/>
        <w:rPr>
          <w:rFonts w:ascii="Courier New" w:hAnsi="Courier New" w:cs="Courier New"/>
          <w:lang w:eastAsia="zh-CN"/>
        </w:rPr>
      </w:pPr>
      <w:r>
        <w:rPr>
          <w:lang w:eastAsia="zh-CN"/>
        </w:rPr>
        <w:t>5.3.111</w:t>
      </w:r>
      <w:r>
        <w:rPr>
          <w:lang w:eastAsia="zh-CN"/>
        </w:rPr>
        <w:tab/>
        <w:t xml:space="preserve">IPv4AddressRange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4950BB8B" w14:textId="77777777" w:rsidR="00FE7952" w:rsidRDefault="00FE7952" w:rsidP="00FE7952">
      <w:pPr>
        <w:pStyle w:val="Heading4"/>
      </w:pPr>
      <w:r>
        <w:rPr>
          <w:lang w:eastAsia="zh-CN"/>
        </w:rPr>
        <w:t>5</w:t>
      </w:r>
      <w:r>
        <w:t>.3.111.1</w:t>
      </w:r>
      <w:r>
        <w:tab/>
        <w:t>Definition</w:t>
      </w:r>
    </w:p>
    <w:p w14:paraId="393792FF" w14:textId="77777777" w:rsidR="00FE7952" w:rsidRDefault="00FE7952" w:rsidP="00FE7952">
      <w:r>
        <w:t>This &lt;&lt;</w:t>
      </w:r>
      <w:proofErr w:type="spellStart"/>
      <w:r>
        <w:t>dataType</w:t>
      </w:r>
      <w:proofErr w:type="spellEnd"/>
      <w:r>
        <w:t xml:space="preserve">&gt;&gt; represents the </w:t>
      </w:r>
      <w:r w:rsidRPr="00690A26">
        <w:rPr>
          <w:rFonts w:cs="Arial"/>
          <w:szCs w:val="18"/>
        </w:rPr>
        <w:t xml:space="preserve">range of </w:t>
      </w:r>
      <w:r>
        <w:rPr>
          <w:rFonts w:cs="Arial"/>
          <w:szCs w:val="18"/>
        </w:rPr>
        <w:t>IPv4 addresses</w:t>
      </w:r>
      <w:r>
        <w:t>.</w:t>
      </w:r>
    </w:p>
    <w:p w14:paraId="240F0FC3" w14:textId="77777777" w:rsidR="00FE7952" w:rsidRDefault="00FE7952" w:rsidP="00FE7952">
      <w:pPr>
        <w:pStyle w:val="Heading4"/>
      </w:pPr>
      <w:r>
        <w:rPr>
          <w:lang w:eastAsia="zh-CN"/>
        </w:rPr>
        <w:t>5</w:t>
      </w:r>
      <w:r>
        <w:t>.3.111.2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5EDBF604"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0DC7E7C"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5ED424C"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A154324"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CBD7446"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B22841C" w14:textId="77777777" w:rsidR="00FE7952" w:rsidRDefault="00FE7952" w:rsidP="00C25616">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633088E" w14:textId="77777777" w:rsidR="00FE7952" w:rsidRDefault="00FE7952" w:rsidP="00C25616">
            <w:pPr>
              <w:pStyle w:val="TAH"/>
            </w:pPr>
            <w:proofErr w:type="spellStart"/>
            <w:r>
              <w:t>isNotifyable</w:t>
            </w:r>
            <w:proofErr w:type="spellEnd"/>
          </w:p>
        </w:tc>
      </w:tr>
      <w:tr w:rsidR="00FE7952" w14:paraId="4389AEC4"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3779EDC4" w14:textId="77777777" w:rsidR="00FE7952" w:rsidRPr="00F36732" w:rsidRDefault="00FE7952" w:rsidP="00C25616">
            <w:pPr>
              <w:pStyle w:val="TAL"/>
              <w:rPr>
                <w:rFonts w:ascii="Courier New" w:hAnsi="Courier New" w:cs="Courier New"/>
                <w:lang w:eastAsia="zh-CN"/>
              </w:rPr>
            </w:pPr>
            <w:r>
              <w:rPr>
                <w:rFonts w:ascii="Courier New" w:hAnsi="Courier New" w:cs="Courier New"/>
                <w:lang w:eastAsia="zh-CN"/>
              </w:rPr>
              <w:t>IPv4AddrRangeStart</w:t>
            </w:r>
          </w:p>
        </w:tc>
        <w:tc>
          <w:tcPr>
            <w:tcW w:w="523" w:type="pct"/>
            <w:tcBorders>
              <w:top w:val="single" w:sz="4" w:space="0" w:color="auto"/>
              <w:left w:val="single" w:sz="4" w:space="0" w:color="auto"/>
              <w:bottom w:val="single" w:sz="4" w:space="0" w:color="auto"/>
              <w:right w:val="single" w:sz="4" w:space="0" w:color="auto"/>
            </w:tcBorders>
            <w:hideMark/>
          </w:tcPr>
          <w:p w14:paraId="5BA34AC6"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22786E37"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0128F71F"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1B9D0A26"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729B1BE2" w14:textId="77777777" w:rsidR="00FE7952" w:rsidRDefault="00FE7952" w:rsidP="00C25616">
            <w:pPr>
              <w:pStyle w:val="TAL"/>
              <w:jc w:val="center"/>
              <w:rPr>
                <w:lang w:eastAsia="zh-CN"/>
              </w:rPr>
            </w:pPr>
            <w:r>
              <w:rPr>
                <w:lang w:eastAsia="zh-CN"/>
              </w:rPr>
              <w:t>T</w:t>
            </w:r>
          </w:p>
        </w:tc>
      </w:tr>
      <w:tr w:rsidR="00FE7952" w14:paraId="3607430A"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1402689A" w14:textId="77777777" w:rsidR="00FE7952" w:rsidRPr="00F36732" w:rsidRDefault="00FE7952" w:rsidP="00C25616">
            <w:pPr>
              <w:pStyle w:val="TAL"/>
              <w:rPr>
                <w:rFonts w:ascii="Courier New" w:hAnsi="Courier New" w:cs="Courier New"/>
                <w:lang w:eastAsia="zh-CN"/>
              </w:rPr>
            </w:pPr>
            <w:r>
              <w:rPr>
                <w:rFonts w:ascii="Courier New" w:hAnsi="Courier New" w:cs="Courier New"/>
                <w:lang w:eastAsia="zh-CN"/>
              </w:rPr>
              <w:t>IPv4AddrRangeEnd</w:t>
            </w:r>
          </w:p>
        </w:tc>
        <w:tc>
          <w:tcPr>
            <w:tcW w:w="523" w:type="pct"/>
            <w:tcBorders>
              <w:top w:val="single" w:sz="4" w:space="0" w:color="auto"/>
              <w:left w:val="single" w:sz="4" w:space="0" w:color="auto"/>
              <w:bottom w:val="single" w:sz="4" w:space="0" w:color="auto"/>
              <w:right w:val="single" w:sz="4" w:space="0" w:color="auto"/>
            </w:tcBorders>
          </w:tcPr>
          <w:p w14:paraId="3B7395CA"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5C4648EA"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0F680D61"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25D609F2"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1F485C3D" w14:textId="77777777" w:rsidR="00FE7952" w:rsidRDefault="00FE7952" w:rsidP="00C25616">
            <w:pPr>
              <w:pStyle w:val="TAL"/>
              <w:jc w:val="center"/>
              <w:rPr>
                <w:lang w:eastAsia="zh-CN"/>
              </w:rPr>
            </w:pPr>
            <w:r>
              <w:rPr>
                <w:lang w:eastAsia="zh-CN"/>
              </w:rPr>
              <w:t>T</w:t>
            </w:r>
          </w:p>
        </w:tc>
      </w:tr>
    </w:tbl>
    <w:p w14:paraId="4FA396EC" w14:textId="77777777" w:rsidR="00FE7952" w:rsidRDefault="00FE7952" w:rsidP="00FE7952">
      <w:pPr>
        <w:pStyle w:val="Heading4"/>
      </w:pPr>
      <w:r>
        <w:t>5.3.111.3</w:t>
      </w:r>
      <w:r>
        <w:tab/>
        <w:t>Attribute constraints</w:t>
      </w:r>
    </w:p>
    <w:p w14:paraId="51E1AFBA" w14:textId="77777777" w:rsidR="00FE7952" w:rsidRDefault="00FE7952" w:rsidP="00FE7952">
      <w:r>
        <w:t>None.</w:t>
      </w:r>
    </w:p>
    <w:p w14:paraId="5A1F6429" w14:textId="77777777" w:rsidR="00FE7952" w:rsidRDefault="00FE7952" w:rsidP="00FE7952">
      <w:pPr>
        <w:pStyle w:val="Heading4"/>
      </w:pPr>
      <w:r>
        <w:t>5.3.111.4</w:t>
      </w:r>
      <w:r>
        <w:tab/>
        <w:t>Notifications</w:t>
      </w:r>
    </w:p>
    <w:p w14:paraId="015260D3" w14:textId="6809B98A" w:rsidR="00FE7952" w:rsidRDefault="00FE7952" w:rsidP="00FE7952">
      <w:r>
        <w:t xml:space="preserve">The </w:t>
      </w:r>
      <w:ins w:id="524" w:author="e159" w:date="2025-01-21T10:38:00Z">
        <w:r w:rsidR="00F949BF">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9A959EA" w14:textId="77777777" w:rsidR="00F949BF" w:rsidRDefault="00F949BF"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49BF" w:rsidRPr="00477531" w14:paraId="0CD78D65" w14:textId="77777777" w:rsidTr="00C25616">
        <w:tc>
          <w:tcPr>
            <w:tcW w:w="9521" w:type="dxa"/>
            <w:shd w:val="clear" w:color="auto" w:fill="FFFFCC"/>
            <w:vAlign w:val="center"/>
          </w:tcPr>
          <w:p w14:paraId="5466F526" w14:textId="77777777" w:rsidR="00F949BF" w:rsidRPr="00477531" w:rsidRDefault="00F949BF" w:rsidP="00C25616">
            <w:pPr>
              <w:jc w:val="center"/>
              <w:rPr>
                <w:rFonts w:ascii="Arial" w:hAnsi="Arial" w:cs="Arial"/>
                <w:b/>
                <w:bCs/>
                <w:sz w:val="28"/>
                <w:szCs w:val="28"/>
              </w:rPr>
            </w:pPr>
            <w:r>
              <w:rPr>
                <w:rFonts w:ascii="Arial" w:hAnsi="Arial" w:cs="Arial"/>
                <w:b/>
                <w:bCs/>
                <w:sz w:val="28"/>
                <w:szCs w:val="28"/>
              </w:rPr>
              <w:lastRenderedPageBreak/>
              <w:t>Next change</w:t>
            </w:r>
          </w:p>
        </w:tc>
      </w:tr>
    </w:tbl>
    <w:p w14:paraId="6B53A122" w14:textId="77777777" w:rsidR="00F949BF" w:rsidRDefault="00F949BF" w:rsidP="00FE7952"/>
    <w:p w14:paraId="50592FA8" w14:textId="77777777" w:rsidR="00FE7952" w:rsidRDefault="00FE7952" w:rsidP="00FE7952">
      <w:pPr>
        <w:pStyle w:val="Heading3"/>
        <w:rPr>
          <w:rFonts w:ascii="Courier New" w:hAnsi="Courier New" w:cs="Courier New"/>
          <w:lang w:eastAsia="zh-CN"/>
        </w:rPr>
      </w:pPr>
      <w:bookmarkStart w:id="525" w:name="_Toc24937674"/>
      <w:bookmarkStart w:id="526" w:name="_Toc33962489"/>
      <w:bookmarkStart w:id="527" w:name="_Toc42883251"/>
      <w:bookmarkStart w:id="528" w:name="_Toc49733119"/>
      <w:bookmarkStart w:id="529" w:name="_Toc56690744"/>
      <w:bookmarkStart w:id="530" w:name="_Toc67730166"/>
      <w:r>
        <w:rPr>
          <w:lang w:eastAsia="zh-CN"/>
        </w:rPr>
        <w:t>5.3.112</w:t>
      </w:r>
      <w:r>
        <w:rPr>
          <w:lang w:eastAsia="zh-CN"/>
        </w:rPr>
        <w:tab/>
        <w:t xml:space="preserve">IPv6PrefixRange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088611EF" w14:textId="77777777" w:rsidR="00FE7952" w:rsidRDefault="00FE7952" w:rsidP="00FE7952">
      <w:pPr>
        <w:pStyle w:val="Heading4"/>
      </w:pPr>
      <w:r>
        <w:rPr>
          <w:lang w:eastAsia="zh-CN"/>
        </w:rPr>
        <w:t>5</w:t>
      </w:r>
      <w:r>
        <w:t>.3.112.1</w:t>
      </w:r>
      <w:r>
        <w:tab/>
        <w:t>Definition</w:t>
      </w:r>
    </w:p>
    <w:p w14:paraId="1A6AAADC" w14:textId="77777777" w:rsidR="00FE7952" w:rsidRDefault="00FE7952" w:rsidP="00FE7952">
      <w:r>
        <w:t>This &lt;&lt;</w:t>
      </w:r>
      <w:proofErr w:type="spellStart"/>
      <w:r>
        <w:t>dataType</w:t>
      </w:r>
      <w:proofErr w:type="spellEnd"/>
      <w:r>
        <w:t xml:space="preserve">&gt;&gt; represents the </w:t>
      </w:r>
      <w:r w:rsidRPr="00690A26">
        <w:rPr>
          <w:rFonts w:cs="Arial"/>
          <w:szCs w:val="18"/>
        </w:rPr>
        <w:t xml:space="preserve">range of </w:t>
      </w:r>
      <w:r>
        <w:rPr>
          <w:rFonts w:cs="Arial"/>
          <w:szCs w:val="18"/>
        </w:rPr>
        <w:t>IPv6 address prefix</w:t>
      </w:r>
      <w:r>
        <w:t>.</w:t>
      </w:r>
    </w:p>
    <w:p w14:paraId="092973C5" w14:textId="77777777" w:rsidR="00FE7952" w:rsidRDefault="00FE7952" w:rsidP="00FE7952">
      <w:pPr>
        <w:pStyle w:val="Heading4"/>
      </w:pPr>
      <w:r>
        <w:rPr>
          <w:lang w:eastAsia="zh-CN"/>
        </w:rPr>
        <w:t>5</w:t>
      </w:r>
      <w:r>
        <w:t>.3.112.2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584D0B3C"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64B08BD"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79AE8AA"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CDCAFD3"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9522B55"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0555B7C" w14:textId="77777777" w:rsidR="00FE7952" w:rsidRDefault="00FE7952" w:rsidP="00C25616">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5A36456" w14:textId="77777777" w:rsidR="00FE7952" w:rsidRDefault="00FE7952" w:rsidP="00C25616">
            <w:pPr>
              <w:pStyle w:val="TAH"/>
            </w:pPr>
            <w:proofErr w:type="spellStart"/>
            <w:r>
              <w:t>isNotifyable</w:t>
            </w:r>
            <w:proofErr w:type="spellEnd"/>
          </w:p>
        </w:tc>
      </w:tr>
      <w:tr w:rsidR="00FE7952" w14:paraId="69415F20"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1EB4EE64" w14:textId="77777777" w:rsidR="00FE7952" w:rsidRPr="00F36732" w:rsidRDefault="00FE7952" w:rsidP="00C25616">
            <w:pPr>
              <w:pStyle w:val="TAL"/>
              <w:rPr>
                <w:rFonts w:ascii="Courier New" w:hAnsi="Courier New" w:cs="Courier New"/>
                <w:lang w:eastAsia="zh-CN"/>
              </w:rPr>
            </w:pPr>
            <w:r>
              <w:rPr>
                <w:rFonts w:ascii="Courier New" w:hAnsi="Courier New" w:cs="Courier New"/>
                <w:lang w:eastAsia="zh-CN"/>
              </w:rPr>
              <w:t>IPv6PrefRangeStart</w:t>
            </w:r>
          </w:p>
        </w:tc>
        <w:tc>
          <w:tcPr>
            <w:tcW w:w="523" w:type="pct"/>
            <w:tcBorders>
              <w:top w:val="single" w:sz="4" w:space="0" w:color="auto"/>
              <w:left w:val="single" w:sz="4" w:space="0" w:color="auto"/>
              <w:bottom w:val="single" w:sz="4" w:space="0" w:color="auto"/>
              <w:right w:val="single" w:sz="4" w:space="0" w:color="auto"/>
            </w:tcBorders>
            <w:hideMark/>
          </w:tcPr>
          <w:p w14:paraId="1E2A33E5"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54158932"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593D150F"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175DCEBF"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04D13741" w14:textId="77777777" w:rsidR="00FE7952" w:rsidRDefault="00FE7952" w:rsidP="00C25616">
            <w:pPr>
              <w:pStyle w:val="TAL"/>
              <w:jc w:val="center"/>
              <w:rPr>
                <w:lang w:eastAsia="zh-CN"/>
              </w:rPr>
            </w:pPr>
            <w:r>
              <w:rPr>
                <w:lang w:eastAsia="zh-CN"/>
              </w:rPr>
              <w:t>T</w:t>
            </w:r>
          </w:p>
        </w:tc>
      </w:tr>
      <w:tr w:rsidR="00FE7952" w14:paraId="0A1E1C61"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0BEB3667" w14:textId="77777777" w:rsidR="00FE7952" w:rsidRPr="00F36732" w:rsidRDefault="00FE7952" w:rsidP="00C25616">
            <w:pPr>
              <w:pStyle w:val="TAL"/>
              <w:rPr>
                <w:rFonts w:ascii="Courier New" w:hAnsi="Courier New" w:cs="Courier New"/>
                <w:lang w:eastAsia="zh-CN"/>
              </w:rPr>
            </w:pPr>
            <w:r>
              <w:rPr>
                <w:rFonts w:ascii="Courier New" w:hAnsi="Courier New" w:cs="Courier New"/>
                <w:lang w:eastAsia="zh-CN"/>
              </w:rPr>
              <w:t>IPv6PrefRangeEnd</w:t>
            </w:r>
          </w:p>
        </w:tc>
        <w:tc>
          <w:tcPr>
            <w:tcW w:w="523" w:type="pct"/>
            <w:tcBorders>
              <w:top w:val="single" w:sz="4" w:space="0" w:color="auto"/>
              <w:left w:val="single" w:sz="4" w:space="0" w:color="auto"/>
              <w:bottom w:val="single" w:sz="4" w:space="0" w:color="auto"/>
              <w:right w:val="single" w:sz="4" w:space="0" w:color="auto"/>
            </w:tcBorders>
          </w:tcPr>
          <w:p w14:paraId="5992D6D9"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71491CF8"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1CE943A4"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BD4B3A2"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69FC2B82" w14:textId="77777777" w:rsidR="00FE7952" w:rsidRDefault="00FE7952" w:rsidP="00C25616">
            <w:pPr>
              <w:pStyle w:val="TAL"/>
              <w:jc w:val="center"/>
              <w:rPr>
                <w:lang w:eastAsia="zh-CN"/>
              </w:rPr>
            </w:pPr>
            <w:r>
              <w:rPr>
                <w:lang w:eastAsia="zh-CN"/>
              </w:rPr>
              <w:t>T</w:t>
            </w:r>
          </w:p>
        </w:tc>
      </w:tr>
    </w:tbl>
    <w:p w14:paraId="40337C45" w14:textId="77777777" w:rsidR="00FE7952" w:rsidRDefault="00FE7952" w:rsidP="00FE7952">
      <w:pPr>
        <w:pStyle w:val="Heading4"/>
      </w:pPr>
      <w:r>
        <w:t>5.3.112.3</w:t>
      </w:r>
      <w:r>
        <w:tab/>
        <w:t>Attribute constraints</w:t>
      </w:r>
    </w:p>
    <w:p w14:paraId="12334467" w14:textId="77777777" w:rsidR="00FE7952" w:rsidRDefault="00FE7952" w:rsidP="00FE7952">
      <w:r>
        <w:t>None.</w:t>
      </w:r>
    </w:p>
    <w:p w14:paraId="53D3D505" w14:textId="77777777" w:rsidR="00FE7952" w:rsidRDefault="00FE7952" w:rsidP="00FE7952">
      <w:pPr>
        <w:pStyle w:val="Heading4"/>
      </w:pPr>
      <w:r>
        <w:t>5.3.112.4</w:t>
      </w:r>
      <w:r>
        <w:tab/>
        <w:t>Notifications</w:t>
      </w:r>
    </w:p>
    <w:p w14:paraId="00A0041A" w14:textId="3911EB1B" w:rsidR="00FE7952" w:rsidRDefault="00FE7952" w:rsidP="00FE7952">
      <w:r>
        <w:t xml:space="preserve">The </w:t>
      </w:r>
      <w:ins w:id="531" w:author="e159" w:date="2025-01-21T10:39:00Z">
        <w:r w:rsidR="00F949BF">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bookmarkEnd w:id="525"/>
      <w:bookmarkEnd w:id="526"/>
      <w:bookmarkEnd w:id="527"/>
      <w:bookmarkEnd w:id="528"/>
      <w:bookmarkEnd w:id="529"/>
      <w:bookmarkEnd w:id="53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49BF" w:rsidRPr="00477531" w14:paraId="4EACC4B0" w14:textId="77777777" w:rsidTr="00C25616">
        <w:tc>
          <w:tcPr>
            <w:tcW w:w="9521" w:type="dxa"/>
            <w:shd w:val="clear" w:color="auto" w:fill="FFFFCC"/>
            <w:vAlign w:val="center"/>
          </w:tcPr>
          <w:p w14:paraId="79C67CC0" w14:textId="77777777" w:rsidR="00F949BF" w:rsidRPr="00477531" w:rsidRDefault="00F949BF" w:rsidP="00C25616">
            <w:pPr>
              <w:jc w:val="center"/>
              <w:rPr>
                <w:rFonts w:ascii="Arial" w:hAnsi="Arial" w:cs="Arial"/>
                <w:b/>
                <w:bCs/>
                <w:sz w:val="28"/>
                <w:szCs w:val="28"/>
              </w:rPr>
            </w:pPr>
            <w:r>
              <w:rPr>
                <w:rFonts w:ascii="Arial" w:hAnsi="Arial" w:cs="Arial"/>
                <w:b/>
                <w:bCs/>
                <w:sz w:val="28"/>
                <w:szCs w:val="28"/>
              </w:rPr>
              <w:t>Next change</w:t>
            </w:r>
          </w:p>
        </w:tc>
      </w:tr>
    </w:tbl>
    <w:p w14:paraId="796AACDA" w14:textId="77777777" w:rsidR="00F949BF" w:rsidRDefault="00F949BF" w:rsidP="00FE7952"/>
    <w:p w14:paraId="2664AA13" w14:textId="77777777" w:rsidR="00FE7952" w:rsidRDefault="00FE7952" w:rsidP="00FE7952">
      <w:pPr>
        <w:pStyle w:val="Heading3"/>
        <w:rPr>
          <w:rFonts w:ascii="Courier New" w:hAnsi="Courier New" w:cs="Courier New"/>
          <w:lang w:eastAsia="zh-CN"/>
        </w:rPr>
      </w:pPr>
      <w:r>
        <w:rPr>
          <w:lang w:eastAsia="zh-CN"/>
        </w:rPr>
        <w:t>5.3.115</w:t>
      </w:r>
      <w:r>
        <w:rPr>
          <w:lang w:eastAsia="zh-CN"/>
        </w:rPr>
        <w:tab/>
      </w:r>
      <w:proofErr w:type="spellStart"/>
      <w:r>
        <w:rPr>
          <w:lang w:eastAsia="zh-CN"/>
        </w:rPr>
        <w:t>SNPNInfo</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7EDD598A" w14:textId="77777777" w:rsidR="00FE7952" w:rsidRDefault="00FE7952" w:rsidP="00FE7952">
      <w:pPr>
        <w:pStyle w:val="Heading4"/>
      </w:pPr>
      <w:r>
        <w:rPr>
          <w:lang w:eastAsia="zh-CN"/>
        </w:rPr>
        <w:t>5</w:t>
      </w:r>
      <w:r>
        <w:t>.3.115.1</w:t>
      </w:r>
      <w:r>
        <w:tab/>
        <w:t>Definition</w:t>
      </w:r>
    </w:p>
    <w:p w14:paraId="0CC0FDA5" w14:textId="77777777" w:rsidR="00FE7952" w:rsidRDefault="00FE7952" w:rsidP="00FE7952">
      <w:r>
        <w:t>This &lt;&lt;</w:t>
      </w:r>
      <w:proofErr w:type="spellStart"/>
      <w:r>
        <w:t>dataType</w:t>
      </w:r>
      <w:proofErr w:type="spellEnd"/>
      <w:r>
        <w:t>&gt;&gt; represents the SNPN identifier and associated S-NSSAI.</w:t>
      </w:r>
    </w:p>
    <w:p w14:paraId="62CF55D1" w14:textId="77777777" w:rsidR="00FE7952" w:rsidRDefault="00FE7952" w:rsidP="00FE7952">
      <w:pPr>
        <w:pStyle w:val="Heading4"/>
      </w:pPr>
      <w:r>
        <w:rPr>
          <w:lang w:eastAsia="zh-CN"/>
        </w:rPr>
        <w:t>5</w:t>
      </w:r>
      <w:r>
        <w:t>.3.115.2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709FE1CC"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71C1994"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C0E16C3"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38C0211"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D382E1B"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F4D72D0" w14:textId="77777777" w:rsidR="00FE7952" w:rsidRDefault="00FE7952" w:rsidP="00C25616">
            <w:pPr>
              <w:pStyle w:val="TAH"/>
            </w:pPr>
            <w:proofErr w:type="spellStart"/>
            <w:r>
              <w:rPr>
                <w:rFonts w:cs="Arial"/>
                <w:bCs/>
                <w:szCs w:val="18"/>
              </w:rPr>
              <w:t>isInvariant</w:t>
            </w:r>
            <w:proofErr w:type="spellEnd"/>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93A6776" w14:textId="77777777" w:rsidR="00FE7952" w:rsidRDefault="00FE7952" w:rsidP="00C25616">
            <w:pPr>
              <w:pStyle w:val="TAH"/>
            </w:pPr>
            <w:proofErr w:type="spellStart"/>
            <w:r>
              <w:t>isNotifyable</w:t>
            </w:r>
            <w:proofErr w:type="spellEnd"/>
          </w:p>
        </w:tc>
      </w:tr>
      <w:tr w:rsidR="00FE7952" w14:paraId="7F87D889"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40A63756"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sNPNId</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43A5AB32"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45A5658B"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7535712A"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1E435923"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18BF5761" w14:textId="77777777" w:rsidR="00FE7952" w:rsidRDefault="00FE7952" w:rsidP="00C25616">
            <w:pPr>
              <w:pStyle w:val="TAL"/>
              <w:jc w:val="center"/>
              <w:rPr>
                <w:lang w:eastAsia="zh-CN"/>
              </w:rPr>
            </w:pPr>
            <w:r>
              <w:rPr>
                <w:lang w:eastAsia="zh-CN"/>
              </w:rPr>
              <w:t>T</w:t>
            </w:r>
          </w:p>
        </w:tc>
      </w:tr>
      <w:tr w:rsidR="00FE7952" w14:paraId="26AA05EA"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198AF7BB"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sNSSAI</w:t>
            </w:r>
            <w:proofErr w:type="spellEnd"/>
          </w:p>
        </w:tc>
        <w:tc>
          <w:tcPr>
            <w:tcW w:w="523" w:type="pct"/>
            <w:tcBorders>
              <w:top w:val="single" w:sz="4" w:space="0" w:color="auto"/>
              <w:left w:val="single" w:sz="4" w:space="0" w:color="auto"/>
              <w:bottom w:val="single" w:sz="4" w:space="0" w:color="auto"/>
              <w:right w:val="single" w:sz="4" w:space="0" w:color="auto"/>
            </w:tcBorders>
          </w:tcPr>
          <w:p w14:paraId="034E936F" w14:textId="77777777" w:rsidR="00FE7952" w:rsidRDefault="00FE7952" w:rsidP="00C25616">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787ABC46"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1795B70E"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59C5499"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39665A7B" w14:textId="77777777" w:rsidR="00FE7952" w:rsidRDefault="00FE7952" w:rsidP="00C25616">
            <w:pPr>
              <w:pStyle w:val="TAL"/>
              <w:jc w:val="center"/>
              <w:rPr>
                <w:lang w:eastAsia="zh-CN"/>
              </w:rPr>
            </w:pPr>
            <w:r>
              <w:rPr>
                <w:lang w:eastAsia="zh-CN"/>
              </w:rPr>
              <w:t>T</w:t>
            </w:r>
          </w:p>
        </w:tc>
      </w:tr>
    </w:tbl>
    <w:p w14:paraId="63B1A4B1" w14:textId="77777777" w:rsidR="00FE7952" w:rsidRDefault="00FE7952" w:rsidP="00FE7952">
      <w:pPr>
        <w:pStyle w:val="Heading4"/>
      </w:pPr>
      <w:r>
        <w:t>5.3.115.3</w:t>
      </w:r>
      <w:r>
        <w:tab/>
        <w:t>Attribute constraints</w:t>
      </w:r>
    </w:p>
    <w:tbl>
      <w:tblPr>
        <w:tblW w:w="5000" w:type="pct"/>
        <w:jc w:val="center"/>
        <w:tblLook w:val="01E0" w:firstRow="1" w:lastRow="1" w:firstColumn="1" w:lastColumn="1" w:noHBand="0" w:noVBand="0"/>
      </w:tblPr>
      <w:tblGrid>
        <w:gridCol w:w="4512"/>
        <w:gridCol w:w="5117"/>
      </w:tblGrid>
      <w:tr w:rsidR="00FE7952" w14:paraId="2825A02F" w14:textId="77777777" w:rsidTr="00C25616">
        <w:trPr>
          <w:trHeight w:val="271"/>
          <w:jc w:val="center"/>
        </w:trPr>
        <w:tc>
          <w:tcPr>
            <w:tcW w:w="2343" w:type="pct"/>
            <w:tcBorders>
              <w:top w:val="single" w:sz="4" w:space="0" w:color="auto"/>
              <w:left w:val="single" w:sz="4" w:space="0" w:color="auto"/>
              <w:bottom w:val="single" w:sz="4" w:space="0" w:color="auto"/>
              <w:right w:val="single" w:sz="4" w:space="0" w:color="auto"/>
            </w:tcBorders>
            <w:shd w:val="clear" w:color="auto" w:fill="D9D9D9"/>
            <w:hideMark/>
          </w:tcPr>
          <w:p w14:paraId="31080D78" w14:textId="77777777" w:rsidR="00FE7952" w:rsidRDefault="00FE7952" w:rsidP="00C25616">
            <w:pPr>
              <w:pStyle w:val="TAH"/>
            </w:pPr>
            <w:r>
              <w:t>Name</w:t>
            </w:r>
          </w:p>
        </w:tc>
        <w:tc>
          <w:tcPr>
            <w:tcW w:w="2657" w:type="pct"/>
            <w:tcBorders>
              <w:top w:val="single" w:sz="4" w:space="0" w:color="auto"/>
              <w:left w:val="single" w:sz="4" w:space="0" w:color="auto"/>
              <w:bottom w:val="single" w:sz="4" w:space="0" w:color="auto"/>
              <w:right w:val="single" w:sz="4" w:space="0" w:color="auto"/>
            </w:tcBorders>
            <w:shd w:val="clear" w:color="auto" w:fill="D9D9D9"/>
            <w:hideMark/>
          </w:tcPr>
          <w:p w14:paraId="1CF96F0A" w14:textId="77777777" w:rsidR="00FE7952" w:rsidRDefault="00FE7952" w:rsidP="00C25616">
            <w:pPr>
              <w:pStyle w:val="TAH"/>
            </w:pPr>
            <w:r>
              <w:t>Definition</w:t>
            </w:r>
          </w:p>
        </w:tc>
      </w:tr>
      <w:tr w:rsidR="00FE7952" w14:paraId="447FC0B6" w14:textId="77777777" w:rsidTr="00C25616">
        <w:trPr>
          <w:jc w:val="center"/>
        </w:trPr>
        <w:tc>
          <w:tcPr>
            <w:tcW w:w="2343" w:type="pct"/>
            <w:tcBorders>
              <w:top w:val="single" w:sz="4" w:space="0" w:color="auto"/>
              <w:left w:val="single" w:sz="4" w:space="0" w:color="auto"/>
              <w:bottom w:val="single" w:sz="4" w:space="0" w:color="auto"/>
              <w:right w:val="single" w:sz="4" w:space="0" w:color="auto"/>
            </w:tcBorders>
          </w:tcPr>
          <w:p w14:paraId="467F04D7"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sNSSAI</w:t>
            </w:r>
            <w:proofErr w:type="spellEnd"/>
            <w:r w:rsidRPr="00344D05">
              <w:rPr>
                <w:rFonts w:ascii="Courier New" w:hAnsi="Courier New" w:cs="Courier New"/>
              </w:rPr>
              <w:t xml:space="preserve"> </w:t>
            </w:r>
            <w:r>
              <w:rPr>
                <w:rFonts w:cs="Arial"/>
              </w:rPr>
              <w:t>S</w:t>
            </w:r>
          </w:p>
        </w:tc>
        <w:tc>
          <w:tcPr>
            <w:tcW w:w="2657" w:type="pct"/>
            <w:tcBorders>
              <w:top w:val="single" w:sz="4" w:space="0" w:color="auto"/>
              <w:left w:val="single" w:sz="4" w:space="0" w:color="auto"/>
              <w:bottom w:val="single" w:sz="4" w:space="0" w:color="auto"/>
              <w:right w:val="single" w:sz="4" w:space="0" w:color="auto"/>
            </w:tcBorders>
          </w:tcPr>
          <w:p w14:paraId="11E976D0" w14:textId="77777777" w:rsidR="00FE7952" w:rsidRDefault="00FE7952" w:rsidP="00C25616">
            <w:pPr>
              <w:pStyle w:val="TAL"/>
            </w:pPr>
            <w:r>
              <w:t>Condition: slicing feature is supported</w:t>
            </w:r>
            <w:r>
              <w:rPr>
                <w:rStyle w:val="Emphasis"/>
              </w:rPr>
              <w:t>.</w:t>
            </w:r>
          </w:p>
        </w:tc>
      </w:tr>
    </w:tbl>
    <w:p w14:paraId="7410D3F7" w14:textId="77777777" w:rsidR="00FE7952" w:rsidRDefault="00FE7952" w:rsidP="00FE7952">
      <w:pPr>
        <w:pStyle w:val="Heading4"/>
      </w:pPr>
      <w:r>
        <w:rPr>
          <w:lang w:eastAsia="zh-CN"/>
        </w:rPr>
        <w:t>5</w:t>
      </w:r>
      <w:r>
        <w:t>.3.115.4</w:t>
      </w:r>
      <w:r>
        <w:tab/>
        <w:t>Notifications</w:t>
      </w:r>
    </w:p>
    <w:p w14:paraId="44A0A05E" w14:textId="6FB11461" w:rsidR="00FE7952" w:rsidRDefault="00FE7952" w:rsidP="00FE7952">
      <w:r>
        <w:t xml:space="preserve">The </w:t>
      </w:r>
      <w:ins w:id="532" w:author="e159" w:date="2025-01-21T10:39:00Z">
        <w:r w:rsidR="00F949BF">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0865015" w14:textId="77777777" w:rsidR="00F949BF" w:rsidRDefault="00F949BF"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49BF" w:rsidRPr="00477531" w14:paraId="54CB1A39" w14:textId="77777777" w:rsidTr="00C25616">
        <w:tc>
          <w:tcPr>
            <w:tcW w:w="9521" w:type="dxa"/>
            <w:shd w:val="clear" w:color="auto" w:fill="FFFFCC"/>
            <w:vAlign w:val="center"/>
          </w:tcPr>
          <w:p w14:paraId="5DDF263F" w14:textId="77777777" w:rsidR="00F949BF" w:rsidRPr="00477531" w:rsidRDefault="00F949BF" w:rsidP="00C25616">
            <w:pPr>
              <w:jc w:val="center"/>
              <w:rPr>
                <w:rFonts w:ascii="Arial" w:hAnsi="Arial" w:cs="Arial"/>
                <w:b/>
                <w:bCs/>
                <w:sz w:val="28"/>
                <w:szCs w:val="28"/>
              </w:rPr>
            </w:pPr>
            <w:r>
              <w:rPr>
                <w:rFonts w:ascii="Arial" w:hAnsi="Arial" w:cs="Arial"/>
                <w:b/>
                <w:bCs/>
                <w:sz w:val="28"/>
                <w:szCs w:val="28"/>
              </w:rPr>
              <w:t>Next change</w:t>
            </w:r>
          </w:p>
        </w:tc>
      </w:tr>
    </w:tbl>
    <w:p w14:paraId="545B4899" w14:textId="77777777" w:rsidR="00F949BF" w:rsidRDefault="00F949BF" w:rsidP="00FE7952"/>
    <w:p w14:paraId="613516E1" w14:textId="77777777" w:rsidR="00FE7952" w:rsidRDefault="00FE7952" w:rsidP="00FE7952">
      <w:pPr>
        <w:pStyle w:val="Heading3"/>
        <w:rPr>
          <w:rFonts w:ascii="Courier New" w:hAnsi="Courier New" w:cs="Courier New"/>
          <w:lang w:eastAsia="zh-CN"/>
        </w:rPr>
      </w:pPr>
      <w:r>
        <w:rPr>
          <w:lang w:eastAsia="zh-CN"/>
        </w:rPr>
        <w:lastRenderedPageBreak/>
        <w:t>5.3.</w:t>
      </w:r>
      <w:r>
        <w:t>116</w:t>
      </w:r>
      <w:r>
        <w:rPr>
          <w:lang w:eastAsia="zh-CN"/>
        </w:rPr>
        <w:tab/>
      </w:r>
      <w:proofErr w:type="spellStart"/>
      <w:r>
        <w:rPr>
          <w:lang w:eastAsia="zh-CN"/>
        </w:rPr>
        <w:t>SNPNId</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4CBBA2AF" w14:textId="77777777" w:rsidR="00FE7952" w:rsidRDefault="00FE7952" w:rsidP="00FE7952">
      <w:pPr>
        <w:pStyle w:val="Heading4"/>
      </w:pPr>
      <w:r>
        <w:rPr>
          <w:lang w:eastAsia="zh-CN"/>
        </w:rPr>
        <w:t>5</w:t>
      </w:r>
      <w:r>
        <w:t>.3.116.1</w:t>
      </w:r>
      <w:r>
        <w:tab/>
        <w:t>Definition</w:t>
      </w:r>
    </w:p>
    <w:p w14:paraId="555CF175" w14:textId="77777777" w:rsidR="00FE7952" w:rsidRDefault="00FE7952" w:rsidP="00FE7952">
      <w:r>
        <w:t>This &lt;&lt;</w:t>
      </w:r>
      <w:proofErr w:type="spellStart"/>
      <w:r>
        <w:t>dataType</w:t>
      </w:r>
      <w:proofErr w:type="spellEnd"/>
      <w:r>
        <w:t>&gt;&gt; represents the information of a SNPN identification.</w:t>
      </w:r>
    </w:p>
    <w:p w14:paraId="69A80632" w14:textId="77777777" w:rsidR="00FE7952" w:rsidRDefault="00FE7952" w:rsidP="00FE7952">
      <w:pPr>
        <w:pStyle w:val="Heading4"/>
      </w:pPr>
      <w:r>
        <w:rPr>
          <w:lang w:eastAsia="zh-CN"/>
        </w:rPr>
        <w:t>5</w:t>
      </w:r>
      <w:r>
        <w:t>.3.116.2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08146602"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E028D32"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2EF999E"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CE5364F"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06174E7"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5CE93AB" w14:textId="77777777" w:rsidR="00FE7952" w:rsidRDefault="00FE7952" w:rsidP="00C25616">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103C11F" w14:textId="77777777" w:rsidR="00FE7952" w:rsidRDefault="00FE7952" w:rsidP="00C25616">
            <w:pPr>
              <w:pStyle w:val="TAH"/>
            </w:pPr>
            <w:proofErr w:type="spellStart"/>
            <w:r>
              <w:t>isNotifyable</w:t>
            </w:r>
            <w:proofErr w:type="spellEnd"/>
          </w:p>
        </w:tc>
      </w:tr>
      <w:tr w:rsidR="00FE7952" w14:paraId="0C4524F8"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119A007F" w14:textId="77777777" w:rsidR="00FE7952" w:rsidRPr="00F36732" w:rsidRDefault="00FE7952" w:rsidP="00C25616">
            <w:pPr>
              <w:pStyle w:val="TAL"/>
              <w:rPr>
                <w:rFonts w:ascii="Courier New" w:hAnsi="Courier New" w:cs="Courier New"/>
                <w:lang w:eastAsia="zh-CN"/>
              </w:rPr>
            </w:pPr>
            <w:proofErr w:type="spellStart"/>
            <w:r>
              <w:rPr>
                <w:rFonts w:ascii="Courier New" w:hAnsi="Courier New" w:cs="Courier New"/>
                <w:lang w:eastAsia="zh-CN"/>
              </w:rPr>
              <w:t>mCC</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5C11B5BB"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2E75A1DC"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71CF4BB0"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389785D1"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27F5658A" w14:textId="77777777" w:rsidR="00FE7952" w:rsidRDefault="00FE7952" w:rsidP="00C25616">
            <w:pPr>
              <w:pStyle w:val="TAL"/>
              <w:jc w:val="center"/>
              <w:rPr>
                <w:lang w:eastAsia="zh-CN"/>
              </w:rPr>
            </w:pPr>
            <w:r>
              <w:rPr>
                <w:lang w:eastAsia="zh-CN"/>
              </w:rPr>
              <w:t>T</w:t>
            </w:r>
          </w:p>
        </w:tc>
      </w:tr>
      <w:tr w:rsidR="00FE7952" w14:paraId="4FA5A6A4"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53A7FCA8" w14:textId="77777777" w:rsidR="00FE7952" w:rsidRPr="00F36732" w:rsidRDefault="00FE7952" w:rsidP="00C25616">
            <w:pPr>
              <w:pStyle w:val="TAL"/>
              <w:rPr>
                <w:rFonts w:ascii="Courier New" w:hAnsi="Courier New" w:cs="Courier New"/>
                <w:lang w:eastAsia="zh-CN"/>
              </w:rPr>
            </w:pPr>
            <w:proofErr w:type="spellStart"/>
            <w:r>
              <w:rPr>
                <w:rFonts w:ascii="Courier New" w:hAnsi="Courier New" w:cs="Courier New"/>
                <w:lang w:eastAsia="zh-CN"/>
              </w:rPr>
              <w:t>mNC</w:t>
            </w:r>
            <w:proofErr w:type="spellEnd"/>
          </w:p>
        </w:tc>
        <w:tc>
          <w:tcPr>
            <w:tcW w:w="523" w:type="pct"/>
            <w:tcBorders>
              <w:top w:val="single" w:sz="4" w:space="0" w:color="auto"/>
              <w:left w:val="single" w:sz="4" w:space="0" w:color="auto"/>
              <w:bottom w:val="single" w:sz="4" w:space="0" w:color="auto"/>
              <w:right w:val="single" w:sz="4" w:space="0" w:color="auto"/>
            </w:tcBorders>
          </w:tcPr>
          <w:p w14:paraId="6E94AC91"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58AD3A53"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08A3618A"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7EE1A75F"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31DEE937" w14:textId="77777777" w:rsidR="00FE7952" w:rsidRDefault="00FE7952" w:rsidP="00C25616">
            <w:pPr>
              <w:pStyle w:val="TAL"/>
              <w:jc w:val="center"/>
              <w:rPr>
                <w:lang w:eastAsia="zh-CN"/>
              </w:rPr>
            </w:pPr>
            <w:r>
              <w:rPr>
                <w:lang w:eastAsia="zh-CN"/>
              </w:rPr>
              <w:t>T</w:t>
            </w:r>
          </w:p>
        </w:tc>
      </w:tr>
      <w:tr w:rsidR="00FE7952" w14:paraId="48AD8765"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20F6BC3E" w14:textId="77777777" w:rsidR="00FE7952" w:rsidRPr="00F36732" w:rsidRDefault="00FE7952" w:rsidP="00C25616">
            <w:pPr>
              <w:pStyle w:val="TAL"/>
              <w:rPr>
                <w:lang w:eastAsia="zh-CN"/>
              </w:rPr>
            </w:pPr>
            <w:proofErr w:type="spellStart"/>
            <w:r>
              <w:rPr>
                <w:rFonts w:ascii="Courier New" w:hAnsi="Courier New" w:cs="Courier New"/>
                <w:lang w:eastAsia="zh-CN"/>
              </w:rPr>
              <w:t>nId</w:t>
            </w:r>
            <w:proofErr w:type="spellEnd"/>
          </w:p>
        </w:tc>
        <w:tc>
          <w:tcPr>
            <w:tcW w:w="523" w:type="pct"/>
            <w:tcBorders>
              <w:top w:val="single" w:sz="4" w:space="0" w:color="auto"/>
              <w:left w:val="single" w:sz="4" w:space="0" w:color="auto"/>
              <w:bottom w:val="single" w:sz="4" w:space="0" w:color="auto"/>
              <w:right w:val="single" w:sz="4" w:space="0" w:color="auto"/>
            </w:tcBorders>
          </w:tcPr>
          <w:p w14:paraId="34A0681F"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08C73FB0"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5EE2EEEB"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2F49F1D"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3D88EB09" w14:textId="77777777" w:rsidR="00FE7952" w:rsidRDefault="00FE7952" w:rsidP="00C25616">
            <w:pPr>
              <w:pStyle w:val="TAL"/>
              <w:jc w:val="center"/>
              <w:rPr>
                <w:lang w:eastAsia="zh-CN"/>
              </w:rPr>
            </w:pPr>
            <w:r>
              <w:rPr>
                <w:lang w:eastAsia="zh-CN"/>
              </w:rPr>
              <w:t>T</w:t>
            </w:r>
          </w:p>
        </w:tc>
      </w:tr>
    </w:tbl>
    <w:p w14:paraId="44300056" w14:textId="77777777" w:rsidR="00FE7952" w:rsidRDefault="00FE7952" w:rsidP="00FE7952">
      <w:pPr>
        <w:pStyle w:val="Heading4"/>
      </w:pPr>
      <w:r>
        <w:t>5.3.116.3</w:t>
      </w:r>
      <w:r>
        <w:tab/>
        <w:t>Attribute constraints</w:t>
      </w:r>
    </w:p>
    <w:p w14:paraId="0089CA7F" w14:textId="77777777" w:rsidR="00FE7952" w:rsidRDefault="00FE7952" w:rsidP="00FE7952">
      <w:r>
        <w:t>None.</w:t>
      </w:r>
    </w:p>
    <w:p w14:paraId="412A2927" w14:textId="77777777" w:rsidR="00FE7952" w:rsidRDefault="00FE7952" w:rsidP="00FE7952">
      <w:pPr>
        <w:pStyle w:val="Heading4"/>
      </w:pPr>
      <w:r>
        <w:t>5.3.116.4</w:t>
      </w:r>
      <w:r>
        <w:tab/>
        <w:t>Notifications</w:t>
      </w:r>
    </w:p>
    <w:p w14:paraId="09798DCC" w14:textId="64E693F4" w:rsidR="00FE7952" w:rsidRDefault="00FE7952" w:rsidP="00FE7952">
      <w:r>
        <w:t xml:space="preserve">The </w:t>
      </w:r>
      <w:ins w:id="533" w:author="e159" w:date="2025-01-21T10:39:00Z">
        <w:r w:rsidR="00F949BF">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31ADCD8" w14:textId="77777777" w:rsidR="00F949BF" w:rsidRDefault="00F949BF" w:rsidP="00FE7952"/>
    <w:p w14:paraId="373312CA" w14:textId="77777777" w:rsidR="008C1B0C" w:rsidRDefault="008C1B0C"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1B0C" w:rsidRPr="00477531" w14:paraId="288FA12F" w14:textId="77777777" w:rsidTr="00C25616">
        <w:tc>
          <w:tcPr>
            <w:tcW w:w="9521" w:type="dxa"/>
            <w:shd w:val="clear" w:color="auto" w:fill="FFFFCC"/>
            <w:vAlign w:val="center"/>
          </w:tcPr>
          <w:p w14:paraId="05A8674D" w14:textId="77777777" w:rsidR="008C1B0C" w:rsidRPr="00477531" w:rsidRDefault="008C1B0C" w:rsidP="00C25616">
            <w:pPr>
              <w:jc w:val="center"/>
              <w:rPr>
                <w:rFonts w:ascii="Arial" w:hAnsi="Arial" w:cs="Arial"/>
                <w:b/>
                <w:bCs/>
                <w:sz w:val="28"/>
                <w:szCs w:val="28"/>
              </w:rPr>
            </w:pPr>
            <w:r>
              <w:rPr>
                <w:rFonts w:ascii="Arial" w:hAnsi="Arial" w:cs="Arial"/>
                <w:b/>
                <w:bCs/>
                <w:sz w:val="28"/>
                <w:szCs w:val="28"/>
              </w:rPr>
              <w:t>Next change</w:t>
            </w:r>
          </w:p>
        </w:tc>
      </w:tr>
    </w:tbl>
    <w:p w14:paraId="5A40FB6E" w14:textId="77777777" w:rsidR="008C1B0C" w:rsidRDefault="008C1B0C" w:rsidP="00FE7952">
      <w:pPr>
        <w:rPr>
          <w:lang w:eastAsia="zh-CN"/>
        </w:rPr>
      </w:pPr>
    </w:p>
    <w:p w14:paraId="39919F82" w14:textId="77777777" w:rsidR="00FE7952" w:rsidRDefault="00FE7952" w:rsidP="00FE7952">
      <w:pPr>
        <w:pStyle w:val="Heading3"/>
      </w:pPr>
      <w:r>
        <w:t>5.3.120</w:t>
      </w:r>
      <w:r>
        <w:tab/>
      </w:r>
      <w:r>
        <w:rPr>
          <w:rFonts w:ascii="Courier New" w:hAnsi="Courier New" w:cs="Courier New"/>
          <w:lang w:eastAsia="zh-CN"/>
        </w:rPr>
        <w:t>5GCNfConnEcmInfo</w:t>
      </w:r>
      <w:r>
        <w:t xml:space="preserve"> &lt;&lt;</w:t>
      </w:r>
      <w:proofErr w:type="spellStart"/>
      <w:r w:rsidRPr="002B2FAB">
        <w:t>dataType</w:t>
      </w:r>
      <w:proofErr w:type="spellEnd"/>
      <w:r>
        <w:t>&gt;&gt;</w:t>
      </w:r>
    </w:p>
    <w:p w14:paraId="22A115BF" w14:textId="77777777" w:rsidR="00FE7952" w:rsidRDefault="00FE7952" w:rsidP="00FE7952">
      <w:pPr>
        <w:pStyle w:val="Heading4"/>
      </w:pPr>
      <w:r>
        <w:t>5.3.120.1</w:t>
      </w:r>
      <w:r>
        <w:tab/>
        <w:t>Definition</w:t>
      </w:r>
    </w:p>
    <w:p w14:paraId="18CBF9DC" w14:textId="77777777" w:rsidR="00FE7952" w:rsidRDefault="00FE7952" w:rsidP="00FE7952">
      <w:r>
        <w:t>This data type specifies the 5GC NF connection information.</w:t>
      </w:r>
    </w:p>
    <w:p w14:paraId="643D2C9C" w14:textId="77777777" w:rsidR="00FE7952" w:rsidRDefault="00FE7952" w:rsidP="00FE7952">
      <w:pPr>
        <w:pStyle w:val="Heading4"/>
      </w:pPr>
      <w:r>
        <w:t>5.3.120.2</w:t>
      </w:r>
      <w:r>
        <w:tab/>
        <w:t>Attributes</w:t>
      </w:r>
    </w:p>
    <w:p w14:paraId="19E545A6"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2C6E859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0BADB724"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2579EA5"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166DED1F"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122E7530"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1B526B63"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43EE6A3D" w14:textId="77777777" w:rsidR="00FE7952" w:rsidRDefault="00FE7952" w:rsidP="00C25616">
            <w:pPr>
              <w:pStyle w:val="TAH"/>
            </w:pPr>
            <w:proofErr w:type="spellStart"/>
            <w:r>
              <w:t>isNotifyable</w:t>
            </w:r>
            <w:proofErr w:type="spellEnd"/>
          </w:p>
        </w:tc>
      </w:tr>
      <w:tr w:rsidR="00FE7952" w14:paraId="72A52A6B"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708E7F9" w14:textId="77777777" w:rsidR="00FE7952" w:rsidRPr="003E5FE0" w:rsidRDefault="00FE7952" w:rsidP="00C25616">
            <w:pPr>
              <w:keepNext/>
              <w:keepLines/>
              <w:spacing w:after="0"/>
              <w:rPr>
                <w:rFonts w:ascii="Courier New" w:hAnsi="Courier New"/>
                <w:sz w:val="18"/>
                <w:szCs w:val="18"/>
              </w:rPr>
            </w:pPr>
            <w:r w:rsidRPr="003E5FE0">
              <w:rPr>
                <w:rFonts w:ascii="Courier New" w:hAnsi="Courier New"/>
                <w:sz w:val="18"/>
                <w:szCs w:val="18"/>
              </w:rPr>
              <w:t>5GCNFType</w:t>
            </w:r>
          </w:p>
        </w:tc>
        <w:tc>
          <w:tcPr>
            <w:tcW w:w="947" w:type="dxa"/>
            <w:tcBorders>
              <w:top w:val="single" w:sz="4" w:space="0" w:color="auto"/>
              <w:left w:val="single" w:sz="4" w:space="0" w:color="auto"/>
              <w:bottom w:val="single" w:sz="4" w:space="0" w:color="auto"/>
              <w:right w:val="single" w:sz="4" w:space="0" w:color="auto"/>
            </w:tcBorders>
            <w:hideMark/>
          </w:tcPr>
          <w:p w14:paraId="1BB812AD"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FB13ACE"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D29E75F"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B9E0F23"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9B79392" w14:textId="77777777" w:rsidR="00FE7952" w:rsidRDefault="00FE7952" w:rsidP="00C25616">
            <w:pPr>
              <w:pStyle w:val="TAL"/>
              <w:jc w:val="center"/>
              <w:rPr>
                <w:lang w:eastAsia="zh-CN"/>
              </w:rPr>
            </w:pPr>
            <w:r>
              <w:rPr>
                <w:rFonts w:cs="Arial"/>
                <w:lang w:eastAsia="zh-CN"/>
              </w:rPr>
              <w:t>T</w:t>
            </w:r>
          </w:p>
        </w:tc>
      </w:tr>
      <w:tr w:rsidR="00FE7952" w14:paraId="1D6B6519"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5937AB" w14:textId="77777777" w:rsidR="00FE7952" w:rsidRPr="003E5FE0" w:rsidRDefault="00FE7952" w:rsidP="00C25616">
            <w:pPr>
              <w:keepNext/>
              <w:keepLines/>
              <w:spacing w:after="0"/>
              <w:rPr>
                <w:rFonts w:ascii="Courier New" w:hAnsi="Courier New"/>
                <w:sz w:val="18"/>
                <w:szCs w:val="18"/>
              </w:rPr>
            </w:pPr>
            <w:r w:rsidRPr="003E5FE0">
              <w:rPr>
                <w:rFonts w:ascii="Courier New" w:hAnsi="Courier New"/>
                <w:sz w:val="18"/>
                <w:szCs w:val="18"/>
              </w:rPr>
              <w:t>5GCNFIpAddress</w:t>
            </w:r>
          </w:p>
        </w:tc>
        <w:tc>
          <w:tcPr>
            <w:tcW w:w="947" w:type="dxa"/>
            <w:tcBorders>
              <w:top w:val="single" w:sz="4" w:space="0" w:color="auto"/>
              <w:left w:val="single" w:sz="4" w:space="0" w:color="auto"/>
              <w:bottom w:val="single" w:sz="4" w:space="0" w:color="auto"/>
              <w:right w:val="single" w:sz="4" w:space="0" w:color="auto"/>
            </w:tcBorders>
            <w:hideMark/>
          </w:tcPr>
          <w:p w14:paraId="0AB96B13"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64D641D"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2066674"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A9559A4"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E9CB8D4" w14:textId="77777777" w:rsidR="00FE7952" w:rsidRDefault="00FE7952" w:rsidP="00C25616">
            <w:pPr>
              <w:pStyle w:val="TAL"/>
              <w:jc w:val="center"/>
              <w:rPr>
                <w:rFonts w:cs="Arial"/>
                <w:lang w:eastAsia="zh-CN"/>
              </w:rPr>
            </w:pPr>
            <w:r>
              <w:rPr>
                <w:rFonts w:cs="Arial"/>
                <w:lang w:eastAsia="zh-CN"/>
              </w:rPr>
              <w:t>T</w:t>
            </w:r>
          </w:p>
        </w:tc>
      </w:tr>
      <w:tr w:rsidR="00FE7952" w14:paraId="706B6B98"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C123FE2" w14:textId="77777777" w:rsidR="00FE7952" w:rsidRPr="003E5FE0" w:rsidRDefault="00FE7952" w:rsidP="00C25616">
            <w:pPr>
              <w:keepNext/>
              <w:keepLines/>
              <w:spacing w:after="0"/>
              <w:rPr>
                <w:rFonts w:ascii="Courier New" w:hAnsi="Courier New"/>
                <w:sz w:val="18"/>
                <w:szCs w:val="18"/>
              </w:rPr>
            </w:pPr>
            <w:r w:rsidRPr="003E5FE0">
              <w:rPr>
                <w:rFonts w:ascii="Courier New" w:hAnsi="Courier New"/>
                <w:sz w:val="18"/>
                <w:szCs w:val="18"/>
              </w:rPr>
              <w:t>5GCNFRef</w:t>
            </w:r>
          </w:p>
        </w:tc>
        <w:tc>
          <w:tcPr>
            <w:tcW w:w="947" w:type="dxa"/>
            <w:tcBorders>
              <w:top w:val="single" w:sz="4" w:space="0" w:color="auto"/>
              <w:left w:val="single" w:sz="4" w:space="0" w:color="auto"/>
              <w:bottom w:val="single" w:sz="4" w:space="0" w:color="auto"/>
              <w:right w:val="single" w:sz="4" w:space="0" w:color="auto"/>
            </w:tcBorders>
            <w:hideMark/>
          </w:tcPr>
          <w:p w14:paraId="232985BD"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AFC65D3"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FDB120B"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24FE0EC"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D74AF07" w14:textId="77777777" w:rsidR="00FE7952" w:rsidRDefault="00FE7952" w:rsidP="00C25616">
            <w:pPr>
              <w:pStyle w:val="TAL"/>
              <w:jc w:val="center"/>
              <w:rPr>
                <w:rFonts w:cs="Arial"/>
                <w:lang w:eastAsia="zh-CN"/>
              </w:rPr>
            </w:pPr>
            <w:r>
              <w:rPr>
                <w:rFonts w:cs="Arial"/>
                <w:lang w:eastAsia="zh-CN"/>
              </w:rPr>
              <w:t>T</w:t>
            </w:r>
          </w:p>
        </w:tc>
      </w:tr>
    </w:tbl>
    <w:p w14:paraId="640B8E11" w14:textId="77777777" w:rsidR="00FE7952" w:rsidRDefault="00FE7952" w:rsidP="00FE7952"/>
    <w:p w14:paraId="2A561917" w14:textId="77777777" w:rsidR="00FE7952" w:rsidRDefault="00FE7952" w:rsidP="00FE7952">
      <w:pPr>
        <w:pStyle w:val="EditorsNote"/>
      </w:pPr>
      <w:r>
        <w:t xml:space="preserve">Editor’s note: Role based attribute of 5GCNfRef inside the </w:t>
      </w:r>
      <w:proofErr w:type="spellStart"/>
      <w:r>
        <w:t>dataType</w:t>
      </w:r>
      <w:proofErr w:type="spellEnd"/>
      <w:r>
        <w:t xml:space="preserve"> needs further work.</w:t>
      </w:r>
    </w:p>
    <w:p w14:paraId="440D44F2" w14:textId="77777777" w:rsidR="00FE7952" w:rsidRPr="00FC2BEF" w:rsidRDefault="00FE7952" w:rsidP="00FE7952">
      <w:pPr>
        <w:pStyle w:val="Heading4"/>
      </w:pPr>
      <w:r w:rsidRPr="00FC2BEF">
        <w:t>5.3.120.3</w:t>
      </w:r>
      <w:r w:rsidRPr="00FC2BEF">
        <w:tab/>
        <w:t>Attribute constraints</w:t>
      </w:r>
    </w:p>
    <w:p w14:paraId="4C1ADD97" w14:textId="77777777" w:rsidR="00FE7952" w:rsidRPr="00FC2BEF" w:rsidRDefault="00FE7952" w:rsidP="00FE7952">
      <w:r w:rsidRPr="00FC2BEF">
        <w:t>None</w:t>
      </w:r>
    </w:p>
    <w:p w14:paraId="3DB3D65A" w14:textId="77777777" w:rsidR="00FE7952" w:rsidRPr="00FC2BEF" w:rsidRDefault="00FE7952" w:rsidP="00FE7952">
      <w:pPr>
        <w:pStyle w:val="Heading4"/>
      </w:pPr>
      <w:r w:rsidRPr="00FC2BEF">
        <w:t>5.3.120.4</w:t>
      </w:r>
      <w:r w:rsidRPr="00FC2BEF">
        <w:tab/>
        <w:t>Notifications</w:t>
      </w:r>
    </w:p>
    <w:p w14:paraId="37331522" w14:textId="484D6FA5" w:rsidR="00FE7952" w:rsidRDefault="00FE7952" w:rsidP="00FE7952">
      <w:r>
        <w:t xml:space="preserve">The subclause </w:t>
      </w:r>
      <w:ins w:id="534" w:author="e159" w:date="2025-01-21T10:40:00Z">
        <w:r w:rsidR="008C1B0C">
          <w:t>5</w:t>
        </w:r>
      </w:ins>
      <w:del w:id="535" w:author="e159" w:date="2025-01-21T10:40:00Z">
        <w:r w:rsidDel="008C1B0C">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1B0C" w:rsidRPr="00477531" w14:paraId="6C2F3AC1" w14:textId="77777777" w:rsidTr="00C25616">
        <w:tc>
          <w:tcPr>
            <w:tcW w:w="9521" w:type="dxa"/>
            <w:shd w:val="clear" w:color="auto" w:fill="FFFFCC"/>
            <w:vAlign w:val="center"/>
          </w:tcPr>
          <w:p w14:paraId="31C1A04B" w14:textId="77777777" w:rsidR="008C1B0C" w:rsidRPr="00477531" w:rsidRDefault="008C1B0C" w:rsidP="00C25616">
            <w:pPr>
              <w:jc w:val="center"/>
              <w:rPr>
                <w:rFonts w:ascii="Arial" w:hAnsi="Arial" w:cs="Arial"/>
                <w:b/>
                <w:bCs/>
                <w:sz w:val="28"/>
                <w:szCs w:val="28"/>
              </w:rPr>
            </w:pPr>
            <w:r>
              <w:rPr>
                <w:rFonts w:ascii="Arial" w:hAnsi="Arial" w:cs="Arial"/>
                <w:b/>
                <w:bCs/>
                <w:sz w:val="28"/>
                <w:szCs w:val="28"/>
              </w:rPr>
              <w:t>Next change</w:t>
            </w:r>
          </w:p>
        </w:tc>
      </w:tr>
    </w:tbl>
    <w:p w14:paraId="05301A34" w14:textId="77777777" w:rsidR="008C1B0C" w:rsidRDefault="008C1B0C" w:rsidP="00FE7952"/>
    <w:p w14:paraId="3DBE9C68" w14:textId="77777777" w:rsidR="00FE7952" w:rsidRDefault="00FE7952" w:rsidP="00FE7952">
      <w:pPr>
        <w:pStyle w:val="Heading3"/>
      </w:pPr>
      <w:r>
        <w:lastRenderedPageBreak/>
        <w:t>5.3.121</w:t>
      </w:r>
      <w:r>
        <w:tab/>
      </w:r>
      <w:proofErr w:type="spellStart"/>
      <w:r>
        <w:rPr>
          <w:rFonts w:ascii="Courier New" w:hAnsi="Courier New" w:cs="Courier New"/>
          <w:lang w:eastAsia="zh-CN"/>
        </w:rPr>
        <w:t>UPFConnInfo</w:t>
      </w:r>
      <w:proofErr w:type="spellEnd"/>
      <w:r>
        <w:t xml:space="preserve"> &lt;&lt;</w:t>
      </w:r>
      <w:proofErr w:type="spellStart"/>
      <w:r w:rsidRPr="002B2FAB">
        <w:t>dataType</w:t>
      </w:r>
      <w:proofErr w:type="spellEnd"/>
      <w:r>
        <w:t>&gt;&gt;</w:t>
      </w:r>
    </w:p>
    <w:p w14:paraId="54832091" w14:textId="77777777" w:rsidR="00FE7952" w:rsidRDefault="00FE7952" w:rsidP="00FE7952">
      <w:pPr>
        <w:pStyle w:val="Heading4"/>
      </w:pPr>
      <w:r>
        <w:t>5.3.121.1</w:t>
      </w:r>
      <w:r>
        <w:tab/>
        <w:t>Definition</w:t>
      </w:r>
    </w:p>
    <w:p w14:paraId="45852BE6" w14:textId="77777777" w:rsidR="00FE7952" w:rsidRDefault="00FE7952" w:rsidP="00FE7952">
      <w:r>
        <w:t xml:space="preserve">This data type specifies the </w:t>
      </w:r>
      <w:bookmarkStart w:id="536" w:name="_Hlk92198647"/>
      <w:r>
        <w:t>UPF connection information</w:t>
      </w:r>
      <w:bookmarkEnd w:id="536"/>
      <w:r>
        <w:t>.</w:t>
      </w:r>
    </w:p>
    <w:p w14:paraId="20F1EC80" w14:textId="77777777" w:rsidR="00FE7952" w:rsidRDefault="00FE7952" w:rsidP="00FE7952">
      <w:pPr>
        <w:pStyle w:val="Heading4"/>
      </w:pPr>
      <w:r>
        <w:t>5.3.121.2</w:t>
      </w:r>
      <w:r>
        <w:tab/>
        <w:t>Attributes</w:t>
      </w:r>
    </w:p>
    <w:p w14:paraId="7C0AAB16"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6CACC15C"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40525ADC"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2748B1B"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3C0954D7"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4D088144"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5A53DA47"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5DE9C80F" w14:textId="77777777" w:rsidR="00FE7952" w:rsidRDefault="00FE7952" w:rsidP="00C25616">
            <w:pPr>
              <w:pStyle w:val="TAH"/>
            </w:pPr>
            <w:proofErr w:type="spellStart"/>
            <w:r>
              <w:t>isNotifyable</w:t>
            </w:r>
            <w:proofErr w:type="spellEnd"/>
          </w:p>
        </w:tc>
      </w:tr>
      <w:tr w:rsidR="00FE7952" w14:paraId="2637CE4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A82E56D" w14:textId="77777777" w:rsidR="00FE7952" w:rsidRPr="003E5FE0" w:rsidRDefault="00FE7952" w:rsidP="00C25616">
            <w:pPr>
              <w:keepNext/>
              <w:keepLines/>
              <w:spacing w:after="0"/>
              <w:rPr>
                <w:rFonts w:ascii="Courier New" w:hAnsi="Courier New"/>
                <w:sz w:val="18"/>
                <w:szCs w:val="18"/>
              </w:rPr>
            </w:pPr>
            <w:proofErr w:type="spellStart"/>
            <w:r>
              <w:rPr>
                <w:rFonts w:ascii="Courier New" w:hAnsi="Courier New"/>
                <w:sz w:val="18"/>
                <w:szCs w:val="18"/>
              </w:rPr>
              <w:t>uPFIpAddress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AA85BF1"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7DC021F"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E4A2360"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D3BD19F"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AE5A000" w14:textId="77777777" w:rsidR="00FE7952" w:rsidRDefault="00FE7952" w:rsidP="00C25616">
            <w:pPr>
              <w:pStyle w:val="TAL"/>
              <w:jc w:val="center"/>
              <w:rPr>
                <w:lang w:eastAsia="zh-CN"/>
              </w:rPr>
            </w:pPr>
            <w:r>
              <w:rPr>
                <w:rFonts w:cs="Arial"/>
                <w:lang w:eastAsia="zh-CN"/>
              </w:rPr>
              <w:t>T</w:t>
            </w:r>
          </w:p>
        </w:tc>
      </w:tr>
      <w:tr w:rsidR="00FE7952" w14:paraId="45D9E0F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F269EA" w14:textId="77777777" w:rsidR="00FE7952" w:rsidRPr="003E5FE0" w:rsidRDefault="00FE7952" w:rsidP="00C25616">
            <w:pPr>
              <w:keepNext/>
              <w:keepLines/>
              <w:spacing w:after="0"/>
              <w:rPr>
                <w:rFonts w:ascii="Courier New" w:hAnsi="Courier New"/>
                <w:sz w:val="18"/>
                <w:szCs w:val="18"/>
              </w:rPr>
            </w:pPr>
            <w:proofErr w:type="spellStart"/>
            <w:r>
              <w:rPr>
                <w:rFonts w:ascii="Courier New" w:hAnsi="Courier New"/>
                <w:sz w:val="18"/>
                <w:szCs w:val="18"/>
              </w:rPr>
              <w:t>uPFRef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FD61F34"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4780EFE"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CE3FEEB"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1B72C46"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B2A6E65" w14:textId="77777777" w:rsidR="00FE7952" w:rsidRDefault="00FE7952" w:rsidP="00C25616">
            <w:pPr>
              <w:pStyle w:val="TAL"/>
              <w:jc w:val="center"/>
              <w:rPr>
                <w:rFonts w:cs="Arial"/>
                <w:lang w:eastAsia="zh-CN"/>
              </w:rPr>
            </w:pPr>
            <w:r>
              <w:rPr>
                <w:rFonts w:cs="Arial"/>
                <w:lang w:eastAsia="zh-CN"/>
              </w:rPr>
              <w:t>T</w:t>
            </w:r>
          </w:p>
        </w:tc>
      </w:tr>
    </w:tbl>
    <w:p w14:paraId="52997B57" w14:textId="77777777" w:rsidR="00FE7952" w:rsidRDefault="00FE7952" w:rsidP="00FE7952"/>
    <w:p w14:paraId="651D973D" w14:textId="77777777" w:rsidR="00FE7952" w:rsidRDefault="00FE7952" w:rsidP="00FE7952">
      <w:pPr>
        <w:pStyle w:val="Heading4"/>
      </w:pPr>
      <w:r>
        <w:t>5.3.121.3</w:t>
      </w:r>
      <w:r>
        <w:tab/>
        <w:t>Attribute constraints</w:t>
      </w:r>
    </w:p>
    <w:p w14:paraId="3B3FE8CF" w14:textId="77777777" w:rsidR="00FE7952" w:rsidRDefault="00FE7952" w:rsidP="00FE7952">
      <w:r>
        <w:t>None</w:t>
      </w:r>
    </w:p>
    <w:p w14:paraId="1DD32B63" w14:textId="77777777" w:rsidR="00FE7952" w:rsidRDefault="00FE7952" w:rsidP="00FE7952">
      <w:pPr>
        <w:pStyle w:val="Heading4"/>
      </w:pPr>
      <w:r>
        <w:t>5.3.121.4</w:t>
      </w:r>
      <w:r>
        <w:tab/>
        <w:t>Notifications</w:t>
      </w:r>
    </w:p>
    <w:p w14:paraId="493434CE" w14:textId="09D6AFB9" w:rsidR="00FE7952" w:rsidRDefault="00FE7952" w:rsidP="00FE7952">
      <w:r>
        <w:t xml:space="preserve">The subclause </w:t>
      </w:r>
      <w:ins w:id="537" w:author="e159" w:date="2025-01-21T10:41:00Z">
        <w:r w:rsidR="008C1B0C">
          <w:t>5</w:t>
        </w:r>
      </w:ins>
      <w:del w:id="538" w:author="e159" w:date="2025-01-21T10:41:00Z">
        <w:r w:rsidDel="008C1B0C">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74C8562" w14:textId="77777777" w:rsidR="008C1B0C" w:rsidRDefault="008C1B0C"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1B0C" w:rsidRPr="00477531" w14:paraId="591BF56B" w14:textId="77777777" w:rsidTr="00C25616">
        <w:tc>
          <w:tcPr>
            <w:tcW w:w="9521" w:type="dxa"/>
            <w:shd w:val="clear" w:color="auto" w:fill="FFFFCC"/>
            <w:vAlign w:val="center"/>
          </w:tcPr>
          <w:p w14:paraId="7CAECDD9" w14:textId="77777777" w:rsidR="008C1B0C" w:rsidRPr="00477531" w:rsidRDefault="008C1B0C" w:rsidP="00C25616">
            <w:pPr>
              <w:jc w:val="center"/>
              <w:rPr>
                <w:rFonts w:ascii="Arial" w:hAnsi="Arial" w:cs="Arial"/>
                <w:b/>
                <w:bCs/>
                <w:sz w:val="28"/>
                <w:szCs w:val="28"/>
              </w:rPr>
            </w:pPr>
            <w:r>
              <w:rPr>
                <w:rFonts w:ascii="Arial" w:hAnsi="Arial" w:cs="Arial"/>
                <w:b/>
                <w:bCs/>
                <w:sz w:val="28"/>
                <w:szCs w:val="28"/>
              </w:rPr>
              <w:t>Next change</w:t>
            </w:r>
          </w:p>
        </w:tc>
      </w:tr>
    </w:tbl>
    <w:p w14:paraId="7670A08A" w14:textId="77777777" w:rsidR="008C1B0C" w:rsidRDefault="008C1B0C" w:rsidP="00FE7952"/>
    <w:p w14:paraId="72DA9362" w14:textId="77777777" w:rsidR="00FE7952" w:rsidRDefault="00FE7952" w:rsidP="00FE7952">
      <w:pPr>
        <w:pStyle w:val="Heading3"/>
        <w:rPr>
          <w:rFonts w:ascii="Courier New" w:hAnsi="Courier New" w:cs="Courier New"/>
          <w:lang w:eastAsia="zh-CN"/>
        </w:rPr>
      </w:pPr>
      <w:r>
        <w:rPr>
          <w:lang w:eastAsia="zh-CN"/>
        </w:rPr>
        <w:t>5.3.122</w:t>
      </w:r>
      <w:r>
        <w:rPr>
          <w:lang w:eastAsia="zh-CN"/>
        </w:rPr>
        <w:tab/>
      </w:r>
      <w:proofErr w:type="spellStart"/>
      <w:r>
        <w:rPr>
          <w:lang w:eastAsia="zh-CN"/>
        </w:rPr>
        <w:t>SnssaiSmfInfoItem</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4654FA8E" w14:textId="77777777" w:rsidR="00FE7952" w:rsidRDefault="00FE7952" w:rsidP="00FE7952">
      <w:pPr>
        <w:pStyle w:val="Heading4"/>
      </w:pPr>
      <w:r>
        <w:rPr>
          <w:lang w:eastAsia="zh-CN"/>
        </w:rPr>
        <w:t>5</w:t>
      </w:r>
      <w:r>
        <w:t>.3.122.1</w:t>
      </w:r>
      <w:r>
        <w:tab/>
        <w:t>Definition</w:t>
      </w:r>
    </w:p>
    <w:p w14:paraId="451CFF6A" w14:textId="77777777" w:rsidR="00FE7952" w:rsidRDefault="00FE7952" w:rsidP="00FE7952">
      <w:r>
        <w:t>This &lt;&lt;</w:t>
      </w:r>
      <w:proofErr w:type="spellStart"/>
      <w:r>
        <w:t>dataType</w:t>
      </w:r>
      <w:proofErr w:type="spellEnd"/>
      <w:r>
        <w:t>&gt;&gt; represents the s</w:t>
      </w:r>
      <w:r>
        <w:rPr>
          <w:rFonts w:cs="Arial"/>
          <w:szCs w:val="18"/>
        </w:rPr>
        <w:t>et of parameters supported by SMF for a given S-NSSAI.</w:t>
      </w:r>
    </w:p>
    <w:p w14:paraId="047F5995" w14:textId="77777777" w:rsidR="00FE7952" w:rsidRDefault="00FE7952" w:rsidP="00FE7952">
      <w:pPr>
        <w:pStyle w:val="Heading4"/>
      </w:pPr>
      <w:r>
        <w:rPr>
          <w:lang w:eastAsia="zh-CN"/>
        </w:rPr>
        <w:t>5</w:t>
      </w:r>
      <w:r>
        <w:t>.3.122.2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609B537F"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49C54F7"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C74452D"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38E80BA"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CED2DF1"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208769B" w14:textId="77777777" w:rsidR="00FE7952" w:rsidRDefault="00FE7952" w:rsidP="00C25616">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9BADC1F" w14:textId="77777777" w:rsidR="00FE7952" w:rsidRDefault="00FE7952" w:rsidP="00C25616">
            <w:pPr>
              <w:pStyle w:val="TAH"/>
            </w:pPr>
            <w:proofErr w:type="spellStart"/>
            <w:r>
              <w:t>isNotifyable</w:t>
            </w:r>
            <w:proofErr w:type="spellEnd"/>
          </w:p>
        </w:tc>
      </w:tr>
      <w:tr w:rsidR="00FE7952" w14:paraId="177335C4"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41DF1EDB"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rPr>
              <w:t>sNSSAI</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27AF8ABB"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1469F33D"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3FA533B1"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3FBCE08C"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4BFF2D21" w14:textId="77777777" w:rsidR="00FE7952" w:rsidRDefault="00FE7952" w:rsidP="00C25616">
            <w:pPr>
              <w:pStyle w:val="TAL"/>
              <w:jc w:val="center"/>
              <w:rPr>
                <w:lang w:eastAsia="zh-CN"/>
              </w:rPr>
            </w:pPr>
            <w:r>
              <w:rPr>
                <w:lang w:eastAsia="zh-CN"/>
              </w:rPr>
              <w:t>T</w:t>
            </w:r>
          </w:p>
        </w:tc>
      </w:tr>
      <w:tr w:rsidR="00FE7952" w14:paraId="5EDCB14F"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39E24D76"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dnnSmfInfoList</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39C2769E"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744D6190"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57A4CD2B"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685FCE33"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3E7663BA" w14:textId="77777777" w:rsidR="00FE7952" w:rsidRDefault="00FE7952" w:rsidP="00C25616">
            <w:pPr>
              <w:pStyle w:val="TAL"/>
              <w:jc w:val="center"/>
              <w:rPr>
                <w:lang w:eastAsia="zh-CN"/>
              </w:rPr>
            </w:pPr>
            <w:r>
              <w:rPr>
                <w:lang w:eastAsia="zh-CN"/>
              </w:rPr>
              <w:t>T</w:t>
            </w:r>
          </w:p>
        </w:tc>
      </w:tr>
    </w:tbl>
    <w:p w14:paraId="538AFC43" w14:textId="77777777" w:rsidR="00FE7952" w:rsidRDefault="00FE7952" w:rsidP="00FE7952">
      <w:pPr>
        <w:pStyle w:val="Heading4"/>
      </w:pPr>
      <w:r>
        <w:t>5.3.122.3</w:t>
      </w:r>
      <w:r>
        <w:tab/>
        <w:t>Attribute constraints</w:t>
      </w:r>
    </w:p>
    <w:p w14:paraId="15FC8B02" w14:textId="77777777" w:rsidR="00FE7952" w:rsidRDefault="00FE7952" w:rsidP="00FE7952">
      <w:r>
        <w:t>None.</w:t>
      </w:r>
    </w:p>
    <w:p w14:paraId="146D7816" w14:textId="77777777" w:rsidR="00FE7952" w:rsidRDefault="00FE7952" w:rsidP="00FE7952">
      <w:pPr>
        <w:pStyle w:val="Heading4"/>
      </w:pPr>
      <w:r>
        <w:t>5.3.122.4</w:t>
      </w:r>
      <w:r>
        <w:tab/>
        <w:t>Notifications</w:t>
      </w:r>
    </w:p>
    <w:p w14:paraId="46A4ABD9" w14:textId="0F0EA000" w:rsidR="00FE7952" w:rsidRDefault="00FE7952" w:rsidP="00FE7952">
      <w:r>
        <w:t>The</w:t>
      </w:r>
      <w:ins w:id="539" w:author="e159" w:date="2025-01-21T10:41:00Z">
        <w:r w:rsidR="008C1B0C">
          <w:t xml:space="preserve"> subclause 5.5 of the</w:t>
        </w:r>
      </w:ins>
      <w:r>
        <w:t xml:space="preserv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A661DF8" w14:textId="77777777" w:rsidR="008C1B0C" w:rsidRDefault="008C1B0C"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1B0C" w:rsidRPr="00477531" w14:paraId="13503FEB" w14:textId="77777777" w:rsidTr="00C25616">
        <w:tc>
          <w:tcPr>
            <w:tcW w:w="9521" w:type="dxa"/>
            <w:shd w:val="clear" w:color="auto" w:fill="FFFFCC"/>
            <w:vAlign w:val="center"/>
          </w:tcPr>
          <w:p w14:paraId="4D03513C" w14:textId="77777777" w:rsidR="008C1B0C" w:rsidRPr="00477531" w:rsidRDefault="008C1B0C" w:rsidP="00C25616">
            <w:pPr>
              <w:jc w:val="center"/>
              <w:rPr>
                <w:rFonts w:ascii="Arial" w:hAnsi="Arial" w:cs="Arial"/>
                <w:b/>
                <w:bCs/>
                <w:sz w:val="28"/>
                <w:szCs w:val="28"/>
              </w:rPr>
            </w:pPr>
            <w:r>
              <w:rPr>
                <w:rFonts w:ascii="Arial" w:hAnsi="Arial" w:cs="Arial"/>
                <w:b/>
                <w:bCs/>
                <w:sz w:val="28"/>
                <w:szCs w:val="28"/>
              </w:rPr>
              <w:t>Next change</w:t>
            </w:r>
          </w:p>
        </w:tc>
      </w:tr>
    </w:tbl>
    <w:p w14:paraId="375E15C7" w14:textId="77777777" w:rsidR="008C1B0C" w:rsidRDefault="008C1B0C" w:rsidP="00FE7952">
      <w:pPr>
        <w:rPr>
          <w:lang w:eastAsia="zh-CN"/>
        </w:rPr>
      </w:pPr>
    </w:p>
    <w:p w14:paraId="36618517" w14:textId="77777777" w:rsidR="00FE7952" w:rsidRDefault="00FE7952" w:rsidP="00FE7952">
      <w:pPr>
        <w:pStyle w:val="Heading3"/>
        <w:rPr>
          <w:rFonts w:ascii="Courier New" w:hAnsi="Courier New" w:cs="Courier New"/>
          <w:lang w:eastAsia="zh-CN"/>
        </w:rPr>
      </w:pPr>
      <w:r>
        <w:rPr>
          <w:lang w:eastAsia="zh-CN"/>
        </w:rPr>
        <w:t>5.3.123</w:t>
      </w:r>
      <w:r>
        <w:rPr>
          <w:lang w:eastAsia="zh-CN"/>
        </w:rPr>
        <w:tab/>
      </w:r>
      <w:proofErr w:type="spellStart"/>
      <w:r>
        <w:rPr>
          <w:lang w:eastAsia="zh-CN"/>
        </w:rPr>
        <w:t>DnnSmfInfoItem</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563B945A" w14:textId="77777777" w:rsidR="00FE7952" w:rsidRDefault="00FE7952" w:rsidP="00FE7952">
      <w:pPr>
        <w:pStyle w:val="Heading4"/>
      </w:pPr>
      <w:r>
        <w:rPr>
          <w:lang w:eastAsia="zh-CN"/>
        </w:rPr>
        <w:t>5</w:t>
      </w:r>
      <w:r>
        <w:t>.3.123.1</w:t>
      </w:r>
      <w:r>
        <w:tab/>
        <w:t>Definition</w:t>
      </w:r>
    </w:p>
    <w:p w14:paraId="46B72819" w14:textId="77777777" w:rsidR="00FE7952" w:rsidRDefault="00FE7952" w:rsidP="00FE7952">
      <w:pPr>
        <w:rPr>
          <w:rFonts w:cs="Arial"/>
          <w:szCs w:val="18"/>
        </w:rPr>
      </w:pPr>
      <w:r>
        <w:t>This &lt;&lt;</w:t>
      </w:r>
      <w:proofErr w:type="spellStart"/>
      <w:r>
        <w:t>dataType</w:t>
      </w:r>
      <w:proofErr w:type="spellEnd"/>
      <w:r>
        <w:t>&gt;&gt; represents the set</w:t>
      </w:r>
      <w:r>
        <w:rPr>
          <w:rFonts w:cs="Arial"/>
          <w:szCs w:val="18"/>
        </w:rPr>
        <w:t xml:space="preserve"> of parameters supported by SMF for a given DNN.</w:t>
      </w:r>
    </w:p>
    <w:p w14:paraId="7B8A1408" w14:textId="77777777" w:rsidR="00FE7952" w:rsidRDefault="00FE7952" w:rsidP="00FE7952">
      <w:r w:rsidRPr="0076281E">
        <w:rPr>
          <w:rFonts w:cs="Arial"/>
          <w:szCs w:val="18"/>
        </w:rPr>
        <w:t xml:space="preserve">The absence of </w:t>
      </w:r>
      <w:r>
        <w:rPr>
          <w:rFonts w:cs="Arial"/>
          <w:szCs w:val="18"/>
        </w:rPr>
        <w:t>‘</w:t>
      </w:r>
      <w:proofErr w:type="spellStart"/>
      <w:r>
        <w:rPr>
          <w:rFonts w:cs="Arial"/>
          <w:szCs w:val="18"/>
        </w:rPr>
        <w:t>dnaiList</w:t>
      </w:r>
      <w:proofErr w:type="spellEnd"/>
      <w:r>
        <w:rPr>
          <w:rFonts w:cs="Arial"/>
          <w:szCs w:val="18"/>
        </w:rPr>
        <w:t xml:space="preserve">’ </w:t>
      </w:r>
      <w:r w:rsidRPr="0076281E">
        <w:rPr>
          <w:rFonts w:cs="Arial"/>
          <w:szCs w:val="18"/>
        </w:rPr>
        <w:t>indicates</w:t>
      </w:r>
      <w:r>
        <w:rPr>
          <w:rFonts w:cs="Arial"/>
          <w:szCs w:val="18"/>
        </w:rPr>
        <w:t xml:space="preserve"> </w:t>
      </w:r>
      <w:r w:rsidRPr="0076281E">
        <w:rPr>
          <w:rFonts w:cs="Arial"/>
          <w:szCs w:val="18"/>
        </w:rPr>
        <w:t xml:space="preserve">the </w:t>
      </w:r>
      <w:r>
        <w:rPr>
          <w:rFonts w:cs="Arial"/>
          <w:szCs w:val="18"/>
        </w:rPr>
        <w:t xml:space="preserve">DNN </w:t>
      </w:r>
      <w:r w:rsidRPr="0076281E">
        <w:rPr>
          <w:rFonts w:cs="Arial"/>
          <w:szCs w:val="18"/>
        </w:rPr>
        <w:t>can be selected for any DN</w:t>
      </w:r>
      <w:r>
        <w:rPr>
          <w:rFonts w:cs="Arial"/>
          <w:szCs w:val="18"/>
        </w:rPr>
        <w:t>AI.</w:t>
      </w:r>
    </w:p>
    <w:p w14:paraId="7B2F65A6" w14:textId="77777777" w:rsidR="00FE7952" w:rsidRDefault="00FE7952" w:rsidP="00FE7952">
      <w:pPr>
        <w:pStyle w:val="Heading4"/>
      </w:pPr>
      <w:r>
        <w:rPr>
          <w:lang w:eastAsia="zh-CN"/>
        </w:rPr>
        <w:lastRenderedPageBreak/>
        <w:t>5</w:t>
      </w:r>
      <w:r>
        <w:t>.3.123.2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11E1F6D7"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45B7D20"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4DC1D27"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B57238E"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8FBD5E1"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48E3AC" w14:textId="77777777" w:rsidR="00FE7952" w:rsidRDefault="00FE7952" w:rsidP="00C25616">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752E32D" w14:textId="77777777" w:rsidR="00FE7952" w:rsidRDefault="00FE7952" w:rsidP="00C25616">
            <w:pPr>
              <w:pStyle w:val="TAH"/>
            </w:pPr>
            <w:proofErr w:type="spellStart"/>
            <w:r>
              <w:t>isNotifyable</w:t>
            </w:r>
            <w:proofErr w:type="spellEnd"/>
          </w:p>
        </w:tc>
      </w:tr>
      <w:tr w:rsidR="00FE7952" w14:paraId="3A807258"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24C74E85"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rPr>
              <w:t>dnn</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0D1C064B"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072A2F66"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7869041A"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6FCF49CC"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7E4F125D" w14:textId="77777777" w:rsidR="00FE7952" w:rsidRDefault="00FE7952" w:rsidP="00C25616">
            <w:pPr>
              <w:pStyle w:val="TAL"/>
              <w:jc w:val="center"/>
              <w:rPr>
                <w:lang w:eastAsia="zh-CN"/>
              </w:rPr>
            </w:pPr>
            <w:r>
              <w:rPr>
                <w:lang w:eastAsia="zh-CN"/>
              </w:rPr>
              <w:t>T</w:t>
            </w:r>
          </w:p>
        </w:tc>
      </w:tr>
      <w:tr w:rsidR="00FE7952" w14:paraId="62751C28"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6CAF7DD9"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dnaiList</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237BCC8B" w14:textId="77777777" w:rsidR="00FE7952" w:rsidRDefault="00FE7952" w:rsidP="00C25616">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hideMark/>
          </w:tcPr>
          <w:p w14:paraId="5F62BAC0"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69A331D0"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34BADF24"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000F351C" w14:textId="77777777" w:rsidR="00FE7952" w:rsidRDefault="00FE7952" w:rsidP="00C25616">
            <w:pPr>
              <w:pStyle w:val="TAL"/>
              <w:jc w:val="center"/>
              <w:rPr>
                <w:lang w:eastAsia="zh-CN"/>
              </w:rPr>
            </w:pPr>
            <w:r>
              <w:rPr>
                <w:lang w:eastAsia="zh-CN"/>
              </w:rPr>
              <w:t>T</w:t>
            </w:r>
          </w:p>
        </w:tc>
      </w:tr>
    </w:tbl>
    <w:p w14:paraId="41C61215" w14:textId="77777777" w:rsidR="00FE7952" w:rsidRDefault="00FE7952" w:rsidP="00FE7952">
      <w:pPr>
        <w:pStyle w:val="Heading4"/>
      </w:pPr>
      <w:r>
        <w:t>5.3.123.3</w:t>
      </w:r>
      <w:r>
        <w:tab/>
        <w:t>Attribute constraints</w:t>
      </w:r>
    </w:p>
    <w:p w14:paraId="66B09827" w14:textId="77777777" w:rsidR="00FE7952" w:rsidRDefault="00FE7952" w:rsidP="00FE7952">
      <w:r>
        <w:t>None.</w:t>
      </w:r>
    </w:p>
    <w:p w14:paraId="1FC9F8EC" w14:textId="77777777" w:rsidR="00FE7952" w:rsidRDefault="00FE7952" w:rsidP="00FE7952">
      <w:pPr>
        <w:pStyle w:val="Heading4"/>
      </w:pPr>
      <w:r>
        <w:t>5.3.123.4</w:t>
      </w:r>
      <w:r>
        <w:tab/>
        <w:t>Notifications</w:t>
      </w:r>
    </w:p>
    <w:p w14:paraId="225F26AA" w14:textId="5949F75A" w:rsidR="00FE7952" w:rsidRDefault="00FE7952" w:rsidP="00FE7952">
      <w:r>
        <w:t xml:space="preserve">The </w:t>
      </w:r>
      <w:ins w:id="540" w:author="e159" w:date="2025-01-21T10:41:00Z">
        <w:r w:rsidR="008C1B0C">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0BDAEE6" w14:textId="77777777" w:rsidR="0077700F" w:rsidRDefault="0077700F"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700F" w:rsidRPr="00477531" w14:paraId="663F1163" w14:textId="77777777" w:rsidTr="00C25616">
        <w:tc>
          <w:tcPr>
            <w:tcW w:w="9521" w:type="dxa"/>
            <w:shd w:val="clear" w:color="auto" w:fill="FFFFCC"/>
            <w:vAlign w:val="center"/>
          </w:tcPr>
          <w:p w14:paraId="053F3E20" w14:textId="77777777" w:rsidR="0077700F" w:rsidRPr="00477531" w:rsidRDefault="0077700F" w:rsidP="00C25616">
            <w:pPr>
              <w:jc w:val="center"/>
              <w:rPr>
                <w:rFonts w:ascii="Arial" w:hAnsi="Arial" w:cs="Arial"/>
                <w:b/>
                <w:bCs/>
                <w:sz w:val="28"/>
                <w:szCs w:val="28"/>
              </w:rPr>
            </w:pPr>
            <w:r>
              <w:rPr>
                <w:rFonts w:ascii="Arial" w:hAnsi="Arial" w:cs="Arial"/>
                <w:b/>
                <w:bCs/>
                <w:sz w:val="28"/>
                <w:szCs w:val="28"/>
              </w:rPr>
              <w:t>Next change</w:t>
            </w:r>
          </w:p>
        </w:tc>
      </w:tr>
    </w:tbl>
    <w:p w14:paraId="1F09DE25" w14:textId="77777777" w:rsidR="0077700F" w:rsidRDefault="0077700F" w:rsidP="00FE7952"/>
    <w:p w14:paraId="7F86C5A5" w14:textId="77777777" w:rsidR="00321D8E" w:rsidRDefault="00321D8E" w:rsidP="00321D8E">
      <w:pPr>
        <w:pStyle w:val="Heading3"/>
        <w:rPr>
          <w:rFonts w:ascii="Courier New" w:hAnsi="Courier New" w:cs="Courier New"/>
          <w:lang w:eastAsia="zh-CN"/>
        </w:rPr>
      </w:pPr>
      <w:r>
        <w:rPr>
          <w:lang w:eastAsia="zh-CN"/>
        </w:rPr>
        <w:t>5.3.125</w:t>
      </w:r>
      <w:r>
        <w:rPr>
          <w:lang w:eastAsia="zh-CN"/>
        </w:rPr>
        <w:tab/>
      </w:r>
      <w:proofErr w:type="spellStart"/>
      <w:r w:rsidRPr="00536909">
        <w:t>InterfaceUpfInfoItem</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70594AD7" w14:textId="77777777" w:rsidR="00321D8E" w:rsidRDefault="00321D8E" w:rsidP="00321D8E">
      <w:pPr>
        <w:pStyle w:val="Heading4"/>
      </w:pPr>
      <w:r>
        <w:rPr>
          <w:lang w:eastAsia="zh-CN"/>
        </w:rPr>
        <w:t>5</w:t>
      </w:r>
      <w:r>
        <w:t>.3.125.1</w:t>
      </w:r>
      <w:r>
        <w:tab/>
        <w:t>Definition</w:t>
      </w:r>
    </w:p>
    <w:p w14:paraId="2C991CB5" w14:textId="77777777" w:rsidR="00321D8E" w:rsidRDefault="00321D8E" w:rsidP="00321D8E">
      <w:r>
        <w:t>This &lt;&lt;</w:t>
      </w:r>
      <w:proofErr w:type="spellStart"/>
      <w:r>
        <w:t>dataType</w:t>
      </w:r>
      <w:proofErr w:type="spellEnd"/>
      <w:r>
        <w:t>&gt;&gt; provides</w:t>
      </w:r>
      <w:r>
        <w:rPr>
          <w:rFonts w:cs="Arial"/>
          <w:szCs w:val="18"/>
        </w:rPr>
        <w:t xml:space="preserve"> information of a given IP interface of a UPF</w:t>
      </w:r>
      <w:r>
        <w:rPr>
          <w:rFonts w:cs="Arial" w:hint="eastAsia"/>
          <w:szCs w:val="18"/>
          <w:lang w:eastAsia="zh-CN"/>
        </w:rPr>
        <w:t xml:space="preserve">, </w:t>
      </w:r>
      <w:r>
        <w:t>(</w:t>
      </w:r>
      <w:r>
        <w:rPr>
          <w:rFonts w:hint="eastAsia"/>
          <w:lang w:eastAsia="zh-CN"/>
        </w:rPr>
        <w:t>s</w:t>
      </w:r>
      <w:r>
        <w:t>ee</w:t>
      </w:r>
      <w:r>
        <w:rPr>
          <w:rFonts w:hint="eastAsia"/>
          <w:lang w:eastAsia="zh-CN"/>
        </w:rPr>
        <w:t xml:space="preserve"> clause </w:t>
      </w:r>
      <w:r>
        <w:rPr>
          <w:rFonts w:hint="eastAsia"/>
          <w:noProof/>
          <w:lang w:eastAsia="zh-CN"/>
        </w:rPr>
        <w:t>6.1.6.2.24</w:t>
      </w:r>
      <w:r>
        <w:t xml:space="preserve"> TS 29.510 [23]).</w:t>
      </w:r>
      <w:r>
        <w:rPr>
          <w:rFonts w:hint="eastAsia"/>
          <w:lang w:eastAsia="zh-CN"/>
        </w:rPr>
        <w:t xml:space="preserve"> </w:t>
      </w:r>
      <w:bookmarkStart w:id="541" w:name="_Hlk175279849"/>
      <w:r>
        <w:rPr>
          <w:rFonts w:cs="Arial"/>
          <w:szCs w:val="18"/>
        </w:rPr>
        <w:t xml:space="preserve">The information provided shall include </w:t>
      </w:r>
      <w:r>
        <w:t>a</w:t>
      </w:r>
      <w:r w:rsidRPr="00690A26">
        <w:t>t least one of the addressing parameters</w:t>
      </w:r>
      <w:r>
        <w:t xml:space="preserve">: </w:t>
      </w:r>
      <w:r w:rsidRPr="00536909">
        <w:rPr>
          <w:rFonts w:ascii="Courier New" w:hAnsi="Courier New" w:cs="Courier New"/>
        </w:rPr>
        <w:t>ipv4EndpointAddresses</w:t>
      </w:r>
      <w:r w:rsidRPr="00690A26">
        <w:t xml:space="preserve">, </w:t>
      </w:r>
      <w:r w:rsidRPr="00536909">
        <w:rPr>
          <w:rFonts w:ascii="Courier New" w:hAnsi="Courier New" w:cs="Courier New"/>
        </w:rPr>
        <w:t>ipv6EndpointAddresses</w:t>
      </w:r>
      <w:r w:rsidRPr="00690A26">
        <w:t xml:space="preserve"> or </w:t>
      </w:r>
      <w:proofErr w:type="spellStart"/>
      <w:r>
        <w:rPr>
          <w:rFonts w:ascii="Courier New" w:hAnsi="Courier New" w:cs="Courier New"/>
        </w:rPr>
        <w:t>f</w:t>
      </w:r>
      <w:r w:rsidRPr="00536909">
        <w:rPr>
          <w:rFonts w:ascii="Courier New" w:hAnsi="Courier New" w:cs="Courier New"/>
        </w:rPr>
        <w:t>qdn</w:t>
      </w:r>
      <w:bookmarkEnd w:id="541"/>
      <w:proofErr w:type="spellEnd"/>
      <w:r>
        <w:t>.</w:t>
      </w:r>
    </w:p>
    <w:p w14:paraId="08EF1650" w14:textId="77777777" w:rsidR="00321D8E" w:rsidRDefault="00321D8E" w:rsidP="00321D8E">
      <w:pPr>
        <w:pStyle w:val="Heading4"/>
      </w:pPr>
      <w:r>
        <w:rPr>
          <w:lang w:eastAsia="zh-CN"/>
        </w:rPr>
        <w:t>5</w:t>
      </w:r>
      <w:r>
        <w:t>.3.125.2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321D8E" w14:paraId="35AA5E90" w14:textId="77777777" w:rsidTr="00ED3EDD">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737A446" w14:textId="77777777" w:rsidR="00321D8E" w:rsidRDefault="00321D8E" w:rsidP="00ED3EDD">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CA5E787" w14:textId="77777777" w:rsidR="00321D8E" w:rsidRDefault="00321D8E" w:rsidP="00ED3EDD">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3AFCE34" w14:textId="77777777" w:rsidR="00321D8E" w:rsidRDefault="00321D8E" w:rsidP="00ED3EDD">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A868885" w14:textId="77777777" w:rsidR="00321D8E" w:rsidRDefault="00321D8E" w:rsidP="00ED3EDD">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63011CF" w14:textId="77777777" w:rsidR="00321D8E" w:rsidRDefault="00321D8E" w:rsidP="00ED3EDD">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D281494" w14:textId="77777777" w:rsidR="00321D8E" w:rsidRDefault="00321D8E" w:rsidP="00ED3EDD">
            <w:pPr>
              <w:pStyle w:val="TAH"/>
            </w:pPr>
            <w:proofErr w:type="spellStart"/>
            <w:r>
              <w:t>isNotifyable</w:t>
            </w:r>
            <w:proofErr w:type="spellEnd"/>
          </w:p>
        </w:tc>
      </w:tr>
      <w:tr w:rsidR="00321D8E" w14:paraId="1D3B1BAB" w14:textId="77777777" w:rsidTr="00ED3EDD">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63FA8A42" w14:textId="77777777" w:rsidR="00321D8E" w:rsidRDefault="00321D8E" w:rsidP="00ED3EDD">
            <w:pPr>
              <w:pStyle w:val="TAL"/>
              <w:rPr>
                <w:rFonts w:ascii="Courier New" w:hAnsi="Courier New" w:cs="Courier New"/>
              </w:rPr>
            </w:pPr>
            <w:proofErr w:type="spellStart"/>
            <w:r w:rsidRPr="00536909">
              <w:rPr>
                <w:rFonts w:ascii="Courier New" w:hAnsi="Courier New" w:cs="Courier New"/>
              </w:rPr>
              <w:t>interfaceType</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1D96FEEA" w14:textId="77777777" w:rsidR="00321D8E" w:rsidRDefault="00321D8E" w:rsidP="00ED3EDD">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44BE10ED" w14:textId="77777777" w:rsidR="00321D8E" w:rsidRDefault="00321D8E" w:rsidP="00ED3ED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4A9C3D99" w14:textId="77777777" w:rsidR="00321D8E" w:rsidRDefault="00321D8E" w:rsidP="00ED3ED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66F3E6D4" w14:textId="77777777" w:rsidR="00321D8E" w:rsidRDefault="00321D8E" w:rsidP="00ED3EDD">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35EB4176" w14:textId="77777777" w:rsidR="00321D8E" w:rsidRDefault="00321D8E" w:rsidP="00ED3EDD">
            <w:pPr>
              <w:pStyle w:val="TAL"/>
              <w:jc w:val="center"/>
              <w:rPr>
                <w:lang w:eastAsia="zh-CN"/>
              </w:rPr>
            </w:pPr>
            <w:r>
              <w:rPr>
                <w:lang w:eastAsia="zh-CN"/>
              </w:rPr>
              <w:t>T</w:t>
            </w:r>
          </w:p>
        </w:tc>
      </w:tr>
      <w:tr w:rsidR="00321D8E" w14:paraId="70E647DB" w14:textId="77777777" w:rsidTr="00ED3EDD">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7FA133C0" w14:textId="77777777" w:rsidR="00321D8E" w:rsidRDefault="00321D8E" w:rsidP="00ED3EDD">
            <w:pPr>
              <w:pStyle w:val="TAL"/>
              <w:rPr>
                <w:rFonts w:ascii="Courier New" w:hAnsi="Courier New" w:cs="Courier New"/>
              </w:rPr>
            </w:pPr>
            <w:r w:rsidRPr="00536909">
              <w:rPr>
                <w:rFonts w:ascii="Courier New" w:hAnsi="Courier New" w:cs="Courier New"/>
              </w:rPr>
              <w:t>ipv4EndpointAddresses</w:t>
            </w:r>
          </w:p>
        </w:tc>
        <w:tc>
          <w:tcPr>
            <w:tcW w:w="523" w:type="pct"/>
            <w:tcBorders>
              <w:top w:val="single" w:sz="4" w:space="0" w:color="auto"/>
              <w:left w:val="single" w:sz="4" w:space="0" w:color="auto"/>
              <w:bottom w:val="single" w:sz="4" w:space="0" w:color="auto"/>
              <w:right w:val="single" w:sz="4" w:space="0" w:color="auto"/>
            </w:tcBorders>
            <w:hideMark/>
          </w:tcPr>
          <w:p w14:paraId="664B5BA3" w14:textId="77777777" w:rsidR="00321D8E" w:rsidRDefault="00321D8E" w:rsidP="00ED3EDD">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74076509" w14:textId="77777777" w:rsidR="00321D8E" w:rsidRDefault="00321D8E" w:rsidP="00ED3ED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5ABC0EE4" w14:textId="77777777" w:rsidR="00321D8E" w:rsidRDefault="00321D8E" w:rsidP="00ED3ED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7B942E25" w14:textId="77777777" w:rsidR="00321D8E" w:rsidRDefault="00321D8E" w:rsidP="00ED3EDD">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7EBB422A" w14:textId="77777777" w:rsidR="00321D8E" w:rsidRDefault="00321D8E" w:rsidP="00ED3EDD">
            <w:pPr>
              <w:pStyle w:val="TAL"/>
              <w:jc w:val="center"/>
              <w:rPr>
                <w:lang w:eastAsia="zh-CN"/>
              </w:rPr>
            </w:pPr>
            <w:r>
              <w:rPr>
                <w:lang w:eastAsia="zh-CN"/>
              </w:rPr>
              <w:t>T</w:t>
            </w:r>
          </w:p>
        </w:tc>
      </w:tr>
      <w:tr w:rsidR="00321D8E" w14:paraId="72B3EAAF" w14:textId="77777777" w:rsidTr="00ED3EDD">
        <w:trPr>
          <w:cantSplit/>
          <w:jc w:val="center"/>
        </w:trPr>
        <w:tc>
          <w:tcPr>
            <w:tcW w:w="1941" w:type="pct"/>
            <w:tcBorders>
              <w:top w:val="single" w:sz="4" w:space="0" w:color="auto"/>
              <w:left w:val="single" w:sz="4" w:space="0" w:color="auto"/>
              <w:bottom w:val="single" w:sz="4" w:space="0" w:color="auto"/>
              <w:right w:val="single" w:sz="4" w:space="0" w:color="auto"/>
            </w:tcBorders>
          </w:tcPr>
          <w:p w14:paraId="4D5F8D7A" w14:textId="77777777" w:rsidR="00321D8E" w:rsidRPr="00536909" w:rsidRDefault="00321D8E" w:rsidP="00ED3EDD">
            <w:pPr>
              <w:pStyle w:val="TAL"/>
              <w:rPr>
                <w:rFonts w:ascii="Courier New" w:hAnsi="Courier New" w:cs="Courier New"/>
              </w:rPr>
            </w:pPr>
            <w:r w:rsidRPr="00536909">
              <w:rPr>
                <w:rFonts w:ascii="Courier New" w:hAnsi="Courier New" w:cs="Courier New"/>
              </w:rPr>
              <w:t>ipv6EndpointAddresses</w:t>
            </w:r>
          </w:p>
        </w:tc>
        <w:tc>
          <w:tcPr>
            <w:tcW w:w="523" w:type="pct"/>
            <w:tcBorders>
              <w:top w:val="single" w:sz="4" w:space="0" w:color="auto"/>
              <w:left w:val="single" w:sz="4" w:space="0" w:color="auto"/>
              <w:bottom w:val="single" w:sz="4" w:space="0" w:color="auto"/>
              <w:right w:val="single" w:sz="4" w:space="0" w:color="auto"/>
            </w:tcBorders>
          </w:tcPr>
          <w:p w14:paraId="65C350F8" w14:textId="77777777" w:rsidR="00321D8E" w:rsidRDefault="00321D8E" w:rsidP="00ED3EDD">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11061728" w14:textId="77777777" w:rsidR="00321D8E" w:rsidRDefault="00321D8E" w:rsidP="00ED3ED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31B323F0" w14:textId="77777777" w:rsidR="00321D8E" w:rsidRDefault="00321D8E" w:rsidP="00ED3ED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0766FD3" w14:textId="77777777" w:rsidR="00321D8E" w:rsidRDefault="00321D8E" w:rsidP="00ED3EDD">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1AACCFFD" w14:textId="77777777" w:rsidR="00321D8E" w:rsidRDefault="00321D8E" w:rsidP="00ED3EDD">
            <w:pPr>
              <w:pStyle w:val="TAL"/>
              <w:jc w:val="center"/>
              <w:rPr>
                <w:lang w:eastAsia="zh-CN"/>
              </w:rPr>
            </w:pPr>
            <w:r>
              <w:rPr>
                <w:lang w:eastAsia="zh-CN"/>
              </w:rPr>
              <w:t>T</w:t>
            </w:r>
          </w:p>
        </w:tc>
      </w:tr>
      <w:tr w:rsidR="00321D8E" w14:paraId="060404D1" w14:textId="77777777" w:rsidTr="00ED3EDD">
        <w:trPr>
          <w:cantSplit/>
          <w:jc w:val="center"/>
        </w:trPr>
        <w:tc>
          <w:tcPr>
            <w:tcW w:w="1941" w:type="pct"/>
            <w:tcBorders>
              <w:top w:val="single" w:sz="4" w:space="0" w:color="auto"/>
              <w:left w:val="single" w:sz="4" w:space="0" w:color="auto"/>
              <w:bottom w:val="single" w:sz="4" w:space="0" w:color="auto"/>
              <w:right w:val="single" w:sz="4" w:space="0" w:color="auto"/>
            </w:tcBorders>
          </w:tcPr>
          <w:p w14:paraId="7B3F2A3D" w14:textId="77777777" w:rsidR="00321D8E" w:rsidRPr="00536909" w:rsidRDefault="00321D8E" w:rsidP="00ED3EDD">
            <w:pPr>
              <w:pStyle w:val="TAL"/>
              <w:rPr>
                <w:rFonts w:ascii="Courier New" w:hAnsi="Courier New" w:cs="Courier New"/>
              </w:rPr>
            </w:pPr>
            <w:proofErr w:type="spellStart"/>
            <w:r>
              <w:rPr>
                <w:rFonts w:ascii="Courier New" w:hAnsi="Courier New" w:cs="Courier New"/>
              </w:rPr>
              <w:t>f</w:t>
            </w:r>
            <w:r w:rsidRPr="00536909">
              <w:rPr>
                <w:rFonts w:ascii="Courier New" w:hAnsi="Courier New" w:cs="Courier New"/>
              </w:rPr>
              <w:t>qdn</w:t>
            </w:r>
            <w:proofErr w:type="spellEnd"/>
          </w:p>
        </w:tc>
        <w:tc>
          <w:tcPr>
            <w:tcW w:w="523" w:type="pct"/>
            <w:tcBorders>
              <w:top w:val="single" w:sz="4" w:space="0" w:color="auto"/>
              <w:left w:val="single" w:sz="4" w:space="0" w:color="auto"/>
              <w:bottom w:val="single" w:sz="4" w:space="0" w:color="auto"/>
              <w:right w:val="single" w:sz="4" w:space="0" w:color="auto"/>
            </w:tcBorders>
          </w:tcPr>
          <w:p w14:paraId="4144714D" w14:textId="77777777" w:rsidR="00321D8E" w:rsidRDefault="00321D8E" w:rsidP="00ED3EDD">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79BB7CA6" w14:textId="77777777" w:rsidR="00321D8E" w:rsidRDefault="00321D8E" w:rsidP="00ED3ED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28A9D8CD" w14:textId="77777777" w:rsidR="00321D8E" w:rsidRDefault="00321D8E" w:rsidP="00ED3ED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6EF0AEA" w14:textId="77777777" w:rsidR="00321D8E" w:rsidRDefault="00321D8E" w:rsidP="00ED3EDD">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6B826FB3" w14:textId="77777777" w:rsidR="00321D8E" w:rsidRDefault="00321D8E" w:rsidP="00ED3EDD">
            <w:pPr>
              <w:pStyle w:val="TAL"/>
              <w:jc w:val="center"/>
              <w:rPr>
                <w:lang w:eastAsia="zh-CN"/>
              </w:rPr>
            </w:pPr>
            <w:r>
              <w:rPr>
                <w:lang w:eastAsia="zh-CN"/>
              </w:rPr>
              <w:t>T</w:t>
            </w:r>
          </w:p>
        </w:tc>
      </w:tr>
      <w:tr w:rsidR="00321D8E" w14:paraId="665901B2" w14:textId="77777777" w:rsidTr="00ED3EDD">
        <w:trPr>
          <w:cantSplit/>
          <w:jc w:val="center"/>
        </w:trPr>
        <w:tc>
          <w:tcPr>
            <w:tcW w:w="1941" w:type="pct"/>
            <w:tcBorders>
              <w:top w:val="single" w:sz="4" w:space="0" w:color="auto"/>
              <w:left w:val="single" w:sz="4" w:space="0" w:color="auto"/>
              <w:bottom w:val="single" w:sz="4" w:space="0" w:color="auto"/>
              <w:right w:val="single" w:sz="4" w:space="0" w:color="auto"/>
            </w:tcBorders>
          </w:tcPr>
          <w:p w14:paraId="633970DC" w14:textId="77777777" w:rsidR="00321D8E" w:rsidRPr="00536909" w:rsidRDefault="00321D8E" w:rsidP="00ED3EDD">
            <w:pPr>
              <w:pStyle w:val="TAL"/>
              <w:rPr>
                <w:rFonts w:ascii="Courier New" w:hAnsi="Courier New" w:cs="Courier New"/>
              </w:rPr>
            </w:pPr>
            <w:proofErr w:type="spellStart"/>
            <w:r w:rsidRPr="00536909">
              <w:rPr>
                <w:rFonts w:ascii="Courier New" w:hAnsi="Courier New" w:cs="Courier New"/>
              </w:rPr>
              <w:t>networkInstance</w:t>
            </w:r>
            <w:proofErr w:type="spellEnd"/>
          </w:p>
        </w:tc>
        <w:tc>
          <w:tcPr>
            <w:tcW w:w="523" w:type="pct"/>
            <w:tcBorders>
              <w:top w:val="single" w:sz="4" w:space="0" w:color="auto"/>
              <w:left w:val="single" w:sz="4" w:space="0" w:color="auto"/>
              <w:bottom w:val="single" w:sz="4" w:space="0" w:color="auto"/>
              <w:right w:val="single" w:sz="4" w:space="0" w:color="auto"/>
            </w:tcBorders>
          </w:tcPr>
          <w:p w14:paraId="2DAB84D6" w14:textId="77777777" w:rsidR="00321D8E" w:rsidRDefault="00321D8E" w:rsidP="00ED3EDD">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2813C236" w14:textId="77777777" w:rsidR="00321D8E" w:rsidRDefault="00321D8E" w:rsidP="00ED3ED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190E5B80" w14:textId="77777777" w:rsidR="00321D8E" w:rsidRDefault="00321D8E" w:rsidP="00ED3ED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6D8F4B9" w14:textId="77777777" w:rsidR="00321D8E" w:rsidRDefault="00321D8E" w:rsidP="00ED3EDD">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5C313206" w14:textId="77777777" w:rsidR="00321D8E" w:rsidRDefault="00321D8E" w:rsidP="00ED3EDD">
            <w:pPr>
              <w:pStyle w:val="TAL"/>
              <w:jc w:val="center"/>
              <w:rPr>
                <w:lang w:eastAsia="zh-CN"/>
              </w:rPr>
            </w:pPr>
            <w:r>
              <w:rPr>
                <w:lang w:eastAsia="zh-CN"/>
              </w:rPr>
              <w:t>T</w:t>
            </w:r>
          </w:p>
        </w:tc>
      </w:tr>
    </w:tbl>
    <w:p w14:paraId="7FA2EA9E" w14:textId="77777777" w:rsidR="00321D8E" w:rsidRDefault="00321D8E" w:rsidP="00321D8E">
      <w:pPr>
        <w:rPr>
          <w:lang w:eastAsia="zh-CN"/>
        </w:rPr>
      </w:pPr>
    </w:p>
    <w:p w14:paraId="280FB140" w14:textId="77777777" w:rsidR="00321D8E" w:rsidRDefault="00321D8E" w:rsidP="00321D8E">
      <w:pPr>
        <w:pStyle w:val="Heading4"/>
      </w:pPr>
      <w:r>
        <w:rPr>
          <w:rFonts w:hint="eastAsia"/>
          <w:lang w:eastAsia="zh-CN"/>
        </w:rPr>
        <w:t>5</w:t>
      </w:r>
      <w:r>
        <w:t>.3.</w:t>
      </w:r>
      <w:r>
        <w:rPr>
          <w:rFonts w:hint="eastAsia"/>
          <w:lang w:eastAsia="zh-CN"/>
        </w:rPr>
        <w:t>125</w:t>
      </w:r>
      <w:r>
        <w:t>.3</w:t>
      </w:r>
      <w:r>
        <w:tab/>
        <w:t>Attribute constraints</w:t>
      </w:r>
    </w:p>
    <w:tbl>
      <w:tblPr>
        <w:tblW w:w="0" w:type="auto"/>
        <w:jc w:val="center"/>
        <w:tblLayout w:type="fixed"/>
        <w:tblLook w:val="01E0" w:firstRow="1" w:lastRow="1" w:firstColumn="1" w:lastColumn="1" w:noHBand="0" w:noVBand="0"/>
      </w:tblPr>
      <w:tblGrid>
        <w:gridCol w:w="3184"/>
        <w:gridCol w:w="5737"/>
      </w:tblGrid>
      <w:tr w:rsidR="00321D8E" w14:paraId="0A6F47F7" w14:textId="77777777" w:rsidTr="00ED3EDD">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7D0FB5D8" w14:textId="77777777" w:rsidR="00321D8E" w:rsidRDefault="00321D8E" w:rsidP="00ED3EDD">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5EC01840" w14:textId="77777777" w:rsidR="00321D8E" w:rsidRDefault="00321D8E" w:rsidP="00ED3EDD">
            <w:pPr>
              <w:pStyle w:val="TAH"/>
            </w:pPr>
            <w:r>
              <w:t>Definition</w:t>
            </w:r>
          </w:p>
        </w:tc>
      </w:tr>
      <w:tr w:rsidR="00321D8E" w14:paraId="23391497" w14:textId="77777777" w:rsidTr="00ED3EDD">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6A2873BE" w14:textId="77777777" w:rsidR="00321D8E" w:rsidRDefault="00321D8E" w:rsidP="00ED3EDD">
            <w:pPr>
              <w:pStyle w:val="TAL"/>
              <w:rPr>
                <w:rFonts w:ascii="Courier New" w:hAnsi="Courier New" w:cs="Courier New"/>
                <w:lang w:eastAsia="zh-CN"/>
              </w:rPr>
            </w:pPr>
            <w:r w:rsidRPr="00536909">
              <w:rPr>
                <w:rFonts w:ascii="Courier New" w:hAnsi="Courier New" w:cs="Courier New"/>
              </w:rPr>
              <w:t>ipv4EndpointAddresses</w:t>
            </w:r>
          </w:p>
        </w:tc>
        <w:tc>
          <w:tcPr>
            <w:tcW w:w="5737" w:type="dxa"/>
            <w:vMerge w:val="restart"/>
            <w:tcBorders>
              <w:top w:val="single" w:sz="4" w:space="0" w:color="auto"/>
              <w:left w:val="single" w:sz="4" w:space="0" w:color="auto"/>
              <w:right w:val="single" w:sz="4" w:space="0" w:color="auto"/>
            </w:tcBorders>
            <w:hideMark/>
          </w:tcPr>
          <w:p w14:paraId="2CED35E3" w14:textId="77777777" w:rsidR="00321D8E" w:rsidRDefault="00321D8E" w:rsidP="00ED3EDD">
            <w:pPr>
              <w:pStyle w:val="TAL"/>
              <w:rPr>
                <w:lang w:eastAsia="zh-CN"/>
              </w:rPr>
            </w:pPr>
            <w:r>
              <w:t xml:space="preserve">Condition: </w:t>
            </w:r>
            <w:r>
              <w:rPr>
                <w:lang w:eastAsia="zh-CN"/>
              </w:rPr>
              <w:t xml:space="preserve">At least one of the attributes </w:t>
            </w:r>
            <w:r w:rsidRPr="00536909">
              <w:rPr>
                <w:rFonts w:ascii="Courier New" w:hAnsi="Courier New" w:cs="Courier New"/>
              </w:rPr>
              <w:t>ipv4EndpointAddresses</w:t>
            </w:r>
            <w:r>
              <w:rPr>
                <w:rFonts w:ascii="Courier New" w:hAnsi="Courier New" w:cs="Courier New"/>
              </w:rPr>
              <w:t>,</w:t>
            </w:r>
            <w:r>
              <w:rPr>
                <w:rFonts w:ascii="Courier New" w:hAnsi="Courier New" w:cs="Courier New" w:hint="eastAsia"/>
                <w:lang w:eastAsia="zh-CN"/>
              </w:rPr>
              <w:t xml:space="preserve"> i</w:t>
            </w:r>
            <w:r w:rsidRPr="00536909">
              <w:rPr>
                <w:rFonts w:ascii="Courier New" w:hAnsi="Courier New" w:cs="Courier New"/>
              </w:rPr>
              <w:t>pv</w:t>
            </w:r>
            <w:r>
              <w:rPr>
                <w:rFonts w:ascii="Courier New" w:hAnsi="Courier New" w:cs="Courier New" w:hint="eastAsia"/>
                <w:lang w:eastAsia="zh-CN"/>
              </w:rPr>
              <w:t>6</w:t>
            </w:r>
            <w:r w:rsidRPr="00536909">
              <w:rPr>
                <w:rFonts w:ascii="Courier New" w:hAnsi="Courier New" w:cs="Courier New"/>
              </w:rPr>
              <w:t>EndpointAddresses</w:t>
            </w:r>
            <w:r>
              <w:rPr>
                <w:rFonts w:ascii="Courier New" w:hAnsi="Courier New" w:cs="Courier New"/>
              </w:rPr>
              <w:t xml:space="preserve"> </w:t>
            </w:r>
            <w:r w:rsidRPr="00F818BF">
              <w:rPr>
                <w:lang w:eastAsia="zh-CN"/>
              </w:rPr>
              <w:t xml:space="preserve">and </w:t>
            </w:r>
            <w:proofErr w:type="spellStart"/>
            <w:r>
              <w:rPr>
                <w:rFonts w:ascii="Courier New" w:hAnsi="Courier New" w:cs="Courier New"/>
              </w:rPr>
              <w:t>fqdn</w:t>
            </w:r>
            <w:proofErr w:type="spellEnd"/>
            <w:r>
              <w:rPr>
                <w:rFonts w:ascii="Courier New" w:hAnsi="Courier New" w:cs="Courier New"/>
              </w:rPr>
              <w:t xml:space="preserve"> </w:t>
            </w:r>
            <w:r w:rsidRPr="00F818BF">
              <w:rPr>
                <w:lang w:eastAsia="zh-CN"/>
              </w:rPr>
              <w:t>shall be supported</w:t>
            </w:r>
            <w:r>
              <w:rPr>
                <w:lang w:eastAsia="zh-CN"/>
              </w:rPr>
              <w:t>.</w:t>
            </w:r>
            <w:r w:rsidDel="00F818BF">
              <w:rPr>
                <w:rFonts w:hint="eastAsia"/>
                <w:lang w:eastAsia="zh-CN"/>
              </w:rPr>
              <w:t xml:space="preserve"> </w:t>
            </w:r>
          </w:p>
        </w:tc>
      </w:tr>
      <w:tr w:rsidR="00321D8E" w14:paraId="4468FB21" w14:textId="77777777" w:rsidTr="00ED3EDD">
        <w:trPr>
          <w:cantSplit/>
          <w:jc w:val="center"/>
        </w:trPr>
        <w:tc>
          <w:tcPr>
            <w:tcW w:w="3184" w:type="dxa"/>
            <w:tcBorders>
              <w:top w:val="single" w:sz="4" w:space="0" w:color="auto"/>
              <w:left w:val="single" w:sz="4" w:space="0" w:color="auto"/>
              <w:bottom w:val="single" w:sz="4" w:space="0" w:color="auto"/>
              <w:right w:val="single" w:sz="4" w:space="0" w:color="auto"/>
            </w:tcBorders>
          </w:tcPr>
          <w:p w14:paraId="5FD7B780" w14:textId="77777777" w:rsidR="00321D8E" w:rsidRDefault="00321D8E" w:rsidP="00ED3EDD">
            <w:pPr>
              <w:pStyle w:val="TAL"/>
              <w:rPr>
                <w:rFonts w:ascii="Courier New" w:hAnsi="Courier New" w:cs="Courier New"/>
                <w:lang w:eastAsia="zh-CN"/>
              </w:rPr>
            </w:pPr>
            <w:r>
              <w:rPr>
                <w:rFonts w:ascii="Courier New" w:hAnsi="Courier New" w:cs="Courier New" w:hint="eastAsia"/>
                <w:lang w:eastAsia="zh-CN"/>
              </w:rPr>
              <w:t>i</w:t>
            </w:r>
            <w:r w:rsidRPr="00536909">
              <w:rPr>
                <w:rFonts w:ascii="Courier New" w:hAnsi="Courier New" w:cs="Courier New"/>
              </w:rPr>
              <w:t>pv</w:t>
            </w:r>
            <w:r>
              <w:rPr>
                <w:rFonts w:ascii="Courier New" w:hAnsi="Courier New" w:cs="Courier New" w:hint="eastAsia"/>
                <w:lang w:eastAsia="zh-CN"/>
              </w:rPr>
              <w:t>6</w:t>
            </w:r>
            <w:r w:rsidRPr="00536909">
              <w:rPr>
                <w:rFonts w:ascii="Courier New" w:hAnsi="Courier New" w:cs="Courier New"/>
              </w:rPr>
              <w:t>EndpointAddresses</w:t>
            </w:r>
          </w:p>
        </w:tc>
        <w:tc>
          <w:tcPr>
            <w:tcW w:w="5737" w:type="dxa"/>
            <w:vMerge/>
            <w:tcBorders>
              <w:left w:val="single" w:sz="4" w:space="0" w:color="auto"/>
              <w:right w:val="single" w:sz="4" w:space="0" w:color="auto"/>
            </w:tcBorders>
          </w:tcPr>
          <w:p w14:paraId="71A790C0" w14:textId="77777777" w:rsidR="00321D8E" w:rsidRDefault="00321D8E" w:rsidP="00ED3EDD">
            <w:pPr>
              <w:pStyle w:val="TAL"/>
              <w:rPr>
                <w:lang w:eastAsia="zh-CN"/>
              </w:rPr>
            </w:pPr>
          </w:p>
        </w:tc>
      </w:tr>
      <w:tr w:rsidR="00321D8E" w14:paraId="1F0B8AAB" w14:textId="77777777" w:rsidTr="00ED3EDD">
        <w:trPr>
          <w:cantSplit/>
          <w:jc w:val="center"/>
        </w:trPr>
        <w:tc>
          <w:tcPr>
            <w:tcW w:w="3184" w:type="dxa"/>
            <w:tcBorders>
              <w:top w:val="single" w:sz="4" w:space="0" w:color="auto"/>
              <w:left w:val="single" w:sz="4" w:space="0" w:color="auto"/>
              <w:bottom w:val="single" w:sz="4" w:space="0" w:color="auto"/>
              <w:right w:val="single" w:sz="4" w:space="0" w:color="auto"/>
            </w:tcBorders>
          </w:tcPr>
          <w:p w14:paraId="0A76F1B1" w14:textId="77777777" w:rsidR="00321D8E" w:rsidRPr="00536909" w:rsidRDefault="00321D8E" w:rsidP="00ED3EDD">
            <w:pPr>
              <w:pStyle w:val="TAL"/>
              <w:rPr>
                <w:rFonts w:ascii="Courier New" w:hAnsi="Courier New" w:cs="Courier New"/>
              </w:rPr>
            </w:pPr>
            <w:proofErr w:type="spellStart"/>
            <w:r>
              <w:rPr>
                <w:rFonts w:ascii="Courier New" w:hAnsi="Courier New" w:cs="Courier New"/>
              </w:rPr>
              <w:t>f</w:t>
            </w:r>
            <w:r w:rsidRPr="00536909">
              <w:rPr>
                <w:rFonts w:ascii="Courier New" w:hAnsi="Courier New" w:cs="Courier New"/>
              </w:rPr>
              <w:t>qdn</w:t>
            </w:r>
            <w:proofErr w:type="spellEnd"/>
          </w:p>
        </w:tc>
        <w:tc>
          <w:tcPr>
            <w:tcW w:w="5737" w:type="dxa"/>
            <w:vMerge/>
            <w:tcBorders>
              <w:left w:val="single" w:sz="4" w:space="0" w:color="auto"/>
              <w:bottom w:val="single" w:sz="4" w:space="0" w:color="auto"/>
              <w:right w:val="single" w:sz="4" w:space="0" w:color="auto"/>
            </w:tcBorders>
          </w:tcPr>
          <w:p w14:paraId="1022B878" w14:textId="77777777" w:rsidR="00321D8E" w:rsidRDefault="00321D8E" w:rsidP="00ED3EDD">
            <w:pPr>
              <w:pStyle w:val="TAL"/>
            </w:pPr>
          </w:p>
        </w:tc>
      </w:tr>
    </w:tbl>
    <w:p w14:paraId="18D38902" w14:textId="77777777" w:rsidR="00321D8E" w:rsidRDefault="00321D8E" w:rsidP="00321D8E"/>
    <w:p w14:paraId="063BBEC3" w14:textId="77777777" w:rsidR="00321D8E" w:rsidRDefault="00321D8E" w:rsidP="00321D8E">
      <w:pPr>
        <w:pStyle w:val="Heading4"/>
      </w:pPr>
      <w:r>
        <w:t>5.3.125.4</w:t>
      </w:r>
      <w:r>
        <w:tab/>
        <w:t>Notifications</w:t>
      </w:r>
    </w:p>
    <w:p w14:paraId="3D11F8AF" w14:textId="5D83B307" w:rsidR="00321D8E" w:rsidRDefault="00321D8E" w:rsidP="00321D8E">
      <w:r>
        <w:t xml:space="preserve">The </w:t>
      </w:r>
      <w:ins w:id="542" w:author="e159" w:date="2025-01-24T10:58:00Z">
        <w:r>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C5264AE" w14:textId="77777777" w:rsidR="0077700F" w:rsidRDefault="0077700F"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700F" w:rsidRPr="00477531" w14:paraId="53543000" w14:textId="77777777" w:rsidTr="00C25616">
        <w:tc>
          <w:tcPr>
            <w:tcW w:w="9521" w:type="dxa"/>
            <w:shd w:val="clear" w:color="auto" w:fill="FFFFCC"/>
            <w:vAlign w:val="center"/>
          </w:tcPr>
          <w:p w14:paraId="2D3131E7" w14:textId="77777777" w:rsidR="0077700F" w:rsidRPr="00477531" w:rsidRDefault="0077700F" w:rsidP="00C25616">
            <w:pPr>
              <w:jc w:val="center"/>
              <w:rPr>
                <w:rFonts w:ascii="Arial" w:hAnsi="Arial" w:cs="Arial"/>
                <w:b/>
                <w:bCs/>
                <w:sz w:val="28"/>
                <w:szCs w:val="28"/>
              </w:rPr>
            </w:pPr>
            <w:r>
              <w:rPr>
                <w:rFonts w:ascii="Arial" w:hAnsi="Arial" w:cs="Arial"/>
                <w:b/>
                <w:bCs/>
                <w:sz w:val="28"/>
                <w:szCs w:val="28"/>
              </w:rPr>
              <w:t>Next change</w:t>
            </w:r>
          </w:p>
        </w:tc>
      </w:tr>
    </w:tbl>
    <w:p w14:paraId="3D4411B1" w14:textId="77777777" w:rsidR="0077700F" w:rsidRDefault="0077700F" w:rsidP="00FE7952"/>
    <w:p w14:paraId="3EB60496" w14:textId="77777777" w:rsidR="00FE7952" w:rsidRDefault="00FE7952" w:rsidP="00FE7952">
      <w:pPr>
        <w:pStyle w:val="Heading3"/>
        <w:rPr>
          <w:rFonts w:ascii="Courier New" w:hAnsi="Courier New" w:cs="Courier New"/>
          <w:lang w:eastAsia="zh-CN"/>
        </w:rPr>
      </w:pPr>
      <w:r>
        <w:rPr>
          <w:lang w:eastAsia="zh-CN"/>
        </w:rPr>
        <w:lastRenderedPageBreak/>
        <w:t>5.3.126</w:t>
      </w:r>
      <w:r>
        <w:rPr>
          <w:lang w:eastAsia="zh-CN"/>
        </w:rPr>
        <w:tab/>
      </w:r>
      <w:proofErr w:type="spellStart"/>
      <w:r>
        <w:rPr>
          <w:lang w:eastAsia="zh-CN"/>
        </w:rPr>
        <w:t>AtsssCapability</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67DAD5F7" w14:textId="77777777" w:rsidR="00FE7952" w:rsidRDefault="00FE7952" w:rsidP="00FE7952">
      <w:pPr>
        <w:pStyle w:val="Heading4"/>
      </w:pPr>
      <w:r>
        <w:rPr>
          <w:lang w:eastAsia="zh-CN"/>
        </w:rPr>
        <w:t>5</w:t>
      </w:r>
      <w:r>
        <w:t>.3.126.1</w:t>
      </w:r>
      <w:r>
        <w:tab/>
        <w:t>Definition</w:t>
      </w:r>
    </w:p>
    <w:p w14:paraId="514F5F03" w14:textId="77777777" w:rsidR="00FE7952" w:rsidRDefault="00FE7952" w:rsidP="00FE7952">
      <w:r>
        <w:t>This &lt;&lt;</w:t>
      </w:r>
      <w:proofErr w:type="spellStart"/>
      <w:r>
        <w:t>dataType</w:t>
      </w:r>
      <w:proofErr w:type="spellEnd"/>
      <w:r>
        <w:t>&gt;&gt; provides</w:t>
      </w:r>
      <w:r>
        <w:rPr>
          <w:rFonts w:cs="Arial"/>
          <w:szCs w:val="18"/>
        </w:rPr>
        <w:t xml:space="preserve"> information of a given IP interface of a UPF</w:t>
      </w:r>
    </w:p>
    <w:p w14:paraId="6CFCE0B6" w14:textId="77777777" w:rsidR="00FE7952" w:rsidRDefault="00FE7952" w:rsidP="00FE7952">
      <w:pPr>
        <w:pStyle w:val="Heading4"/>
      </w:pPr>
      <w:r>
        <w:rPr>
          <w:lang w:eastAsia="zh-CN"/>
        </w:rPr>
        <w:t>5</w:t>
      </w:r>
      <w:r>
        <w:t>.3.126.2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225B8285"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C45922A"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4052C66"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5852868"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06C1870"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DF267CB" w14:textId="77777777" w:rsidR="00FE7952" w:rsidRDefault="00FE7952" w:rsidP="00C25616">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78487D3" w14:textId="77777777" w:rsidR="00FE7952" w:rsidRDefault="00FE7952" w:rsidP="00C25616">
            <w:pPr>
              <w:pStyle w:val="TAH"/>
            </w:pPr>
            <w:proofErr w:type="spellStart"/>
            <w:r>
              <w:t>isNotifyable</w:t>
            </w:r>
            <w:proofErr w:type="spellEnd"/>
          </w:p>
        </w:tc>
      </w:tr>
      <w:tr w:rsidR="00FE7952" w14:paraId="063A10BF"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2BAAEC21" w14:textId="77777777" w:rsidR="00FE7952" w:rsidRDefault="00FE7952" w:rsidP="00C25616">
            <w:pPr>
              <w:pStyle w:val="TAL"/>
              <w:rPr>
                <w:rFonts w:ascii="Courier New" w:hAnsi="Courier New" w:cs="Courier New"/>
              </w:rPr>
            </w:pPr>
            <w:proofErr w:type="spellStart"/>
            <w:r w:rsidRPr="00175B85">
              <w:rPr>
                <w:rFonts w:ascii="Courier New" w:hAnsi="Courier New" w:cs="Courier New"/>
              </w:rPr>
              <w:t>atsssLL</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57317039" w14:textId="77777777" w:rsidR="00FE7952" w:rsidRDefault="00FE7952" w:rsidP="00C25616">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1EAB2A6D"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27876AC5"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1117D2DF"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5A017D8B" w14:textId="77777777" w:rsidR="00FE7952" w:rsidRDefault="00FE7952" w:rsidP="00C25616">
            <w:pPr>
              <w:pStyle w:val="TAL"/>
              <w:jc w:val="center"/>
              <w:rPr>
                <w:lang w:eastAsia="zh-CN"/>
              </w:rPr>
            </w:pPr>
            <w:r>
              <w:rPr>
                <w:lang w:eastAsia="zh-CN"/>
              </w:rPr>
              <w:t>T</w:t>
            </w:r>
          </w:p>
        </w:tc>
      </w:tr>
      <w:tr w:rsidR="00FE7952" w14:paraId="7427E777"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7CA11B4B" w14:textId="77777777" w:rsidR="00FE7952" w:rsidRDefault="00FE7952" w:rsidP="00C25616">
            <w:pPr>
              <w:pStyle w:val="TAL"/>
              <w:rPr>
                <w:rFonts w:ascii="Courier New" w:hAnsi="Courier New" w:cs="Courier New"/>
              </w:rPr>
            </w:pPr>
            <w:proofErr w:type="spellStart"/>
            <w:r w:rsidRPr="00175B85">
              <w:rPr>
                <w:rFonts w:ascii="Courier New" w:hAnsi="Courier New" w:cs="Courier New"/>
              </w:rPr>
              <w:t>mptcp</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4BA0F705" w14:textId="77777777" w:rsidR="00FE7952" w:rsidRDefault="00FE7952" w:rsidP="00C25616">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79314E82"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739DCD4E"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07DA21C0"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564D7254" w14:textId="77777777" w:rsidR="00FE7952" w:rsidRDefault="00FE7952" w:rsidP="00C25616">
            <w:pPr>
              <w:pStyle w:val="TAL"/>
              <w:jc w:val="center"/>
              <w:rPr>
                <w:lang w:eastAsia="zh-CN"/>
              </w:rPr>
            </w:pPr>
            <w:r>
              <w:rPr>
                <w:lang w:eastAsia="zh-CN"/>
              </w:rPr>
              <w:t>T</w:t>
            </w:r>
          </w:p>
        </w:tc>
      </w:tr>
      <w:tr w:rsidR="00FE7952" w14:paraId="063A6411"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39E7B019" w14:textId="77777777" w:rsidR="00FE7952" w:rsidRPr="00536909" w:rsidRDefault="00FE7952" w:rsidP="00C25616">
            <w:pPr>
              <w:pStyle w:val="TAL"/>
              <w:rPr>
                <w:rFonts w:ascii="Courier New" w:hAnsi="Courier New" w:cs="Courier New"/>
              </w:rPr>
            </w:pPr>
            <w:proofErr w:type="spellStart"/>
            <w:r w:rsidRPr="00175B85">
              <w:rPr>
                <w:rFonts w:ascii="Courier New" w:hAnsi="Courier New" w:cs="Courier New"/>
              </w:rPr>
              <w:t>rttWithoutPmf</w:t>
            </w:r>
            <w:proofErr w:type="spellEnd"/>
          </w:p>
        </w:tc>
        <w:tc>
          <w:tcPr>
            <w:tcW w:w="523" w:type="pct"/>
            <w:tcBorders>
              <w:top w:val="single" w:sz="4" w:space="0" w:color="auto"/>
              <w:left w:val="single" w:sz="4" w:space="0" w:color="auto"/>
              <w:bottom w:val="single" w:sz="4" w:space="0" w:color="auto"/>
              <w:right w:val="single" w:sz="4" w:space="0" w:color="auto"/>
            </w:tcBorders>
          </w:tcPr>
          <w:p w14:paraId="085B9045" w14:textId="77777777" w:rsidR="00FE7952" w:rsidRDefault="00FE7952" w:rsidP="00C25616">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3BBA4ABC"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74D1D374"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0A9FC15"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04387DAF" w14:textId="77777777" w:rsidR="00FE7952" w:rsidRDefault="00FE7952" w:rsidP="00C25616">
            <w:pPr>
              <w:pStyle w:val="TAL"/>
              <w:jc w:val="center"/>
              <w:rPr>
                <w:lang w:eastAsia="zh-CN"/>
              </w:rPr>
            </w:pPr>
            <w:r>
              <w:rPr>
                <w:lang w:eastAsia="zh-CN"/>
              </w:rPr>
              <w:t>T</w:t>
            </w:r>
          </w:p>
        </w:tc>
      </w:tr>
    </w:tbl>
    <w:p w14:paraId="091D8A37" w14:textId="77777777" w:rsidR="00FE7952" w:rsidRDefault="00FE7952" w:rsidP="00FE7952">
      <w:pPr>
        <w:rPr>
          <w:lang w:eastAsia="zh-CN"/>
        </w:rPr>
      </w:pPr>
    </w:p>
    <w:p w14:paraId="4D4C0FA2" w14:textId="77777777" w:rsidR="00FE7952" w:rsidRDefault="00FE7952" w:rsidP="00FE7952">
      <w:pPr>
        <w:pStyle w:val="Heading4"/>
      </w:pPr>
      <w:r>
        <w:rPr>
          <w:lang w:eastAsia="zh-CN"/>
        </w:rPr>
        <w:t>5</w:t>
      </w:r>
      <w:r>
        <w:t>.3.126.3</w:t>
      </w:r>
      <w:r>
        <w:tab/>
        <w:t>Attribute constraints</w:t>
      </w:r>
    </w:p>
    <w:tbl>
      <w:tblPr>
        <w:tblW w:w="0" w:type="auto"/>
        <w:jc w:val="center"/>
        <w:tblLayout w:type="fixed"/>
        <w:tblLook w:val="01E0" w:firstRow="1" w:lastRow="1" w:firstColumn="1" w:lastColumn="1" w:noHBand="0" w:noVBand="0"/>
      </w:tblPr>
      <w:tblGrid>
        <w:gridCol w:w="3038"/>
        <w:gridCol w:w="5591"/>
      </w:tblGrid>
      <w:tr w:rsidR="00FE7952" w14:paraId="25180AB2"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7A00A7C5" w14:textId="77777777" w:rsidR="00FE7952" w:rsidRDefault="00FE7952" w:rsidP="00C25616">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06311C51" w14:textId="77777777" w:rsidR="00FE7952" w:rsidRDefault="00FE7952" w:rsidP="00C25616">
            <w:pPr>
              <w:pStyle w:val="TAH"/>
            </w:pPr>
            <w:r>
              <w:t>Definition</w:t>
            </w:r>
          </w:p>
        </w:tc>
      </w:tr>
      <w:tr w:rsidR="00FE7952" w14:paraId="614F5733"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tcPr>
          <w:p w14:paraId="265F1C24" w14:textId="77777777" w:rsidR="00FE7952" w:rsidRPr="00175B85" w:rsidRDefault="00FE7952" w:rsidP="00C25616">
            <w:pPr>
              <w:pStyle w:val="TAL"/>
              <w:rPr>
                <w:rFonts w:ascii="Courier New" w:hAnsi="Courier New" w:cs="Courier New"/>
              </w:rPr>
            </w:pPr>
            <w:proofErr w:type="spellStart"/>
            <w:r w:rsidRPr="00175B85">
              <w:rPr>
                <w:rFonts w:ascii="Courier New" w:hAnsi="Courier New" w:cs="Courier New"/>
              </w:rPr>
              <w:t>atsssLL</w:t>
            </w:r>
            <w:proofErr w:type="spellEnd"/>
            <w:r>
              <w:rPr>
                <w:rFonts w:ascii="Courier New" w:hAnsi="Courier New" w:cs="Courier New"/>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tcPr>
          <w:p w14:paraId="29C763E0" w14:textId="77777777" w:rsidR="00FE7952" w:rsidRDefault="00FE7952" w:rsidP="00C25616">
            <w:pPr>
              <w:pStyle w:val="TAL"/>
              <w:rPr>
                <w:rFonts w:cs="Arial"/>
                <w:szCs w:val="18"/>
                <w:lang w:eastAsia="zh-CN"/>
              </w:rPr>
            </w:pPr>
            <w:r w:rsidRPr="00F11966">
              <w:t>Access Traffic Steering</w:t>
            </w:r>
            <w:r>
              <w:t>,</w:t>
            </w:r>
            <w:r w:rsidRPr="001479FC">
              <w:rPr>
                <w:rFonts w:cs="Arial"/>
                <w:szCs w:val="18"/>
                <w:lang w:eastAsia="zh-CN"/>
              </w:rPr>
              <w:t xml:space="preserve"> Switching and Splitting procedures using the ATSSS-LL steering functionality</w:t>
            </w:r>
            <w:r>
              <w:rPr>
                <w:rFonts w:cs="Arial"/>
                <w:szCs w:val="18"/>
                <w:lang w:eastAsia="zh-CN"/>
              </w:rPr>
              <w:t xml:space="preserve"> is supported.</w:t>
            </w:r>
          </w:p>
        </w:tc>
      </w:tr>
      <w:tr w:rsidR="00FE7952" w14:paraId="63F810DE"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tcPr>
          <w:p w14:paraId="3BD11CAA" w14:textId="77777777" w:rsidR="00FE7952" w:rsidRPr="00175B85" w:rsidRDefault="00FE7952" w:rsidP="00C25616">
            <w:pPr>
              <w:pStyle w:val="TAL"/>
              <w:rPr>
                <w:rFonts w:ascii="Courier New" w:hAnsi="Courier New" w:cs="Courier New"/>
              </w:rPr>
            </w:pPr>
            <w:proofErr w:type="spellStart"/>
            <w:r w:rsidRPr="00175B85">
              <w:rPr>
                <w:rFonts w:ascii="Courier New" w:hAnsi="Courier New" w:cs="Courier New"/>
              </w:rPr>
              <w:t>Mptcp</w:t>
            </w:r>
            <w:proofErr w:type="spellEnd"/>
            <w:r>
              <w:rPr>
                <w:rFonts w:ascii="Courier New" w:hAnsi="Courier New" w:cs="Courier New"/>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tcPr>
          <w:p w14:paraId="60457721" w14:textId="77777777" w:rsidR="00FE7952" w:rsidRDefault="00FE7952" w:rsidP="00C25616">
            <w:pPr>
              <w:pStyle w:val="TAL"/>
              <w:rPr>
                <w:rFonts w:cs="Arial"/>
                <w:szCs w:val="18"/>
                <w:lang w:eastAsia="zh-CN"/>
              </w:rPr>
            </w:pPr>
            <w:r w:rsidRPr="00F11966">
              <w:t>Access Traffic Steering</w:t>
            </w:r>
            <w:r>
              <w:t>,</w:t>
            </w:r>
            <w:r w:rsidRPr="001479FC">
              <w:rPr>
                <w:rFonts w:cs="Arial"/>
                <w:szCs w:val="18"/>
                <w:lang w:eastAsia="zh-CN"/>
              </w:rPr>
              <w:t xml:space="preserve"> Switching and Splitting procedures using the </w:t>
            </w:r>
            <w:r>
              <w:t xml:space="preserve">MPTCP steering </w:t>
            </w:r>
            <w:r w:rsidRPr="001479FC">
              <w:rPr>
                <w:rFonts w:cs="Arial"/>
                <w:szCs w:val="18"/>
                <w:lang w:eastAsia="zh-CN"/>
              </w:rPr>
              <w:t>functionality</w:t>
            </w:r>
            <w:r>
              <w:rPr>
                <w:rFonts w:cs="Arial"/>
                <w:szCs w:val="18"/>
                <w:lang w:eastAsia="zh-CN"/>
              </w:rPr>
              <w:t xml:space="preserve"> is supported.</w:t>
            </w:r>
          </w:p>
        </w:tc>
      </w:tr>
      <w:tr w:rsidR="00FE7952" w14:paraId="5A08F8E9"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3EABF35C" w14:textId="77777777" w:rsidR="00FE7952" w:rsidRDefault="00FE7952" w:rsidP="00C25616">
            <w:pPr>
              <w:pStyle w:val="TAL"/>
              <w:rPr>
                <w:rFonts w:ascii="Courier New" w:hAnsi="Courier New" w:cs="Courier New"/>
                <w:lang w:eastAsia="zh-CN"/>
              </w:rPr>
            </w:pPr>
            <w:proofErr w:type="spellStart"/>
            <w:r w:rsidRPr="00175B85">
              <w:rPr>
                <w:rFonts w:ascii="Courier New" w:hAnsi="Courier New" w:cs="Courier New"/>
              </w:rPr>
              <w:t>rttWithoutPmf</w:t>
            </w:r>
            <w:proofErr w:type="spellEnd"/>
            <w:r>
              <w:rPr>
                <w:rFonts w:ascii="Courier New" w:hAnsi="Courier New" w:cs="Courier New"/>
                <w:lang w:eastAsia="zh-CN"/>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hideMark/>
          </w:tcPr>
          <w:p w14:paraId="65A3DAAD" w14:textId="77777777" w:rsidR="00FE7952" w:rsidRPr="00183CCC" w:rsidRDefault="00FE7952" w:rsidP="00C25616">
            <w:pPr>
              <w:pStyle w:val="TAL"/>
              <w:rPr>
                <w:rFonts w:cs="Arial"/>
                <w:szCs w:val="18"/>
                <w:lang w:val="en-US" w:eastAsia="zh-CN"/>
              </w:rPr>
            </w:pPr>
            <w:r>
              <w:rPr>
                <w:rFonts w:cs="Arial"/>
                <w:szCs w:val="18"/>
                <w:lang w:eastAsia="zh-CN"/>
              </w:rPr>
              <w:t>T</w:t>
            </w:r>
            <w:r>
              <w:rPr>
                <w:rFonts w:cs="Arial"/>
                <w:szCs w:val="18"/>
                <w:lang w:val="en-US" w:eastAsia="zh-CN"/>
              </w:rPr>
              <w:t xml:space="preserve">his attribute is present and set to true, if the </w:t>
            </w:r>
            <w:proofErr w:type="spellStart"/>
            <w:r>
              <w:rPr>
                <w:rFonts w:cs="Arial"/>
                <w:szCs w:val="18"/>
                <w:lang w:val="en-US" w:eastAsia="zh-CN"/>
              </w:rPr>
              <w:t>mptcp</w:t>
            </w:r>
            <w:proofErr w:type="spellEnd"/>
            <w:r>
              <w:rPr>
                <w:rFonts w:cs="Arial"/>
                <w:szCs w:val="18"/>
                <w:lang w:val="en-US" w:eastAsia="zh-CN"/>
              </w:rPr>
              <w:t xml:space="preserve"> attribute is present and set to true too.</w:t>
            </w:r>
          </w:p>
        </w:tc>
      </w:tr>
    </w:tbl>
    <w:p w14:paraId="2541E939" w14:textId="77777777" w:rsidR="00FE7952" w:rsidRDefault="00FE7952" w:rsidP="00FE7952">
      <w:pPr>
        <w:pStyle w:val="Heading4"/>
      </w:pPr>
      <w:r>
        <w:t>5.3.126.4</w:t>
      </w:r>
      <w:r>
        <w:tab/>
        <w:t>Notifications</w:t>
      </w:r>
    </w:p>
    <w:p w14:paraId="6C9CFCBB" w14:textId="27B9E6C7" w:rsidR="00FE7952" w:rsidRDefault="00FE7952" w:rsidP="00FE7952">
      <w:r>
        <w:t>The</w:t>
      </w:r>
      <w:ins w:id="543" w:author="e159" w:date="2025-01-21T10:42:00Z">
        <w:r w:rsidR="0077700F">
          <w:t xml:space="preserve"> subclause 5.5 of the</w:t>
        </w:r>
      </w:ins>
      <w:r>
        <w:t xml:space="preserv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2AD9" w:rsidRPr="00477531" w14:paraId="341FED3B" w14:textId="77777777" w:rsidTr="00C25616">
        <w:tc>
          <w:tcPr>
            <w:tcW w:w="9521" w:type="dxa"/>
            <w:shd w:val="clear" w:color="auto" w:fill="FFFFCC"/>
            <w:vAlign w:val="center"/>
          </w:tcPr>
          <w:p w14:paraId="35C07A48" w14:textId="77777777" w:rsidR="00262AD9" w:rsidRPr="00477531" w:rsidRDefault="00262AD9" w:rsidP="00C25616">
            <w:pPr>
              <w:jc w:val="center"/>
              <w:rPr>
                <w:rFonts w:ascii="Arial" w:hAnsi="Arial" w:cs="Arial"/>
                <w:b/>
                <w:bCs/>
                <w:sz w:val="28"/>
                <w:szCs w:val="28"/>
              </w:rPr>
            </w:pPr>
            <w:r>
              <w:rPr>
                <w:rFonts w:ascii="Arial" w:hAnsi="Arial" w:cs="Arial"/>
                <w:b/>
                <w:bCs/>
                <w:sz w:val="28"/>
                <w:szCs w:val="28"/>
              </w:rPr>
              <w:t>Next change</w:t>
            </w:r>
          </w:p>
        </w:tc>
      </w:tr>
    </w:tbl>
    <w:p w14:paraId="2543ACF4" w14:textId="77777777" w:rsidR="00262AD9" w:rsidRDefault="00262AD9" w:rsidP="00FE7952"/>
    <w:p w14:paraId="18A4DEC0" w14:textId="77777777" w:rsidR="00CE42FF" w:rsidRDefault="00CE42FF" w:rsidP="00CE42FF">
      <w:pPr>
        <w:pStyle w:val="Heading3"/>
        <w:rPr>
          <w:rFonts w:ascii="Courier New" w:hAnsi="Courier New" w:cs="Courier New"/>
          <w:lang w:eastAsia="zh-CN"/>
        </w:rPr>
      </w:pPr>
      <w:r>
        <w:rPr>
          <w:lang w:eastAsia="zh-CN"/>
        </w:rPr>
        <w:t>5.3.127</w:t>
      </w:r>
      <w:r>
        <w:rPr>
          <w:lang w:eastAsia="zh-CN"/>
        </w:rPr>
        <w:tab/>
      </w:r>
      <w:proofErr w:type="spellStart"/>
      <w:r>
        <w:rPr>
          <w:lang w:eastAsia="zh-CN"/>
        </w:rPr>
        <w:t>IpInterface</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08023003" w14:textId="77777777" w:rsidR="00CE42FF" w:rsidRDefault="00CE42FF" w:rsidP="00CE42FF">
      <w:pPr>
        <w:pStyle w:val="Heading4"/>
      </w:pPr>
      <w:r>
        <w:rPr>
          <w:lang w:eastAsia="zh-CN"/>
        </w:rPr>
        <w:t>5</w:t>
      </w:r>
      <w:r>
        <w:t>.3.127.1</w:t>
      </w:r>
      <w:r>
        <w:tab/>
        <w:t>Definition</w:t>
      </w:r>
    </w:p>
    <w:p w14:paraId="56F8A8C6" w14:textId="77777777" w:rsidR="00CE42FF" w:rsidRPr="00426B1D" w:rsidRDefault="00CE42FF" w:rsidP="00CE42FF">
      <w:pPr>
        <w:rPr>
          <w:rFonts w:cs="Arial"/>
          <w:szCs w:val="18"/>
        </w:rPr>
      </w:pPr>
      <w:r>
        <w:t>This &lt;&lt;</w:t>
      </w:r>
      <w:proofErr w:type="spellStart"/>
      <w:r>
        <w:t>dataType</w:t>
      </w:r>
      <w:proofErr w:type="spellEnd"/>
      <w:r>
        <w:t>&gt;&gt; provides</w:t>
      </w:r>
      <w:r>
        <w:rPr>
          <w:rFonts w:cs="Arial"/>
          <w:szCs w:val="18"/>
        </w:rPr>
        <w:t xml:space="preserve"> information of a given IP interface related to one or more of the following functions: (</w:t>
      </w:r>
      <w:proofErr w:type="spellStart"/>
      <w:r>
        <w:rPr>
          <w:rFonts w:cs="Arial"/>
          <w:szCs w:val="18"/>
        </w:rPr>
        <w:t>i</w:t>
      </w:r>
      <w:proofErr w:type="spellEnd"/>
      <w:r>
        <w:rPr>
          <w:rFonts w:cs="Arial"/>
          <w:szCs w:val="18"/>
        </w:rPr>
        <w:t xml:space="preserve">) Trusted WLAN Interworking Function (TWIF), (ii) Trusted Non-3GPP Gateway Function (TNGF), and (iii) Wireline Access Gateway Function (WAGF). The information provided shall include </w:t>
      </w:r>
      <w:r>
        <w:t>a</w:t>
      </w:r>
      <w:r w:rsidRPr="00690A26">
        <w:t>t least one of the addressing parameters</w:t>
      </w:r>
      <w:r>
        <w:t xml:space="preserve">: </w:t>
      </w:r>
      <w:r w:rsidRPr="00536909">
        <w:rPr>
          <w:rFonts w:ascii="Courier New" w:hAnsi="Courier New" w:cs="Courier New"/>
        </w:rPr>
        <w:t>ipv4EndpointAddresses</w:t>
      </w:r>
      <w:r w:rsidRPr="00690A26">
        <w:t xml:space="preserve">, </w:t>
      </w:r>
      <w:r w:rsidRPr="00536909">
        <w:rPr>
          <w:rFonts w:ascii="Courier New" w:hAnsi="Courier New" w:cs="Courier New"/>
        </w:rPr>
        <w:t>ipv6EndpointAddresses</w:t>
      </w:r>
      <w:r w:rsidRPr="00690A26" w:rsidDel="00851E03">
        <w:t xml:space="preserve"> </w:t>
      </w:r>
      <w:r w:rsidRPr="00690A26">
        <w:t xml:space="preserve">or </w:t>
      </w:r>
      <w:proofErr w:type="spellStart"/>
      <w:r w:rsidRPr="00851E03">
        <w:rPr>
          <w:rFonts w:ascii="Courier New" w:hAnsi="Courier New" w:cs="Courier New" w:hint="eastAsia"/>
          <w:lang w:eastAsia="zh-CN"/>
        </w:rPr>
        <w:t>f</w:t>
      </w:r>
      <w:r w:rsidRPr="00851E03">
        <w:rPr>
          <w:rFonts w:ascii="Courier New" w:hAnsi="Courier New" w:cs="Courier New"/>
        </w:rPr>
        <w:t>qdn</w:t>
      </w:r>
      <w:proofErr w:type="spellEnd"/>
      <w:r>
        <w:t>.</w:t>
      </w:r>
    </w:p>
    <w:p w14:paraId="1C6F8AED" w14:textId="77777777" w:rsidR="00CE42FF" w:rsidRDefault="00CE42FF" w:rsidP="00CE42FF">
      <w:pPr>
        <w:pStyle w:val="Heading4"/>
      </w:pPr>
      <w:r>
        <w:rPr>
          <w:lang w:eastAsia="zh-CN"/>
        </w:rPr>
        <w:t>5</w:t>
      </w:r>
      <w:r>
        <w:t>.3.127.2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CE42FF" w14:paraId="6DA3C5DB" w14:textId="77777777" w:rsidTr="00ED3EDD">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315526" w14:textId="77777777" w:rsidR="00CE42FF" w:rsidRDefault="00CE42FF" w:rsidP="00ED3EDD">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59C95B4" w14:textId="77777777" w:rsidR="00CE42FF" w:rsidRDefault="00CE42FF" w:rsidP="00ED3EDD">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32800D2" w14:textId="77777777" w:rsidR="00CE42FF" w:rsidRDefault="00CE42FF" w:rsidP="00ED3EDD">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0B43761" w14:textId="77777777" w:rsidR="00CE42FF" w:rsidRDefault="00CE42FF" w:rsidP="00ED3EDD">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CBD5BD5" w14:textId="77777777" w:rsidR="00CE42FF" w:rsidRDefault="00CE42FF" w:rsidP="00ED3EDD">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778BAD0" w14:textId="77777777" w:rsidR="00CE42FF" w:rsidRDefault="00CE42FF" w:rsidP="00ED3EDD">
            <w:pPr>
              <w:pStyle w:val="TAH"/>
            </w:pPr>
            <w:proofErr w:type="spellStart"/>
            <w:r>
              <w:t>isNotifyable</w:t>
            </w:r>
            <w:proofErr w:type="spellEnd"/>
          </w:p>
        </w:tc>
      </w:tr>
      <w:tr w:rsidR="00CE42FF" w14:paraId="14063151" w14:textId="77777777" w:rsidTr="00ED3EDD">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3EEA4BFC" w14:textId="77777777" w:rsidR="00CE42FF" w:rsidRDefault="00CE42FF" w:rsidP="00ED3EDD">
            <w:pPr>
              <w:pStyle w:val="TAL"/>
              <w:rPr>
                <w:rFonts w:ascii="Courier New" w:hAnsi="Courier New" w:cs="Courier New"/>
              </w:rPr>
            </w:pPr>
            <w:r w:rsidRPr="00536909">
              <w:rPr>
                <w:rFonts w:ascii="Courier New" w:hAnsi="Courier New" w:cs="Courier New"/>
              </w:rPr>
              <w:t>ipv4EndpointAddresses</w:t>
            </w:r>
          </w:p>
        </w:tc>
        <w:tc>
          <w:tcPr>
            <w:tcW w:w="523" w:type="pct"/>
            <w:tcBorders>
              <w:top w:val="single" w:sz="4" w:space="0" w:color="auto"/>
              <w:left w:val="single" w:sz="4" w:space="0" w:color="auto"/>
              <w:bottom w:val="single" w:sz="4" w:space="0" w:color="auto"/>
              <w:right w:val="single" w:sz="4" w:space="0" w:color="auto"/>
            </w:tcBorders>
            <w:hideMark/>
          </w:tcPr>
          <w:p w14:paraId="3D71CBE7" w14:textId="77777777" w:rsidR="00CE42FF" w:rsidRDefault="00CE42FF" w:rsidP="00ED3EDD">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51A83016" w14:textId="77777777" w:rsidR="00CE42FF" w:rsidRDefault="00CE42FF" w:rsidP="00ED3ED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3C49ADA9" w14:textId="77777777" w:rsidR="00CE42FF" w:rsidRDefault="00CE42FF" w:rsidP="00ED3ED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7197F4EC" w14:textId="77777777" w:rsidR="00CE42FF" w:rsidRDefault="00CE42FF" w:rsidP="00ED3EDD">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6D9BFB57" w14:textId="77777777" w:rsidR="00CE42FF" w:rsidRDefault="00CE42FF" w:rsidP="00ED3EDD">
            <w:pPr>
              <w:pStyle w:val="TAL"/>
              <w:jc w:val="center"/>
              <w:rPr>
                <w:lang w:eastAsia="zh-CN"/>
              </w:rPr>
            </w:pPr>
            <w:r>
              <w:rPr>
                <w:lang w:eastAsia="zh-CN"/>
              </w:rPr>
              <w:t>T</w:t>
            </w:r>
          </w:p>
        </w:tc>
      </w:tr>
      <w:tr w:rsidR="00CE42FF" w14:paraId="09853481" w14:textId="77777777" w:rsidTr="00ED3EDD">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4C9EBBE1" w14:textId="77777777" w:rsidR="00CE42FF" w:rsidRDefault="00CE42FF" w:rsidP="00ED3EDD">
            <w:pPr>
              <w:pStyle w:val="TAL"/>
              <w:rPr>
                <w:rFonts w:ascii="Courier New" w:hAnsi="Courier New" w:cs="Courier New"/>
              </w:rPr>
            </w:pPr>
            <w:r w:rsidRPr="00536909">
              <w:rPr>
                <w:rFonts w:ascii="Courier New" w:hAnsi="Courier New" w:cs="Courier New"/>
              </w:rPr>
              <w:t>ipv6EndpointAddresses</w:t>
            </w:r>
          </w:p>
        </w:tc>
        <w:tc>
          <w:tcPr>
            <w:tcW w:w="523" w:type="pct"/>
            <w:tcBorders>
              <w:top w:val="single" w:sz="4" w:space="0" w:color="auto"/>
              <w:left w:val="single" w:sz="4" w:space="0" w:color="auto"/>
              <w:bottom w:val="single" w:sz="4" w:space="0" w:color="auto"/>
              <w:right w:val="single" w:sz="4" w:space="0" w:color="auto"/>
            </w:tcBorders>
            <w:hideMark/>
          </w:tcPr>
          <w:p w14:paraId="009A7D36" w14:textId="77777777" w:rsidR="00CE42FF" w:rsidRDefault="00CE42FF" w:rsidP="00ED3EDD">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41C22542" w14:textId="77777777" w:rsidR="00CE42FF" w:rsidRDefault="00CE42FF" w:rsidP="00ED3ED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501C27FF" w14:textId="77777777" w:rsidR="00CE42FF" w:rsidRDefault="00CE42FF" w:rsidP="00ED3ED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633750D4" w14:textId="77777777" w:rsidR="00CE42FF" w:rsidRDefault="00CE42FF" w:rsidP="00ED3EDD">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5C24C422" w14:textId="77777777" w:rsidR="00CE42FF" w:rsidRDefault="00CE42FF" w:rsidP="00ED3EDD">
            <w:pPr>
              <w:pStyle w:val="TAL"/>
              <w:jc w:val="center"/>
              <w:rPr>
                <w:lang w:eastAsia="zh-CN"/>
              </w:rPr>
            </w:pPr>
            <w:r>
              <w:rPr>
                <w:lang w:eastAsia="zh-CN"/>
              </w:rPr>
              <w:t>T</w:t>
            </w:r>
          </w:p>
        </w:tc>
      </w:tr>
      <w:tr w:rsidR="00CE42FF" w14:paraId="2AD772BD" w14:textId="77777777" w:rsidTr="00ED3EDD">
        <w:trPr>
          <w:cantSplit/>
          <w:jc w:val="center"/>
        </w:trPr>
        <w:tc>
          <w:tcPr>
            <w:tcW w:w="1941" w:type="pct"/>
            <w:tcBorders>
              <w:top w:val="single" w:sz="4" w:space="0" w:color="auto"/>
              <w:left w:val="single" w:sz="4" w:space="0" w:color="auto"/>
              <w:bottom w:val="single" w:sz="4" w:space="0" w:color="auto"/>
              <w:right w:val="single" w:sz="4" w:space="0" w:color="auto"/>
            </w:tcBorders>
          </w:tcPr>
          <w:p w14:paraId="563BFEC5" w14:textId="77777777" w:rsidR="00CE42FF" w:rsidRPr="00536909" w:rsidRDefault="00CE42FF" w:rsidP="00ED3EDD">
            <w:pPr>
              <w:pStyle w:val="TAL"/>
              <w:rPr>
                <w:rFonts w:ascii="Courier New" w:hAnsi="Courier New" w:cs="Courier New"/>
              </w:rPr>
            </w:pPr>
            <w:proofErr w:type="spellStart"/>
            <w:r>
              <w:rPr>
                <w:rFonts w:ascii="Courier New" w:hAnsi="Courier New" w:cs="Courier New"/>
              </w:rPr>
              <w:t>f</w:t>
            </w:r>
            <w:r w:rsidRPr="00536909">
              <w:rPr>
                <w:rFonts w:ascii="Courier New" w:hAnsi="Courier New" w:cs="Courier New"/>
              </w:rPr>
              <w:t>qdn</w:t>
            </w:r>
            <w:proofErr w:type="spellEnd"/>
          </w:p>
        </w:tc>
        <w:tc>
          <w:tcPr>
            <w:tcW w:w="523" w:type="pct"/>
            <w:tcBorders>
              <w:top w:val="single" w:sz="4" w:space="0" w:color="auto"/>
              <w:left w:val="single" w:sz="4" w:space="0" w:color="auto"/>
              <w:bottom w:val="single" w:sz="4" w:space="0" w:color="auto"/>
              <w:right w:val="single" w:sz="4" w:space="0" w:color="auto"/>
            </w:tcBorders>
          </w:tcPr>
          <w:p w14:paraId="56A9B776" w14:textId="77777777" w:rsidR="00CE42FF" w:rsidRDefault="00CE42FF" w:rsidP="00ED3EDD">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47F01949" w14:textId="77777777" w:rsidR="00CE42FF" w:rsidRDefault="00CE42FF" w:rsidP="00ED3ED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6106E32E" w14:textId="77777777" w:rsidR="00CE42FF" w:rsidRDefault="00CE42FF" w:rsidP="00ED3ED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046377F" w14:textId="77777777" w:rsidR="00CE42FF" w:rsidRDefault="00CE42FF" w:rsidP="00ED3EDD">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00CBF089" w14:textId="77777777" w:rsidR="00CE42FF" w:rsidRDefault="00CE42FF" w:rsidP="00ED3EDD">
            <w:pPr>
              <w:pStyle w:val="TAL"/>
              <w:jc w:val="center"/>
              <w:rPr>
                <w:lang w:eastAsia="zh-CN"/>
              </w:rPr>
            </w:pPr>
            <w:r>
              <w:rPr>
                <w:lang w:eastAsia="zh-CN"/>
              </w:rPr>
              <w:t>T</w:t>
            </w:r>
          </w:p>
        </w:tc>
      </w:tr>
    </w:tbl>
    <w:p w14:paraId="265994A1" w14:textId="77777777" w:rsidR="00CE42FF" w:rsidRDefault="00CE42FF" w:rsidP="00CE42FF">
      <w:pPr>
        <w:rPr>
          <w:lang w:eastAsia="zh-CN"/>
        </w:rPr>
      </w:pPr>
    </w:p>
    <w:p w14:paraId="55A7ACE8" w14:textId="77777777" w:rsidR="00CE42FF" w:rsidRDefault="00CE42FF" w:rsidP="00CE42FF">
      <w:pPr>
        <w:pStyle w:val="Heading4"/>
      </w:pPr>
      <w:r>
        <w:rPr>
          <w:rFonts w:hint="eastAsia"/>
          <w:lang w:eastAsia="zh-CN"/>
        </w:rPr>
        <w:t>5</w:t>
      </w:r>
      <w:r>
        <w:t>.3.</w:t>
      </w:r>
      <w:r>
        <w:rPr>
          <w:rFonts w:hint="eastAsia"/>
          <w:lang w:eastAsia="zh-CN"/>
        </w:rPr>
        <w:t>127</w:t>
      </w:r>
      <w:r>
        <w:t>.3</w:t>
      </w:r>
      <w:r>
        <w:tab/>
        <w:t>Attribute constraints</w:t>
      </w:r>
    </w:p>
    <w:tbl>
      <w:tblPr>
        <w:tblW w:w="0" w:type="auto"/>
        <w:jc w:val="center"/>
        <w:tblLayout w:type="fixed"/>
        <w:tblLook w:val="01E0" w:firstRow="1" w:lastRow="1" w:firstColumn="1" w:lastColumn="1" w:noHBand="0" w:noVBand="0"/>
      </w:tblPr>
      <w:tblGrid>
        <w:gridCol w:w="3184"/>
        <w:gridCol w:w="5737"/>
      </w:tblGrid>
      <w:tr w:rsidR="00CE42FF" w14:paraId="1F914C2A" w14:textId="77777777" w:rsidTr="00ED3EDD">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1CA11C42" w14:textId="77777777" w:rsidR="00CE42FF" w:rsidRDefault="00CE42FF" w:rsidP="00ED3EDD">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6BC5D535" w14:textId="77777777" w:rsidR="00CE42FF" w:rsidRDefault="00CE42FF" w:rsidP="00ED3EDD">
            <w:pPr>
              <w:pStyle w:val="TAH"/>
            </w:pPr>
            <w:r>
              <w:t>Definition</w:t>
            </w:r>
          </w:p>
        </w:tc>
      </w:tr>
      <w:tr w:rsidR="00CE42FF" w14:paraId="481A58BE" w14:textId="77777777" w:rsidTr="00ED3EDD">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2423AF1E" w14:textId="77777777" w:rsidR="00CE42FF" w:rsidRDefault="00CE42FF" w:rsidP="00ED3EDD">
            <w:pPr>
              <w:pStyle w:val="TAL"/>
              <w:rPr>
                <w:rFonts w:ascii="Courier New" w:hAnsi="Courier New" w:cs="Courier New"/>
                <w:lang w:eastAsia="zh-CN"/>
              </w:rPr>
            </w:pPr>
            <w:r w:rsidRPr="00536909">
              <w:rPr>
                <w:rFonts w:ascii="Courier New" w:hAnsi="Courier New" w:cs="Courier New"/>
              </w:rPr>
              <w:t>ipv4EndpointAddresses</w:t>
            </w:r>
          </w:p>
        </w:tc>
        <w:tc>
          <w:tcPr>
            <w:tcW w:w="5737" w:type="dxa"/>
            <w:vMerge w:val="restart"/>
            <w:tcBorders>
              <w:top w:val="single" w:sz="4" w:space="0" w:color="auto"/>
              <w:left w:val="single" w:sz="4" w:space="0" w:color="auto"/>
              <w:right w:val="single" w:sz="4" w:space="0" w:color="auto"/>
            </w:tcBorders>
            <w:hideMark/>
          </w:tcPr>
          <w:p w14:paraId="0801CCCC" w14:textId="77777777" w:rsidR="00CE42FF" w:rsidRDefault="00CE42FF" w:rsidP="00ED3EDD">
            <w:pPr>
              <w:pStyle w:val="TAL"/>
              <w:rPr>
                <w:lang w:eastAsia="zh-CN"/>
              </w:rPr>
            </w:pPr>
            <w:r>
              <w:t xml:space="preserve">Condition: </w:t>
            </w:r>
            <w:r>
              <w:rPr>
                <w:lang w:eastAsia="zh-CN"/>
              </w:rPr>
              <w:t xml:space="preserve">At least one of the attributes </w:t>
            </w:r>
            <w:r w:rsidRPr="00536909">
              <w:rPr>
                <w:rFonts w:ascii="Courier New" w:hAnsi="Courier New" w:cs="Courier New"/>
              </w:rPr>
              <w:t>ipv4EndpointAddresses</w:t>
            </w:r>
            <w:r>
              <w:rPr>
                <w:rFonts w:ascii="Courier New" w:hAnsi="Courier New" w:cs="Courier New"/>
              </w:rPr>
              <w:t>,</w:t>
            </w:r>
            <w:r>
              <w:rPr>
                <w:rFonts w:ascii="Courier New" w:hAnsi="Courier New" w:cs="Courier New" w:hint="eastAsia"/>
                <w:lang w:eastAsia="zh-CN"/>
              </w:rPr>
              <w:t xml:space="preserve"> i</w:t>
            </w:r>
            <w:r w:rsidRPr="00536909">
              <w:rPr>
                <w:rFonts w:ascii="Courier New" w:hAnsi="Courier New" w:cs="Courier New"/>
              </w:rPr>
              <w:t>pv</w:t>
            </w:r>
            <w:r>
              <w:rPr>
                <w:rFonts w:ascii="Courier New" w:hAnsi="Courier New" w:cs="Courier New" w:hint="eastAsia"/>
                <w:lang w:eastAsia="zh-CN"/>
              </w:rPr>
              <w:t>6</w:t>
            </w:r>
            <w:r w:rsidRPr="00536909">
              <w:rPr>
                <w:rFonts w:ascii="Courier New" w:hAnsi="Courier New" w:cs="Courier New"/>
              </w:rPr>
              <w:t>EndpointAddresses</w:t>
            </w:r>
            <w:r w:rsidRPr="00F818BF">
              <w:rPr>
                <w:lang w:eastAsia="zh-CN"/>
              </w:rPr>
              <w:t xml:space="preserve"> and</w:t>
            </w:r>
            <w:r>
              <w:rPr>
                <w:rFonts w:ascii="Courier New" w:hAnsi="Courier New" w:cs="Courier New"/>
              </w:rPr>
              <w:t xml:space="preserve"> </w:t>
            </w:r>
            <w:proofErr w:type="spellStart"/>
            <w:r>
              <w:rPr>
                <w:rFonts w:ascii="Courier New" w:hAnsi="Courier New" w:cs="Courier New"/>
              </w:rPr>
              <w:t>fqdn</w:t>
            </w:r>
            <w:proofErr w:type="spellEnd"/>
            <w:r>
              <w:rPr>
                <w:rFonts w:ascii="Courier New" w:hAnsi="Courier New" w:cs="Courier New"/>
              </w:rPr>
              <w:t xml:space="preserve"> </w:t>
            </w:r>
            <w:r w:rsidRPr="00F818BF">
              <w:rPr>
                <w:lang w:eastAsia="zh-CN"/>
              </w:rPr>
              <w:t>shall be supported</w:t>
            </w:r>
            <w:r>
              <w:rPr>
                <w:lang w:eastAsia="zh-CN"/>
              </w:rPr>
              <w:t>.</w:t>
            </w:r>
          </w:p>
        </w:tc>
      </w:tr>
      <w:tr w:rsidR="00CE42FF" w14:paraId="4C635B9A" w14:textId="77777777" w:rsidTr="00ED3EDD">
        <w:trPr>
          <w:cantSplit/>
          <w:jc w:val="center"/>
        </w:trPr>
        <w:tc>
          <w:tcPr>
            <w:tcW w:w="3184" w:type="dxa"/>
            <w:tcBorders>
              <w:top w:val="single" w:sz="4" w:space="0" w:color="auto"/>
              <w:left w:val="single" w:sz="4" w:space="0" w:color="auto"/>
              <w:bottom w:val="single" w:sz="4" w:space="0" w:color="auto"/>
              <w:right w:val="single" w:sz="4" w:space="0" w:color="auto"/>
            </w:tcBorders>
          </w:tcPr>
          <w:p w14:paraId="35CB586D" w14:textId="77777777" w:rsidR="00CE42FF" w:rsidRDefault="00CE42FF" w:rsidP="00ED3EDD">
            <w:pPr>
              <w:pStyle w:val="TAL"/>
              <w:rPr>
                <w:rFonts w:ascii="Courier New" w:hAnsi="Courier New" w:cs="Courier New"/>
                <w:lang w:eastAsia="zh-CN"/>
              </w:rPr>
            </w:pPr>
            <w:r>
              <w:rPr>
                <w:rFonts w:ascii="Courier New" w:hAnsi="Courier New" w:cs="Courier New" w:hint="eastAsia"/>
                <w:lang w:eastAsia="zh-CN"/>
              </w:rPr>
              <w:t>i</w:t>
            </w:r>
            <w:r w:rsidRPr="00536909">
              <w:rPr>
                <w:rFonts w:ascii="Courier New" w:hAnsi="Courier New" w:cs="Courier New"/>
              </w:rPr>
              <w:t>pv</w:t>
            </w:r>
            <w:r>
              <w:rPr>
                <w:rFonts w:ascii="Courier New" w:hAnsi="Courier New" w:cs="Courier New" w:hint="eastAsia"/>
                <w:lang w:eastAsia="zh-CN"/>
              </w:rPr>
              <w:t>6</w:t>
            </w:r>
            <w:r w:rsidRPr="00536909">
              <w:rPr>
                <w:rFonts w:ascii="Courier New" w:hAnsi="Courier New" w:cs="Courier New"/>
              </w:rPr>
              <w:t>EndpointAddresses</w:t>
            </w:r>
          </w:p>
        </w:tc>
        <w:tc>
          <w:tcPr>
            <w:tcW w:w="5737" w:type="dxa"/>
            <w:vMerge/>
            <w:tcBorders>
              <w:left w:val="single" w:sz="4" w:space="0" w:color="auto"/>
              <w:right w:val="single" w:sz="4" w:space="0" w:color="auto"/>
            </w:tcBorders>
          </w:tcPr>
          <w:p w14:paraId="550C1A8C" w14:textId="77777777" w:rsidR="00CE42FF" w:rsidRDefault="00CE42FF" w:rsidP="00ED3EDD">
            <w:pPr>
              <w:pStyle w:val="TAL"/>
              <w:rPr>
                <w:lang w:eastAsia="zh-CN"/>
              </w:rPr>
            </w:pPr>
          </w:p>
        </w:tc>
      </w:tr>
      <w:tr w:rsidR="00CE42FF" w14:paraId="250DDDAC" w14:textId="77777777" w:rsidTr="00ED3EDD">
        <w:trPr>
          <w:cantSplit/>
          <w:jc w:val="center"/>
        </w:trPr>
        <w:tc>
          <w:tcPr>
            <w:tcW w:w="3184" w:type="dxa"/>
            <w:tcBorders>
              <w:top w:val="single" w:sz="4" w:space="0" w:color="auto"/>
              <w:left w:val="single" w:sz="4" w:space="0" w:color="auto"/>
              <w:bottom w:val="single" w:sz="4" w:space="0" w:color="auto"/>
              <w:right w:val="single" w:sz="4" w:space="0" w:color="auto"/>
            </w:tcBorders>
          </w:tcPr>
          <w:p w14:paraId="1ABE0E9F" w14:textId="77777777" w:rsidR="00CE42FF" w:rsidRPr="00536909" w:rsidRDefault="00CE42FF" w:rsidP="00ED3EDD">
            <w:pPr>
              <w:pStyle w:val="TAL"/>
              <w:rPr>
                <w:rFonts w:ascii="Courier New" w:hAnsi="Courier New" w:cs="Courier New"/>
              </w:rPr>
            </w:pPr>
            <w:proofErr w:type="spellStart"/>
            <w:r>
              <w:rPr>
                <w:rFonts w:ascii="Courier New" w:hAnsi="Courier New" w:cs="Courier New"/>
              </w:rPr>
              <w:t>f</w:t>
            </w:r>
            <w:r w:rsidRPr="00536909">
              <w:rPr>
                <w:rFonts w:ascii="Courier New" w:hAnsi="Courier New" w:cs="Courier New"/>
              </w:rPr>
              <w:t>qdn</w:t>
            </w:r>
            <w:proofErr w:type="spellEnd"/>
          </w:p>
        </w:tc>
        <w:tc>
          <w:tcPr>
            <w:tcW w:w="5737" w:type="dxa"/>
            <w:vMerge/>
            <w:tcBorders>
              <w:left w:val="single" w:sz="4" w:space="0" w:color="auto"/>
              <w:bottom w:val="single" w:sz="4" w:space="0" w:color="auto"/>
              <w:right w:val="single" w:sz="4" w:space="0" w:color="auto"/>
            </w:tcBorders>
          </w:tcPr>
          <w:p w14:paraId="08439DEA" w14:textId="77777777" w:rsidR="00CE42FF" w:rsidRDefault="00CE42FF" w:rsidP="00ED3EDD">
            <w:pPr>
              <w:pStyle w:val="TAL"/>
            </w:pPr>
          </w:p>
        </w:tc>
      </w:tr>
    </w:tbl>
    <w:p w14:paraId="1FFDC3C9" w14:textId="77777777" w:rsidR="00CE42FF" w:rsidRDefault="00CE42FF" w:rsidP="00CE42FF"/>
    <w:p w14:paraId="654CC79D" w14:textId="77777777" w:rsidR="00CE42FF" w:rsidRDefault="00CE42FF" w:rsidP="00CE42FF">
      <w:pPr>
        <w:pStyle w:val="Heading4"/>
      </w:pPr>
      <w:r>
        <w:t>5.3.127.4</w:t>
      </w:r>
      <w:r>
        <w:tab/>
        <w:t>Notifications</w:t>
      </w:r>
    </w:p>
    <w:p w14:paraId="4D92CAD2" w14:textId="2DCC560D" w:rsidR="00CE42FF" w:rsidRDefault="00CE42FF" w:rsidP="00CE42FF">
      <w:r>
        <w:t xml:space="preserve">The </w:t>
      </w:r>
      <w:ins w:id="544" w:author="e159" w:date="2025-01-24T10:59:00Z">
        <w:r>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37BACA3" w14:textId="77777777" w:rsidR="00CE42FF" w:rsidRDefault="00CE42FF" w:rsidP="00CE42FF">
      <w:pPr>
        <w:rPr>
          <w:lang w:eastAsia="zh-CN"/>
        </w:rPr>
      </w:pPr>
    </w:p>
    <w:p w14:paraId="22923C0D" w14:textId="3A2CD617"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C2BFA" w:rsidRPr="00477531" w14:paraId="5A9DB276" w14:textId="77777777" w:rsidTr="00C25616">
        <w:tc>
          <w:tcPr>
            <w:tcW w:w="9521" w:type="dxa"/>
            <w:shd w:val="clear" w:color="auto" w:fill="FFFFCC"/>
            <w:vAlign w:val="center"/>
          </w:tcPr>
          <w:p w14:paraId="106054B1" w14:textId="77777777" w:rsidR="003C2BFA" w:rsidRPr="00477531" w:rsidRDefault="003C2BFA" w:rsidP="00C25616">
            <w:pPr>
              <w:jc w:val="center"/>
              <w:rPr>
                <w:rFonts w:ascii="Arial" w:hAnsi="Arial" w:cs="Arial"/>
                <w:b/>
                <w:bCs/>
                <w:sz w:val="28"/>
                <w:szCs w:val="28"/>
              </w:rPr>
            </w:pPr>
            <w:r>
              <w:rPr>
                <w:rFonts w:ascii="Arial" w:hAnsi="Arial" w:cs="Arial"/>
                <w:b/>
                <w:bCs/>
                <w:sz w:val="28"/>
                <w:szCs w:val="28"/>
              </w:rPr>
              <w:t>Next change</w:t>
            </w:r>
          </w:p>
        </w:tc>
      </w:tr>
    </w:tbl>
    <w:p w14:paraId="5F16763E" w14:textId="77777777" w:rsidR="00FE7952" w:rsidRDefault="00FE7952" w:rsidP="00FE7952">
      <w:pPr>
        <w:rPr>
          <w:lang w:eastAsia="zh-CN"/>
        </w:rPr>
      </w:pPr>
    </w:p>
    <w:p w14:paraId="7BC31936" w14:textId="77777777" w:rsidR="00FE7952" w:rsidRDefault="00FE7952" w:rsidP="00FE7952">
      <w:pPr>
        <w:pStyle w:val="Heading3"/>
      </w:pPr>
      <w:r>
        <w:t>5.3.128</w:t>
      </w:r>
      <w:r>
        <w:tab/>
      </w:r>
      <w:proofErr w:type="spellStart"/>
      <w:r w:rsidRPr="00377115">
        <w:rPr>
          <w:rFonts w:ascii="Courier New" w:hAnsi="Courier New" w:cs="Courier New"/>
          <w:lang w:eastAsia="zh-CN"/>
        </w:rPr>
        <w:t>SupiRange</w:t>
      </w:r>
      <w:proofErr w:type="spellEnd"/>
      <w:r>
        <w:t xml:space="preserve"> &lt;&lt;</w:t>
      </w:r>
      <w:proofErr w:type="spellStart"/>
      <w:r>
        <w:t>dataType</w:t>
      </w:r>
      <w:proofErr w:type="spellEnd"/>
      <w:r>
        <w:t>&gt;&gt;</w:t>
      </w:r>
    </w:p>
    <w:p w14:paraId="06AB3404" w14:textId="77777777" w:rsidR="00FE7952" w:rsidRDefault="00FE7952" w:rsidP="00FE7952">
      <w:pPr>
        <w:pStyle w:val="Heading4"/>
      </w:pPr>
      <w:r>
        <w:rPr>
          <w:lang w:eastAsia="zh-CN"/>
        </w:rPr>
        <w:t>5</w:t>
      </w:r>
      <w:r>
        <w:t>.3.128.1</w:t>
      </w:r>
      <w:r>
        <w:tab/>
        <w:t>Definition</w:t>
      </w:r>
    </w:p>
    <w:p w14:paraId="70F7399E" w14:textId="77777777" w:rsidR="00FE7952" w:rsidRDefault="00FE7952" w:rsidP="00FE7952">
      <w:r>
        <w:t xml:space="preserve">This data type represents a </w:t>
      </w:r>
      <w:proofErr w:type="gramStart"/>
      <w:r w:rsidRPr="00DE2A06">
        <w:rPr>
          <w:rFonts w:cs="Arial"/>
          <w:szCs w:val="18"/>
        </w:rPr>
        <w:t>ranges</w:t>
      </w:r>
      <w:proofErr w:type="gramEnd"/>
      <w:r w:rsidRPr="00DE2A06">
        <w:rPr>
          <w:rFonts w:cs="Arial"/>
          <w:szCs w:val="18"/>
        </w:rPr>
        <w:t xml:space="preserve"> of SUPIs that can be served by the AUSF instance</w:t>
      </w:r>
      <w:r w:rsidRPr="00690A26">
        <w:rPr>
          <w:rFonts w:cs="Arial"/>
          <w:szCs w:val="18"/>
        </w:rPr>
        <w:t>.</w:t>
      </w:r>
      <w:r>
        <w:t xml:space="preserve"> (See TS 29.510 [23]). </w:t>
      </w:r>
    </w:p>
    <w:p w14:paraId="576A5D21" w14:textId="77777777" w:rsidR="00FE7952" w:rsidRDefault="00FE7952" w:rsidP="00FE7952">
      <w:pPr>
        <w:pStyle w:val="Heading4"/>
      </w:pPr>
      <w:r>
        <w:rPr>
          <w:lang w:eastAsia="zh-CN"/>
        </w:rPr>
        <w:t>5</w:t>
      </w:r>
      <w:r>
        <w:t>.3.128.2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FCBDAE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683A936"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3FF3783"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1016D97"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ED5FAE4"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206F024"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F3783E6" w14:textId="77777777" w:rsidR="00FE7952" w:rsidRDefault="00FE7952" w:rsidP="00C25616">
            <w:pPr>
              <w:pStyle w:val="TAH"/>
            </w:pPr>
            <w:proofErr w:type="spellStart"/>
            <w:r>
              <w:t>isNotifyable</w:t>
            </w:r>
            <w:proofErr w:type="spellEnd"/>
          </w:p>
        </w:tc>
      </w:tr>
      <w:tr w:rsidR="00FE7952" w14:paraId="29251C5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A99D3A5"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start</w:t>
            </w:r>
          </w:p>
        </w:tc>
        <w:tc>
          <w:tcPr>
            <w:tcW w:w="1204" w:type="dxa"/>
            <w:tcBorders>
              <w:top w:val="single" w:sz="4" w:space="0" w:color="auto"/>
              <w:left w:val="single" w:sz="4" w:space="0" w:color="auto"/>
              <w:bottom w:val="single" w:sz="4" w:space="0" w:color="auto"/>
              <w:right w:val="single" w:sz="4" w:space="0" w:color="auto"/>
            </w:tcBorders>
            <w:hideMark/>
          </w:tcPr>
          <w:p w14:paraId="6A5920DA"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84E4912"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E563DB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D8B3B6C"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1738E40" w14:textId="77777777" w:rsidR="00FE7952" w:rsidRDefault="00FE7952" w:rsidP="00C25616">
            <w:pPr>
              <w:pStyle w:val="TAL"/>
              <w:jc w:val="center"/>
            </w:pPr>
            <w:r>
              <w:rPr>
                <w:rFonts w:cs="Arial"/>
                <w:lang w:eastAsia="zh-CN"/>
              </w:rPr>
              <w:t>T</w:t>
            </w:r>
          </w:p>
        </w:tc>
      </w:tr>
      <w:tr w:rsidR="00FE7952" w14:paraId="270DB17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FBE2A4D"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end</w:t>
            </w:r>
          </w:p>
        </w:tc>
        <w:tc>
          <w:tcPr>
            <w:tcW w:w="1204" w:type="dxa"/>
            <w:tcBorders>
              <w:top w:val="single" w:sz="4" w:space="0" w:color="auto"/>
              <w:left w:val="single" w:sz="4" w:space="0" w:color="auto"/>
              <w:bottom w:val="single" w:sz="4" w:space="0" w:color="auto"/>
              <w:right w:val="single" w:sz="4" w:space="0" w:color="auto"/>
            </w:tcBorders>
            <w:hideMark/>
          </w:tcPr>
          <w:p w14:paraId="0D6991E2"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60E50A3"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E384646"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FECA2BB"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42B955B" w14:textId="77777777" w:rsidR="00FE7952" w:rsidRDefault="00FE7952" w:rsidP="00C25616">
            <w:pPr>
              <w:pStyle w:val="TAL"/>
              <w:jc w:val="center"/>
            </w:pPr>
            <w:r>
              <w:rPr>
                <w:rFonts w:cs="Arial"/>
                <w:lang w:eastAsia="zh-CN"/>
              </w:rPr>
              <w:t>T</w:t>
            </w:r>
          </w:p>
        </w:tc>
      </w:tr>
      <w:tr w:rsidR="00FE7952" w14:paraId="11C6481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35D9079"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pattern</w:t>
            </w:r>
          </w:p>
        </w:tc>
        <w:tc>
          <w:tcPr>
            <w:tcW w:w="1204" w:type="dxa"/>
            <w:tcBorders>
              <w:top w:val="single" w:sz="4" w:space="0" w:color="auto"/>
              <w:left w:val="single" w:sz="4" w:space="0" w:color="auto"/>
              <w:bottom w:val="single" w:sz="4" w:space="0" w:color="auto"/>
              <w:right w:val="single" w:sz="4" w:space="0" w:color="auto"/>
            </w:tcBorders>
            <w:hideMark/>
          </w:tcPr>
          <w:p w14:paraId="477C49EC" w14:textId="77777777" w:rsidR="00FE7952" w:rsidRDefault="00FE7952" w:rsidP="00C25616">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062CC605" w14:textId="77777777" w:rsidR="00FE7952" w:rsidRDefault="00FE7952" w:rsidP="00C25616">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EB554C7" w14:textId="77777777" w:rsidR="00FE7952" w:rsidRDefault="00FE7952" w:rsidP="00C25616">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D824185" w14:textId="77777777" w:rsidR="00FE7952" w:rsidRDefault="00FE7952" w:rsidP="00C25616">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9183C18" w14:textId="77777777" w:rsidR="00FE7952" w:rsidRDefault="00FE7952" w:rsidP="00C25616">
            <w:pPr>
              <w:pStyle w:val="TAC"/>
            </w:pPr>
            <w:r>
              <w:rPr>
                <w:rFonts w:cs="Arial"/>
                <w:lang w:eastAsia="zh-CN"/>
              </w:rPr>
              <w:t>T</w:t>
            </w:r>
          </w:p>
        </w:tc>
      </w:tr>
    </w:tbl>
    <w:p w14:paraId="7EC7D531" w14:textId="77777777" w:rsidR="00FE7952" w:rsidRDefault="00FE7952" w:rsidP="00FE7952"/>
    <w:p w14:paraId="534AC644" w14:textId="77777777" w:rsidR="00FE7952" w:rsidRDefault="00FE7952" w:rsidP="00FE7952">
      <w:pPr>
        <w:pStyle w:val="Heading4"/>
      </w:pPr>
      <w:r>
        <w:t>5.3.128.3</w:t>
      </w:r>
      <w:r>
        <w:tab/>
        <w:t>Attribute constraints</w:t>
      </w:r>
    </w:p>
    <w:p w14:paraId="76A4F624" w14:textId="77777777" w:rsidR="00FE7952" w:rsidRDefault="00FE7952" w:rsidP="00FE7952">
      <w:r>
        <w:t>None.</w:t>
      </w:r>
    </w:p>
    <w:p w14:paraId="3183C24F" w14:textId="77777777" w:rsidR="00FE7952" w:rsidRDefault="00FE7952" w:rsidP="00FE7952">
      <w:pPr>
        <w:pStyle w:val="Heading4"/>
      </w:pPr>
      <w:r>
        <w:rPr>
          <w:lang w:eastAsia="zh-CN"/>
        </w:rPr>
        <w:t>5</w:t>
      </w:r>
      <w:r>
        <w:t>.3.128.4</w:t>
      </w:r>
      <w:r>
        <w:tab/>
        <w:t>Notifications</w:t>
      </w:r>
    </w:p>
    <w:p w14:paraId="26C214A9" w14:textId="36D56ACF" w:rsidR="00FE7952" w:rsidRDefault="00FE7952" w:rsidP="00FE7952">
      <w:r>
        <w:t xml:space="preserve">The subclause </w:t>
      </w:r>
      <w:ins w:id="545" w:author="e159" w:date="2025-01-21T10:46:00Z">
        <w:r w:rsidR="003C2BFA">
          <w:t>5</w:t>
        </w:r>
      </w:ins>
      <w:del w:id="546" w:author="e159" w:date="2025-01-21T10:46:00Z">
        <w:r w:rsidDel="003C2BFA">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1B67BF7" w14:textId="77777777" w:rsidR="003C2BFA" w:rsidRDefault="003C2BFA"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C2BFA" w:rsidRPr="00477531" w14:paraId="5E3E31C0" w14:textId="77777777" w:rsidTr="00C25616">
        <w:tc>
          <w:tcPr>
            <w:tcW w:w="9521" w:type="dxa"/>
            <w:shd w:val="clear" w:color="auto" w:fill="FFFFCC"/>
            <w:vAlign w:val="center"/>
          </w:tcPr>
          <w:p w14:paraId="330191AC" w14:textId="77777777" w:rsidR="003C2BFA" w:rsidRPr="00477531" w:rsidRDefault="003C2BFA" w:rsidP="00C25616">
            <w:pPr>
              <w:jc w:val="center"/>
              <w:rPr>
                <w:rFonts w:ascii="Arial" w:hAnsi="Arial" w:cs="Arial"/>
                <w:b/>
                <w:bCs/>
                <w:sz w:val="28"/>
                <w:szCs w:val="28"/>
              </w:rPr>
            </w:pPr>
            <w:r>
              <w:rPr>
                <w:rFonts w:ascii="Arial" w:hAnsi="Arial" w:cs="Arial"/>
                <w:b/>
                <w:bCs/>
                <w:sz w:val="28"/>
                <w:szCs w:val="28"/>
              </w:rPr>
              <w:t>Next change</w:t>
            </w:r>
          </w:p>
        </w:tc>
      </w:tr>
    </w:tbl>
    <w:p w14:paraId="43BFCCCA" w14:textId="77777777" w:rsidR="003C2BFA" w:rsidRDefault="003C2BFA" w:rsidP="00FE7952"/>
    <w:p w14:paraId="7E9F6790" w14:textId="77777777" w:rsidR="00FE7952" w:rsidRDefault="00FE7952" w:rsidP="00FE7952">
      <w:pPr>
        <w:pStyle w:val="Heading3"/>
      </w:pPr>
      <w:r>
        <w:t>5.3.129</w:t>
      </w:r>
      <w:r>
        <w:tab/>
      </w:r>
      <w:proofErr w:type="spellStart"/>
      <w:r w:rsidRPr="00377115">
        <w:rPr>
          <w:rFonts w:ascii="Courier New" w:hAnsi="Courier New" w:cs="Courier New"/>
          <w:lang w:eastAsia="zh-CN"/>
        </w:rPr>
        <w:t>IdentityRange</w:t>
      </w:r>
      <w:proofErr w:type="spellEnd"/>
      <w:r>
        <w:t xml:space="preserve"> &lt;&lt;</w:t>
      </w:r>
      <w:proofErr w:type="spellStart"/>
      <w:r>
        <w:t>dataType</w:t>
      </w:r>
      <w:proofErr w:type="spellEnd"/>
      <w:r>
        <w:t>&gt;&gt;</w:t>
      </w:r>
    </w:p>
    <w:p w14:paraId="44550D27" w14:textId="77777777" w:rsidR="00FE7952" w:rsidRDefault="00FE7952" w:rsidP="00FE7952">
      <w:pPr>
        <w:pStyle w:val="Heading4"/>
      </w:pPr>
      <w:r>
        <w:rPr>
          <w:lang w:eastAsia="zh-CN"/>
        </w:rPr>
        <w:t>5</w:t>
      </w:r>
      <w:r>
        <w:t>.3.129.1</w:t>
      </w:r>
      <w:r>
        <w:tab/>
        <w:t>Definition</w:t>
      </w:r>
    </w:p>
    <w:p w14:paraId="0DE6652A" w14:textId="77777777" w:rsidR="00FE7952" w:rsidRDefault="00FE7952" w:rsidP="00FE7952">
      <w:r>
        <w:t xml:space="preserve">This data type represents a </w:t>
      </w:r>
      <w:r w:rsidRPr="00690A26">
        <w:rPr>
          <w:rFonts w:cs="Arial"/>
          <w:szCs w:val="18"/>
        </w:rPr>
        <w:t>range</w:t>
      </w:r>
      <w:del w:id="547" w:author="e159" w:date="2025-01-24T11:00:00Z">
        <w:r w:rsidRPr="00690A26" w:rsidDel="00CE42FF">
          <w:rPr>
            <w:rFonts w:cs="Arial"/>
            <w:szCs w:val="18"/>
          </w:rPr>
          <w:delText>s</w:delText>
        </w:r>
      </w:del>
      <w:r w:rsidRPr="00690A26">
        <w:rPr>
          <w:rFonts w:cs="Arial"/>
          <w:szCs w:val="18"/>
        </w:rPr>
        <w:t xml:space="preserve"> of </w:t>
      </w:r>
      <w:r w:rsidRPr="00690A26">
        <w:rPr>
          <w:rFonts w:cs="Arial" w:hint="eastAsia"/>
          <w:szCs w:val="18"/>
          <w:lang w:eastAsia="zh-CN"/>
        </w:rPr>
        <w:t>GPSI</w:t>
      </w:r>
      <w:r w:rsidRPr="00690A26">
        <w:rPr>
          <w:rFonts w:cs="Arial"/>
          <w:szCs w:val="18"/>
        </w:rPr>
        <w:t>s that can be served by the PCF instance.</w:t>
      </w:r>
      <w:r>
        <w:t xml:space="preserve"> (See TS 29.510 [23]). </w:t>
      </w:r>
    </w:p>
    <w:p w14:paraId="5AC3C77C" w14:textId="77777777" w:rsidR="00FE7952" w:rsidRDefault="00FE7952" w:rsidP="00FE7952">
      <w:pPr>
        <w:pStyle w:val="Heading4"/>
      </w:pPr>
      <w:r>
        <w:rPr>
          <w:lang w:eastAsia="zh-CN"/>
        </w:rPr>
        <w:t>5</w:t>
      </w:r>
      <w:r>
        <w:t>.3.129.2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1BA1BC9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3C8C7F9"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8AC72D2"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ABDDA8D"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0761B28"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DFC8F64"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D15E292" w14:textId="77777777" w:rsidR="00FE7952" w:rsidRDefault="00FE7952" w:rsidP="00C25616">
            <w:pPr>
              <w:pStyle w:val="TAH"/>
            </w:pPr>
            <w:proofErr w:type="spellStart"/>
            <w:r>
              <w:t>isNotifyable</w:t>
            </w:r>
            <w:proofErr w:type="spellEnd"/>
          </w:p>
        </w:tc>
      </w:tr>
      <w:tr w:rsidR="00FE7952" w14:paraId="089137D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6CD3750"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start</w:t>
            </w:r>
          </w:p>
        </w:tc>
        <w:tc>
          <w:tcPr>
            <w:tcW w:w="1204" w:type="dxa"/>
            <w:tcBorders>
              <w:top w:val="single" w:sz="4" w:space="0" w:color="auto"/>
              <w:left w:val="single" w:sz="4" w:space="0" w:color="auto"/>
              <w:bottom w:val="single" w:sz="4" w:space="0" w:color="auto"/>
              <w:right w:val="single" w:sz="4" w:space="0" w:color="auto"/>
            </w:tcBorders>
            <w:hideMark/>
          </w:tcPr>
          <w:p w14:paraId="29CFC9F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383AA4D"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D290DD7"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B04979E"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A39702C" w14:textId="77777777" w:rsidR="00FE7952" w:rsidRDefault="00FE7952" w:rsidP="00C25616">
            <w:pPr>
              <w:pStyle w:val="TAL"/>
              <w:jc w:val="center"/>
            </w:pPr>
            <w:r>
              <w:rPr>
                <w:rFonts w:cs="Arial"/>
                <w:lang w:eastAsia="zh-CN"/>
              </w:rPr>
              <w:t>T</w:t>
            </w:r>
          </w:p>
        </w:tc>
      </w:tr>
      <w:tr w:rsidR="00FE7952" w14:paraId="3ADD684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6188761"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end</w:t>
            </w:r>
          </w:p>
        </w:tc>
        <w:tc>
          <w:tcPr>
            <w:tcW w:w="1204" w:type="dxa"/>
            <w:tcBorders>
              <w:top w:val="single" w:sz="4" w:space="0" w:color="auto"/>
              <w:left w:val="single" w:sz="4" w:space="0" w:color="auto"/>
              <w:bottom w:val="single" w:sz="4" w:space="0" w:color="auto"/>
              <w:right w:val="single" w:sz="4" w:space="0" w:color="auto"/>
            </w:tcBorders>
            <w:hideMark/>
          </w:tcPr>
          <w:p w14:paraId="360E5E4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60434239"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F5077A6"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D0AE736"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654B62B" w14:textId="77777777" w:rsidR="00FE7952" w:rsidRDefault="00FE7952" w:rsidP="00C25616">
            <w:pPr>
              <w:pStyle w:val="TAL"/>
              <w:jc w:val="center"/>
            </w:pPr>
            <w:r>
              <w:rPr>
                <w:rFonts w:cs="Arial"/>
                <w:lang w:eastAsia="zh-CN"/>
              </w:rPr>
              <w:t>T</w:t>
            </w:r>
          </w:p>
        </w:tc>
      </w:tr>
      <w:tr w:rsidR="00FE7952" w14:paraId="71AA6F5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AF5A79B"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pattern</w:t>
            </w:r>
          </w:p>
        </w:tc>
        <w:tc>
          <w:tcPr>
            <w:tcW w:w="1204" w:type="dxa"/>
            <w:tcBorders>
              <w:top w:val="single" w:sz="4" w:space="0" w:color="auto"/>
              <w:left w:val="single" w:sz="4" w:space="0" w:color="auto"/>
              <w:bottom w:val="single" w:sz="4" w:space="0" w:color="auto"/>
              <w:right w:val="single" w:sz="4" w:space="0" w:color="auto"/>
            </w:tcBorders>
            <w:hideMark/>
          </w:tcPr>
          <w:p w14:paraId="1D2BDA46" w14:textId="77777777" w:rsidR="00FE7952" w:rsidRDefault="00FE7952" w:rsidP="00C25616">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366177A9" w14:textId="77777777" w:rsidR="00FE7952" w:rsidRDefault="00FE7952" w:rsidP="00C25616">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4386C21" w14:textId="77777777" w:rsidR="00FE7952" w:rsidRDefault="00FE7952" w:rsidP="00C25616">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39910BF" w14:textId="77777777" w:rsidR="00FE7952" w:rsidRDefault="00FE7952" w:rsidP="00C25616">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224324C" w14:textId="77777777" w:rsidR="00FE7952" w:rsidRDefault="00FE7952" w:rsidP="00C25616">
            <w:pPr>
              <w:pStyle w:val="TAC"/>
            </w:pPr>
            <w:r>
              <w:rPr>
                <w:rFonts w:cs="Arial"/>
                <w:lang w:eastAsia="zh-CN"/>
              </w:rPr>
              <w:t>T</w:t>
            </w:r>
          </w:p>
        </w:tc>
      </w:tr>
    </w:tbl>
    <w:p w14:paraId="327D4ADF" w14:textId="77777777" w:rsidR="00FE7952" w:rsidRDefault="00FE7952" w:rsidP="00FE7952"/>
    <w:p w14:paraId="0BAE1BC4" w14:textId="77777777" w:rsidR="00FE7952" w:rsidRDefault="00FE7952" w:rsidP="00FE7952">
      <w:pPr>
        <w:pStyle w:val="Heading4"/>
      </w:pPr>
      <w:r>
        <w:t>5.3.129.3</w:t>
      </w:r>
      <w:r>
        <w:tab/>
        <w:t>Attribute constraints</w:t>
      </w:r>
    </w:p>
    <w:p w14:paraId="316BDE02" w14:textId="77777777" w:rsidR="00FE7952" w:rsidRDefault="00FE7952" w:rsidP="00FE7952">
      <w:r>
        <w:t>None.</w:t>
      </w:r>
    </w:p>
    <w:p w14:paraId="1230C839" w14:textId="77777777" w:rsidR="00FE7952" w:rsidRDefault="00FE7952" w:rsidP="00FE7952">
      <w:pPr>
        <w:pStyle w:val="Heading4"/>
      </w:pPr>
      <w:r>
        <w:rPr>
          <w:lang w:eastAsia="zh-CN"/>
        </w:rPr>
        <w:t>5</w:t>
      </w:r>
      <w:r>
        <w:t>.3.129.4</w:t>
      </w:r>
      <w:r>
        <w:tab/>
        <w:t>Notifications</w:t>
      </w:r>
    </w:p>
    <w:p w14:paraId="747DEFD8" w14:textId="02DDD682" w:rsidR="00FE7952" w:rsidRDefault="00FE7952" w:rsidP="00FE7952">
      <w:r>
        <w:t xml:space="preserve">The subclause </w:t>
      </w:r>
      <w:ins w:id="548" w:author="e159" w:date="2025-01-21T10:46:00Z">
        <w:r w:rsidR="003C2BFA">
          <w:t>5</w:t>
        </w:r>
      </w:ins>
      <w:del w:id="549" w:author="e159" w:date="2025-01-21T10:46:00Z">
        <w:r w:rsidDel="003C2BFA">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BFBDAC2" w14:textId="77777777" w:rsidR="008061DA" w:rsidRDefault="008061DA"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61DA" w:rsidRPr="00477531" w14:paraId="631CC832" w14:textId="77777777" w:rsidTr="00C25616">
        <w:tc>
          <w:tcPr>
            <w:tcW w:w="9521" w:type="dxa"/>
            <w:shd w:val="clear" w:color="auto" w:fill="FFFFCC"/>
            <w:vAlign w:val="center"/>
          </w:tcPr>
          <w:p w14:paraId="7E677C69" w14:textId="77777777" w:rsidR="008061DA" w:rsidRPr="00477531" w:rsidRDefault="008061DA" w:rsidP="00C25616">
            <w:pPr>
              <w:jc w:val="center"/>
              <w:rPr>
                <w:rFonts w:ascii="Arial" w:hAnsi="Arial" w:cs="Arial"/>
                <w:b/>
                <w:bCs/>
                <w:sz w:val="28"/>
                <w:szCs w:val="28"/>
              </w:rPr>
            </w:pPr>
            <w:r>
              <w:rPr>
                <w:rFonts w:ascii="Arial" w:hAnsi="Arial" w:cs="Arial"/>
                <w:b/>
                <w:bCs/>
                <w:sz w:val="28"/>
                <w:szCs w:val="28"/>
              </w:rPr>
              <w:t>Next change</w:t>
            </w:r>
          </w:p>
        </w:tc>
      </w:tr>
    </w:tbl>
    <w:p w14:paraId="164FFE72" w14:textId="77777777" w:rsidR="008061DA" w:rsidRDefault="008061DA" w:rsidP="00FE7952"/>
    <w:p w14:paraId="1E673A11" w14:textId="77777777" w:rsidR="00FE7952" w:rsidRDefault="00FE7952" w:rsidP="00FE7952">
      <w:pPr>
        <w:pStyle w:val="Heading3"/>
      </w:pPr>
      <w:r>
        <w:t>5.3.130</w:t>
      </w:r>
      <w:r>
        <w:tab/>
      </w:r>
      <w:proofErr w:type="spellStart"/>
      <w:r w:rsidRPr="00377115">
        <w:rPr>
          <w:rFonts w:ascii="Courier New" w:hAnsi="Courier New" w:cs="Courier New"/>
          <w:lang w:eastAsia="zh-CN"/>
        </w:rPr>
        <w:t>ProSeCapability</w:t>
      </w:r>
      <w:proofErr w:type="spellEnd"/>
      <w:r>
        <w:t xml:space="preserve"> &lt;&lt;</w:t>
      </w:r>
      <w:proofErr w:type="spellStart"/>
      <w:r>
        <w:t>dataType</w:t>
      </w:r>
      <w:proofErr w:type="spellEnd"/>
      <w:r>
        <w:t>&gt;&gt;</w:t>
      </w:r>
    </w:p>
    <w:p w14:paraId="792B56BE" w14:textId="77777777" w:rsidR="00FE7952" w:rsidRDefault="00FE7952" w:rsidP="00FE7952">
      <w:pPr>
        <w:pStyle w:val="Heading4"/>
      </w:pPr>
      <w:r>
        <w:rPr>
          <w:lang w:eastAsia="zh-CN"/>
        </w:rPr>
        <w:t>5</w:t>
      </w:r>
      <w:r>
        <w:t>.3.130.1</w:t>
      </w:r>
      <w:r>
        <w:tab/>
        <w:t>Definition</w:t>
      </w:r>
    </w:p>
    <w:p w14:paraId="0EABBC8D" w14:textId="77777777" w:rsidR="00FE7952" w:rsidRDefault="00FE7952" w:rsidP="00FE7952">
      <w:r>
        <w:t xml:space="preserve">This data type represents </w:t>
      </w:r>
      <w:r w:rsidRPr="00690A26">
        <w:rPr>
          <w:noProof/>
        </w:rPr>
        <w:t>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sidRPr="00690A26">
        <w:rPr>
          <w:rFonts w:cs="Arial"/>
          <w:szCs w:val="18"/>
        </w:rPr>
        <w:t>.</w:t>
      </w:r>
      <w:r>
        <w:t xml:space="preserve"> (See TS 29.510 [23]). </w:t>
      </w:r>
    </w:p>
    <w:p w14:paraId="6D6D14B5" w14:textId="77777777" w:rsidR="00FE7952" w:rsidRDefault="00FE7952" w:rsidP="00FE7952">
      <w:pPr>
        <w:pStyle w:val="Heading4"/>
      </w:pPr>
      <w:r>
        <w:rPr>
          <w:lang w:eastAsia="zh-CN"/>
        </w:rPr>
        <w:t>5</w:t>
      </w:r>
      <w:r>
        <w:t>.3.130.2</w:t>
      </w:r>
      <w:r>
        <w:tab/>
        <w:t>Attributes</w:t>
      </w:r>
    </w:p>
    <w:p w14:paraId="0CC05965" w14:textId="77777777" w:rsidR="00FE7952" w:rsidRDefault="00FE7952" w:rsidP="00FE7952"/>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9093A1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A32320F"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2B75666"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E7A3E93"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2BF7E19"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75556C1"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FEE0381" w14:textId="77777777" w:rsidR="00FE7952" w:rsidRDefault="00FE7952" w:rsidP="00C25616">
            <w:pPr>
              <w:pStyle w:val="TAH"/>
            </w:pPr>
            <w:proofErr w:type="spellStart"/>
            <w:r>
              <w:t>isNotifyable</w:t>
            </w:r>
            <w:proofErr w:type="spellEnd"/>
          </w:p>
        </w:tc>
      </w:tr>
      <w:tr w:rsidR="00FE7952" w14:paraId="3FBA9DF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206501B" w14:textId="77777777" w:rsidR="00FE7952" w:rsidRDefault="00FE7952" w:rsidP="00C25616">
            <w:pPr>
              <w:pStyle w:val="TAL"/>
              <w:rPr>
                <w:rFonts w:ascii="Courier New" w:hAnsi="Courier New" w:cs="Courier New"/>
                <w:lang w:eastAsia="zh-CN"/>
              </w:rPr>
            </w:pPr>
            <w:proofErr w:type="spellStart"/>
            <w:r w:rsidRPr="00053C41">
              <w:rPr>
                <w:rFonts w:ascii="Courier New" w:hAnsi="Courier New" w:cs="Courier New"/>
                <w:lang w:eastAsia="zh-CN"/>
              </w:rPr>
              <w:t>proseDirectDiscove</w:t>
            </w:r>
            <w:r>
              <w:rPr>
                <w:rFonts w:ascii="Courier New" w:hAnsi="Courier New" w:cs="Courier New"/>
                <w:lang w:eastAsia="zh-CN"/>
              </w:rPr>
              <w:t>r</w:t>
            </w:r>
            <w:r w:rsidRPr="00053C41">
              <w:rPr>
                <w:rFonts w:ascii="Courier New" w:hAnsi="Courier New" w:cs="Courier New"/>
                <w:lang w:eastAsia="zh-CN"/>
              </w:rPr>
              <w:t>y</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73C0E2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5F7A8B0"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90F3C74"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88F2A25"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750BEF6" w14:textId="77777777" w:rsidR="00FE7952" w:rsidRDefault="00FE7952" w:rsidP="00C25616">
            <w:pPr>
              <w:pStyle w:val="TAL"/>
              <w:jc w:val="center"/>
            </w:pPr>
            <w:r>
              <w:rPr>
                <w:rFonts w:cs="Arial"/>
                <w:lang w:eastAsia="zh-CN"/>
              </w:rPr>
              <w:t>T</w:t>
            </w:r>
          </w:p>
        </w:tc>
      </w:tr>
      <w:tr w:rsidR="00FE7952" w14:paraId="079C60D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54AC1DA" w14:textId="77777777" w:rsidR="00FE7952" w:rsidRDefault="00FE7952" w:rsidP="00C25616">
            <w:pPr>
              <w:pStyle w:val="TAL"/>
              <w:rPr>
                <w:rFonts w:ascii="Courier New" w:hAnsi="Courier New" w:cs="Courier New"/>
                <w:lang w:eastAsia="zh-CN"/>
              </w:rPr>
            </w:pPr>
            <w:proofErr w:type="spellStart"/>
            <w:r w:rsidRPr="00F2359E">
              <w:rPr>
                <w:rFonts w:ascii="Courier New" w:hAnsi="Courier New" w:cs="Courier New"/>
                <w:lang w:eastAsia="zh-CN"/>
              </w:rPr>
              <w:t>proseDirectCommunication</w:t>
            </w:r>
            <w:proofErr w:type="spellEnd"/>
            <w:r w:rsidRPr="00F2359E">
              <w:rPr>
                <w:rFonts w:ascii="Courier New" w:hAnsi="Courier New" w:cs="Courier New"/>
                <w:lang w:eastAsia="zh-CN"/>
              </w:rPr>
              <w:t xml:space="preserve"> </w:t>
            </w:r>
          </w:p>
        </w:tc>
        <w:tc>
          <w:tcPr>
            <w:tcW w:w="1204" w:type="dxa"/>
            <w:tcBorders>
              <w:top w:val="single" w:sz="4" w:space="0" w:color="auto"/>
              <w:left w:val="single" w:sz="4" w:space="0" w:color="auto"/>
              <w:bottom w:val="single" w:sz="4" w:space="0" w:color="auto"/>
              <w:right w:val="single" w:sz="4" w:space="0" w:color="auto"/>
            </w:tcBorders>
            <w:hideMark/>
          </w:tcPr>
          <w:p w14:paraId="4FFBC014"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804B116"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70A4919"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0A30F16"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A869204" w14:textId="77777777" w:rsidR="00FE7952" w:rsidRDefault="00FE7952" w:rsidP="00C25616">
            <w:pPr>
              <w:pStyle w:val="TAL"/>
              <w:jc w:val="center"/>
            </w:pPr>
            <w:r>
              <w:rPr>
                <w:rFonts w:cs="Arial"/>
                <w:lang w:eastAsia="zh-CN"/>
              </w:rPr>
              <w:t>T</w:t>
            </w:r>
          </w:p>
        </w:tc>
      </w:tr>
      <w:tr w:rsidR="00FE7952" w14:paraId="01ABEAC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53B2911" w14:textId="77777777" w:rsidR="00FE7952" w:rsidRDefault="00FE7952" w:rsidP="00C25616">
            <w:pPr>
              <w:pStyle w:val="TAL"/>
              <w:rPr>
                <w:rFonts w:ascii="Courier New" w:hAnsi="Courier New" w:cs="Courier New"/>
                <w:lang w:eastAsia="zh-CN"/>
              </w:rPr>
            </w:pPr>
            <w:r w:rsidRPr="00F2359E">
              <w:rPr>
                <w:rFonts w:ascii="Courier New" w:hAnsi="Courier New" w:cs="Courier New"/>
                <w:lang w:eastAsia="zh-CN"/>
              </w:rPr>
              <w:t>proseL2UetoNetworkRelay</w:t>
            </w:r>
          </w:p>
        </w:tc>
        <w:tc>
          <w:tcPr>
            <w:tcW w:w="1204" w:type="dxa"/>
            <w:tcBorders>
              <w:top w:val="single" w:sz="4" w:space="0" w:color="auto"/>
              <w:left w:val="single" w:sz="4" w:space="0" w:color="auto"/>
              <w:bottom w:val="single" w:sz="4" w:space="0" w:color="auto"/>
              <w:right w:val="single" w:sz="4" w:space="0" w:color="auto"/>
            </w:tcBorders>
            <w:hideMark/>
          </w:tcPr>
          <w:p w14:paraId="19A31D50" w14:textId="77777777" w:rsidR="00FE7952" w:rsidRDefault="00FE7952" w:rsidP="00C25616">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21A83904" w14:textId="77777777" w:rsidR="00FE7952" w:rsidRDefault="00FE7952" w:rsidP="00C25616">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DA015B6" w14:textId="77777777" w:rsidR="00FE7952" w:rsidRDefault="00FE7952" w:rsidP="00C25616">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16DB6FE" w14:textId="77777777" w:rsidR="00FE7952" w:rsidRDefault="00FE7952" w:rsidP="00C25616">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911F9E0" w14:textId="77777777" w:rsidR="00FE7952" w:rsidRDefault="00FE7952" w:rsidP="00C25616">
            <w:pPr>
              <w:pStyle w:val="TAC"/>
            </w:pPr>
            <w:r>
              <w:rPr>
                <w:rFonts w:cs="Arial"/>
                <w:lang w:eastAsia="zh-CN"/>
              </w:rPr>
              <w:t>T</w:t>
            </w:r>
          </w:p>
        </w:tc>
      </w:tr>
      <w:tr w:rsidR="00FE7952" w14:paraId="3C3F0F5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B5ABD6B" w14:textId="77777777" w:rsidR="00FE7952" w:rsidRDefault="00FE7952" w:rsidP="00C25616">
            <w:pPr>
              <w:pStyle w:val="TAL"/>
              <w:rPr>
                <w:rFonts w:ascii="Courier New" w:hAnsi="Courier New" w:cs="Courier New"/>
                <w:lang w:eastAsia="zh-CN"/>
              </w:rPr>
            </w:pPr>
            <w:r w:rsidRPr="00F2359E">
              <w:rPr>
                <w:rFonts w:ascii="Courier New" w:hAnsi="Courier New" w:cs="Courier New"/>
                <w:lang w:eastAsia="zh-CN"/>
              </w:rPr>
              <w:t>proseL3UetoNetworkRelay</w:t>
            </w:r>
          </w:p>
        </w:tc>
        <w:tc>
          <w:tcPr>
            <w:tcW w:w="1204" w:type="dxa"/>
            <w:tcBorders>
              <w:top w:val="single" w:sz="4" w:space="0" w:color="auto"/>
              <w:left w:val="single" w:sz="4" w:space="0" w:color="auto"/>
              <w:bottom w:val="single" w:sz="4" w:space="0" w:color="auto"/>
              <w:right w:val="single" w:sz="4" w:space="0" w:color="auto"/>
            </w:tcBorders>
          </w:tcPr>
          <w:p w14:paraId="232185A5" w14:textId="77777777" w:rsidR="00FE7952" w:rsidRDefault="00FE7952" w:rsidP="00C25616">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5810D844" w14:textId="77777777" w:rsidR="00FE7952" w:rsidRDefault="00FE7952" w:rsidP="00C25616">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94593EE" w14:textId="77777777" w:rsidR="00FE7952" w:rsidRDefault="00FE7952" w:rsidP="00C25616">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D48C22B" w14:textId="77777777" w:rsidR="00FE7952" w:rsidRDefault="00FE7952" w:rsidP="00C25616">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B4DA1A6" w14:textId="77777777" w:rsidR="00FE7952" w:rsidRDefault="00FE7952" w:rsidP="00C25616">
            <w:pPr>
              <w:pStyle w:val="TAC"/>
              <w:rPr>
                <w:rFonts w:cs="Arial"/>
                <w:lang w:eastAsia="zh-CN"/>
              </w:rPr>
            </w:pPr>
            <w:r>
              <w:rPr>
                <w:rFonts w:cs="Arial"/>
                <w:lang w:eastAsia="zh-CN"/>
              </w:rPr>
              <w:t>T</w:t>
            </w:r>
          </w:p>
        </w:tc>
      </w:tr>
      <w:tr w:rsidR="00FE7952" w14:paraId="1E6CC07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A3CFCC9" w14:textId="77777777" w:rsidR="00FE7952" w:rsidRDefault="00FE7952" w:rsidP="00C25616">
            <w:pPr>
              <w:pStyle w:val="TAL"/>
              <w:rPr>
                <w:rFonts w:ascii="Courier New" w:hAnsi="Courier New" w:cs="Courier New"/>
                <w:lang w:eastAsia="zh-CN"/>
              </w:rPr>
            </w:pPr>
            <w:r w:rsidRPr="00F2359E">
              <w:rPr>
                <w:rFonts w:ascii="Courier New" w:hAnsi="Courier New" w:cs="Courier New"/>
                <w:lang w:eastAsia="zh-CN"/>
              </w:rPr>
              <w:t>proseL2RemoteUe</w:t>
            </w:r>
          </w:p>
        </w:tc>
        <w:tc>
          <w:tcPr>
            <w:tcW w:w="1204" w:type="dxa"/>
            <w:tcBorders>
              <w:top w:val="single" w:sz="4" w:space="0" w:color="auto"/>
              <w:left w:val="single" w:sz="4" w:space="0" w:color="auto"/>
              <w:bottom w:val="single" w:sz="4" w:space="0" w:color="auto"/>
              <w:right w:val="single" w:sz="4" w:space="0" w:color="auto"/>
            </w:tcBorders>
          </w:tcPr>
          <w:p w14:paraId="70BA85FB" w14:textId="77777777" w:rsidR="00FE7952" w:rsidRDefault="00FE7952" w:rsidP="00C25616">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3EB2DBA7" w14:textId="77777777" w:rsidR="00FE7952" w:rsidRDefault="00FE7952" w:rsidP="00C25616">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EA17E0A" w14:textId="77777777" w:rsidR="00FE7952" w:rsidRDefault="00FE7952" w:rsidP="00C25616">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46D46CF" w14:textId="77777777" w:rsidR="00FE7952" w:rsidRDefault="00FE7952" w:rsidP="00C25616">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F4252BC" w14:textId="77777777" w:rsidR="00FE7952" w:rsidRDefault="00FE7952" w:rsidP="00C25616">
            <w:pPr>
              <w:pStyle w:val="TAC"/>
              <w:rPr>
                <w:rFonts w:cs="Arial"/>
                <w:lang w:eastAsia="zh-CN"/>
              </w:rPr>
            </w:pPr>
            <w:r>
              <w:rPr>
                <w:rFonts w:cs="Arial"/>
                <w:lang w:eastAsia="zh-CN"/>
              </w:rPr>
              <w:t>T</w:t>
            </w:r>
          </w:p>
        </w:tc>
      </w:tr>
      <w:tr w:rsidR="00FE7952" w14:paraId="2827938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D20DB6A" w14:textId="77777777" w:rsidR="00FE7952" w:rsidRDefault="00FE7952" w:rsidP="00C25616">
            <w:pPr>
              <w:pStyle w:val="TAL"/>
              <w:rPr>
                <w:rFonts w:ascii="Courier New" w:hAnsi="Courier New" w:cs="Courier New"/>
                <w:lang w:eastAsia="zh-CN"/>
              </w:rPr>
            </w:pPr>
            <w:r w:rsidRPr="00F2359E">
              <w:rPr>
                <w:rFonts w:ascii="Courier New" w:hAnsi="Courier New" w:cs="Courier New"/>
                <w:lang w:eastAsia="zh-CN"/>
              </w:rPr>
              <w:t>proseL3RemoteUe</w:t>
            </w:r>
          </w:p>
        </w:tc>
        <w:tc>
          <w:tcPr>
            <w:tcW w:w="1204" w:type="dxa"/>
            <w:tcBorders>
              <w:top w:val="single" w:sz="4" w:space="0" w:color="auto"/>
              <w:left w:val="single" w:sz="4" w:space="0" w:color="auto"/>
              <w:bottom w:val="single" w:sz="4" w:space="0" w:color="auto"/>
              <w:right w:val="single" w:sz="4" w:space="0" w:color="auto"/>
            </w:tcBorders>
          </w:tcPr>
          <w:p w14:paraId="008E5C36" w14:textId="77777777" w:rsidR="00FE7952" w:rsidRDefault="00FE7952" w:rsidP="00C25616">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707429E7" w14:textId="77777777" w:rsidR="00FE7952" w:rsidRDefault="00FE7952" w:rsidP="00C25616">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3787C27" w14:textId="77777777" w:rsidR="00FE7952" w:rsidRDefault="00FE7952" w:rsidP="00C25616">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03FC580" w14:textId="77777777" w:rsidR="00FE7952" w:rsidRDefault="00FE7952" w:rsidP="00C25616">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9889778" w14:textId="77777777" w:rsidR="00FE7952" w:rsidRDefault="00FE7952" w:rsidP="00C25616">
            <w:pPr>
              <w:pStyle w:val="TAC"/>
              <w:rPr>
                <w:rFonts w:cs="Arial"/>
                <w:lang w:eastAsia="zh-CN"/>
              </w:rPr>
            </w:pPr>
            <w:r>
              <w:rPr>
                <w:rFonts w:cs="Arial"/>
                <w:lang w:eastAsia="zh-CN"/>
              </w:rPr>
              <w:t>T</w:t>
            </w:r>
          </w:p>
        </w:tc>
      </w:tr>
    </w:tbl>
    <w:p w14:paraId="1152D5EB" w14:textId="77777777" w:rsidR="00FE7952" w:rsidRDefault="00FE7952" w:rsidP="00FE7952"/>
    <w:p w14:paraId="31E55D3B" w14:textId="77777777" w:rsidR="00FE7952" w:rsidRDefault="00FE7952" w:rsidP="00FE7952">
      <w:pPr>
        <w:pStyle w:val="Heading4"/>
      </w:pPr>
      <w:r>
        <w:t>5.3.130.3</w:t>
      </w:r>
      <w:r>
        <w:tab/>
        <w:t>Attribute constraints</w:t>
      </w:r>
    </w:p>
    <w:p w14:paraId="47367780" w14:textId="77777777" w:rsidR="00FE7952" w:rsidRDefault="00FE7952" w:rsidP="00FE7952">
      <w:r>
        <w:t>None.</w:t>
      </w:r>
    </w:p>
    <w:p w14:paraId="0F9345E4" w14:textId="77777777" w:rsidR="00FE7952" w:rsidRDefault="00FE7952" w:rsidP="00FE7952">
      <w:pPr>
        <w:pStyle w:val="Heading4"/>
      </w:pPr>
      <w:r>
        <w:rPr>
          <w:lang w:eastAsia="zh-CN"/>
        </w:rPr>
        <w:t>5</w:t>
      </w:r>
      <w:r>
        <w:t>.3.130.4</w:t>
      </w:r>
      <w:r>
        <w:tab/>
        <w:t>Notifications</w:t>
      </w:r>
    </w:p>
    <w:p w14:paraId="1FECEDE2" w14:textId="0C224DF3" w:rsidR="00FE7952" w:rsidRDefault="00FE7952" w:rsidP="00FE7952">
      <w:r>
        <w:t xml:space="preserve">The subclause </w:t>
      </w:r>
      <w:ins w:id="550" w:author="e159" w:date="2025-01-21T10:46:00Z">
        <w:r w:rsidR="008061DA">
          <w:t>5</w:t>
        </w:r>
      </w:ins>
      <w:del w:id="551" w:author="e159" w:date="2025-01-21T10:46:00Z">
        <w:r w:rsidDel="008061DA">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61DA" w:rsidRPr="00477531" w14:paraId="05C44E0D" w14:textId="77777777" w:rsidTr="00C25616">
        <w:tc>
          <w:tcPr>
            <w:tcW w:w="9521" w:type="dxa"/>
            <w:shd w:val="clear" w:color="auto" w:fill="FFFFCC"/>
            <w:vAlign w:val="center"/>
          </w:tcPr>
          <w:p w14:paraId="596EABDE" w14:textId="77777777" w:rsidR="008061DA" w:rsidRPr="00477531" w:rsidRDefault="008061DA" w:rsidP="00C25616">
            <w:pPr>
              <w:jc w:val="center"/>
              <w:rPr>
                <w:rFonts w:ascii="Arial" w:hAnsi="Arial" w:cs="Arial"/>
                <w:b/>
                <w:bCs/>
                <w:sz w:val="28"/>
                <w:szCs w:val="28"/>
              </w:rPr>
            </w:pPr>
            <w:r>
              <w:rPr>
                <w:rFonts w:ascii="Arial" w:hAnsi="Arial" w:cs="Arial"/>
                <w:b/>
                <w:bCs/>
                <w:sz w:val="28"/>
                <w:szCs w:val="28"/>
              </w:rPr>
              <w:t>Next change</w:t>
            </w:r>
          </w:p>
        </w:tc>
      </w:tr>
    </w:tbl>
    <w:p w14:paraId="5F6EB777" w14:textId="77777777" w:rsidR="00FE7952" w:rsidRDefault="00FE7952" w:rsidP="00FE7952">
      <w:pPr>
        <w:contextualSpacing/>
        <w:rPr>
          <w:rFonts w:ascii="Courier New" w:hAnsi="Courier New" w:cs="Courier New"/>
          <w:sz w:val="16"/>
          <w:szCs w:val="16"/>
        </w:rPr>
      </w:pPr>
    </w:p>
    <w:p w14:paraId="35812B32" w14:textId="77777777" w:rsidR="00FE7952" w:rsidRDefault="00FE7952" w:rsidP="00FE7952">
      <w:pPr>
        <w:pStyle w:val="Heading3"/>
      </w:pPr>
      <w:r>
        <w:t>5.3.131</w:t>
      </w:r>
      <w:r>
        <w:tab/>
      </w:r>
      <w:r w:rsidRPr="00F47345">
        <w:rPr>
          <w:rFonts w:ascii="Courier New" w:hAnsi="Courier New" w:cs="Courier New"/>
          <w:lang w:eastAsia="zh-CN"/>
        </w:rPr>
        <w:t xml:space="preserve">V2xCapability </w:t>
      </w:r>
      <w:r>
        <w:t>&lt;&lt;</w:t>
      </w:r>
      <w:proofErr w:type="spellStart"/>
      <w:r>
        <w:t>dataType</w:t>
      </w:r>
      <w:proofErr w:type="spellEnd"/>
      <w:r>
        <w:t>&gt;&gt;</w:t>
      </w:r>
    </w:p>
    <w:p w14:paraId="3762E446" w14:textId="77777777" w:rsidR="00FE7952" w:rsidRDefault="00FE7952" w:rsidP="00FE7952">
      <w:pPr>
        <w:pStyle w:val="Heading4"/>
      </w:pPr>
      <w:r>
        <w:rPr>
          <w:lang w:eastAsia="zh-CN"/>
        </w:rPr>
        <w:t>5</w:t>
      </w:r>
      <w:r>
        <w:t>.3.131.1</w:t>
      </w:r>
      <w:r>
        <w:tab/>
        <w:t>Definition</w:t>
      </w:r>
    </w:p>
    <w:p w14:paraId="67DC135D" w14:textId="77777777" w:rsidR="00FE7952" w:rsidRDefault="00FE7952" w:rsidP="00FE7952">
      <w:r>
        <w:t xml:space="preserve">This data type represents </w:t>
      </w:r>
      <w:r w:rsidRPr="00690A26">
        <w:rPr>
          <w:noProof/>
        </w:rPr>
        <w:t>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sidRPr="00690A26">
        <w:rPr>
          <w:rFonts w:cs="Arial"/>
          <w:szCs w:val="18"/>
        </w:rPr>
        <w:t>.</w:t>
      </w:r>
      <w:r>
        <w:t xml:space="preserve"> (See TS 29.510 [23]). </w:t>
      </w:r>
    </w:p>
    <w:p w14:paraId="00DFD0FF" w14:textId="77777777" w:rsidR="00FE7952" w:rsidRDefault="00FE7952" w:rsidP="00FE7952">
      <w:pPr>
        <w:pStyle w:val="Heading4"/>
      </w:pPr>
      <w:r>
        <w:rPr>
          <w:lang w:eastAsia="zh-CN"/>
        </w:rPr>
        <w:t>5</w:t>
      </w:r>
      <w:r>
        <w:t>.3.131.2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3ED3316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56183EE"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90F0B45"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13011D2"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C288CE0"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AB15EF7"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19511A8" w14:textId="77777777" w:rsidR="00FE7952" w:rsidRDefault="00FE7952" w:rsidP="00C25616">
            <w:pPr>
              <w:pStyle w:val="TAH"/>
            </w:pPr>
            <w:proofErr w:type="spellStart"/>
            <w:r>
              <w:t>isNotifyable</w:t>
            </w:r>
            <w:proofErr w:type="spellEnd"/>
          </w:p>
        </w:tc>
      </w:tr>
      <w:tr w:rsidR="00FE7952" w14:paraId="2B0C457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71AE7F4" w14:textId="77777777" w:rsidR="00FE7952" w:rsidRDefault="00FE7952" w:rsidP="00C25616">
            <w:pPr>
              <w:pStyle w:val="TAL"/>
              <w:rPr>
                <w:rFonts w:ascii="Courier New" w:hAnsi="Courier New" w:cs="Courier New"/>
                <w:lang w:eastAsia="zh-CN"/>
              </w:rPr>
            </w:pPr>
            <w:r w:rsidRPr="008926A9">
              <w:rPr>
                <w:rFonts w:ascii="Courier New" w:hAnsi="Courier New" w:cs="Courier New"/>
                <w:lang w:eastAsia="zh-CN"/>
              </w:rPr>
              <w:t>lteV2x</w:t>
            </w:r>
          </w:p>
        </w:tc>
        <w:tc>
          <w:tcPr>
            <w:tcW w:w="1204" w:type="dxa"/>
            <w:tcBorders>
              <w:top w:val="single" w:sz="4" w:space="0" w:color="auto"/>
              <w:left w:val="single" w:sz="4" w:space="0" w:color="auto"/>
              <w:bottom w:val="single" w:sz="4" w:space="0" w:color="auto"/>
              <w:right w:val="single" w:sz="4" w:space="0" w:color="auto"/>
            </w:tcBorders>
            <w:hideMark/>
          </w:tcPr>
          <w:p w14:paraId="6E414392"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8CA2043"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D449DA7"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C60FE6A"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00CEDD2" w14:textId="77777777" w:rsidR="00FE7952" w:rsidRDefault="00FE7952" w:rsidP="00C25616">
            <w:pPr>
              <w:pStyle w:val="TAL"/>
              <w:jc w:val="center"/>
            </w:pPr>
            <w:r>
              <w:rPr>
                <w:rFonts w:cs="Arial"/>
                <w:lang w:eastAsia="zh-CN"/>
              </w:rPr>
              <w:t>T</w:t>
            </w:r>
          </w:p>
        </w:tc>
      </w:tr>
      <w:tr w:rsidR="00FE7952" w14:paraId="14B761C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0D0C3B7" w14:textId="77777777" w:rsidR="00FE7952" w:rsidRDefault="00FE7952" w:rsidP="00C25616">
            <w:pPr>
              <w:pStyle w:val="TAL"/>
              <w:rPr>
                <w:rFonts w:ascii="Courier New" w:hAnsi="Courier New" w:cs="Courier New"/>
                <w:lang w:eastAsia="zh-CN"/>
              </w:rPr>
            </w:pPr>
            <w:r w:rsidRPr="00FD1640">
              <w:rPr>
                <w:rFonts w:ascii="Courier New" w:hAnsi="Courier New" w:cs="Courier New"/>
                <w:lang w:eastAsia="zh-CN"/>
              </w:rPr>
              <w:t>nrV2x</w:t>
            </w:r>
          </w:p>
        </w:tc>
        <w:tc>
          <w:tcPr>
            <w:tcW w:w="1204" w:type="dxa"/>
            <w:tcBorders>
              <w:top w:val="single" w:sz="4" w:space="0" w:color="auto"/>
              <w:left w:val="single" w:sz="4" w:space="0" w:color="auto"/>
              <w:bottom w:val="single" w:sz="4" w:space="0" w:color="auto"/>
              <w:right w:val="single" w:sz="4" w:space="0" w:color="auto"/>
            </w:tcBorders>
            <w:hideMark/>
          </w:tcPr>
          <w:p w14:paraId="33F0F7C8"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E5E8541"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B2AE109"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707E89E"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573C0C7" w14:textId="77777777" w:rsidR="00FE7952" w:rsidRDefault="00FE7952" w:rsidP="00C25616">
            <w:pPr>
              <w:pStyle w:val="TAL"/>
              <w:jc w:val="center"/>
            </w:pPr>
            <w:r>
              <w:rPr>
                <w:rFonts w:cs="Arial"/>
                <w:lang w:eastAsia="zh-CN"/>
              </w:rPr>
              <w:t>T</w:t>
            </w:r>
          </w:p>
        </w:tc>
      </w:tr>
    </w:tbl>
    <w:p w14:paraId="5A2F77DE" w14:textId="77777777" w:rsidR="00FE7952" w:rsidRDefault="00FE7952" w:rsidP="00FE7952"/>
    <w:p w14:paraId="6A1678A8" w14:textId="77777777" w:rsidR="00FE7952" w:rsidRDefault="00FE7952" w:rsidP="00FE7952">
      <w:pPr>
        <w:pStyle w:val="Heading4"/>
      </w:pPr>
      <w:r>
        <w:t>5.3.131.3</w:t>
      </w:r>
      <w:r>
        <w:tab/>
        <w:t>Attribute constraints</w:t>
      </w:r>
    </w:p>
    <w:p w14:paraId="7B1FAC47" w14:textId="77777777" w:rsidR="00FE7952" w:rsidRDefault="00FE7952" w:rsidP="00FE7952">
      <w:r>
        <w:t>None.</w:t>
      </w:r>
    </w:p>
    <w:p w14:paraId="09212B8A" w14:textId="77777777" w:rsidR="00FE7952" w:rsidRDefault="00FE7952" w:rsidP="00FE7952">
      <w:pPr>
        <w:pStyle w:val="Heading4"/>
      </w:pPr>
      <w:r>
        <w:rPr>
          <w:lang w:eastAsia="zh-CN"/>
        </w:rPr>
        <w:t>5</w:t>
      </w:r>
      <w:r>
        <w:t>.3.131.4</w:t>
      </w:r>
      <w:r>
        <w:tab/>
        <w:t>Notifications</w:t>
      </w:r>
    </w:p>
    <w:p w14:paraId="588FF777" w14:textId="48236DA6" w:rsidR="00FE7952" w:rsidRDefault="00FE7952" w:rsidP="00FE7952">
      <w:r>
        <w:t xml:space="preserve">The subclause </w:t>
      </w:r>
      <w:ins w:id="552" w:author="e159" w:date="2025-01-21T10:47:00Z">
        <w:r w:rsidR="008061DA">
          <w:t>5</w:t>
        </w:r>
      </w:ins>
      <w:del w:id="553" w:author="e159" w:date="2025-01-21T10:47:00Z">
        <w:r w:rsidDel="008061DA">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81CDEE5" w14:textId="77777777" w:rsidR="008061DA" w:rsidRDefault="008061DA"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61DA" w:rsidRPr="00477531" w14:paraId="2572478D" w14:textId="77777777" w:rsidTr="00C25616">
        <w:tc>
          <w:tcPr>
            <w:tcW w:w="9521" w:type="dxa"/>
            <w:shd w:val="clear" w:color="auto" w:fill="FFFFCC"/>
            <w:vAlign w:val="center"/>
          </w:tcPr>
          <w:p w14:paraId="124969F3" w14:textId="77777777" w:rsidR="008061DA" w:rsidRPr="00477531" w:rsidRDefault="008061DA" w:rsidP="00C25616">
            <w:pPr>
              <w:jc w:val="center"/>
              <w:rPr>
                <w:rFonts w:ascii="Arial" w:hAnsi="Arial" w:cs="Arial"/>
                <w:b/>
                <w:bCs/>
                <w:sz w:val="28"/>
                <w:szCs w:val="28"/>
              </w:rPr>
            </w:pPr>
            <w:r>
              <w:rPr>
                <w:rFonts w:ascii="Arial" w:hAnsi="Arial" w:cs="Arial"/>
                <w:b/>
                <w:bCs/>
                <w:sz w:val="28"/>
                <w:szCs w:val="28"/>
              </w:rPr>
              <w:t>Next change</w:t>
            </w:r>
          </w:p>
        </w:tc>
      </w:tr>
    </w:tbl>
    <w:p w14:paraId="1BCCB576" w14:textId="77777777" w:rsidR="008061DA" w:rsidRDefault="008061DA" w:rsidP="00FE7952"/>
    <w:p w14:paraId="26158220" w14:textId="77777777" w:rsidR="00FE7952" w:rsidRDefault="00FE7952" w:rsidP="00FE7952">
      <w:pPr>
        <w:pStyle w:val="Heading3"/>
      </w:pPr>
      <w:r>
        <w:lastRenderedPageBreak/>
        <w:t>5.3.132</w:t>
      </w:r>
      <w:r>
        <w:tab/>
      </w:r>
      <w:proofErr w:type="spellStart"/>
      <w:r w:rsidRPr="00077DE6">
        <w:rPr>
          <w:rFonts w:ascii="Courier New" w:hAnsi="Courier New" w:cs="Courier New"/>
          <w:lang w:eastAsia="zh-CN"/>
        </w:rPr>
        <w:t>InternalGroupIdRange</w:t>
      </w:r>
      <w:proofErr w:type="spellEnd"/>
      <w:r w:rsidRPr="00077DE6">
        <w:rPr>
          <w:rFonts w:ascii="Courier New" w:hAnsi="Courier New" w:cs="Courier New"/>
          <w:lang w:eastAsia="zh-CN"/>
        </w:rPr>
        <w:t xml:space="preserve"> </w:t>
      </w:r>
      <w:r>
        <w:t>&lt;&lt;</w:t>
      </w:r>
      <w:proofErr w:type="spellStart"/>
      <w:r>
        <w:t>dataType</w:t>
      </w:r>
      <w:proofErr w:type="spellEnd"/>
      <w:r>
        <w:t>&gt;&gt;</w:t>
      </w:r>
    </w:p>
    <w:p w14:paraId="222DBCB3" w14:textId="77777777" w:rsidR="00FE7952" w:rsidRDefault="00FE7952" w:rsidP="00FE7952">
      <w:pPr>
        <w:pStyle w:val="Heading4"/>
      </w:pPr>
      <w:r>
        <w:rPr>
          <w:lang w:eastAsia="zh-CN"/>
        </w:rPr>
        <w:t>5</w:t>
      </w:r>
      <w:r>
        <w:t>.3.132.1</w:t>
      </w:r>
      <w:r>
        <w:tab/>
        <w:t>Definition</w:t>
      </w:r>
    </w:p>
    <w:p w14:paraId="4FACE5E9" w14:textId="77777777" w:rsidR="00FE7952" w:rsidRDefault="00FE7952" w:rsidP="00FE7952">
      <w:r>
        <w:t xml:space="preserve">This data type represents a </w:t>
      </w:r>
      <w:r>
        <w:rPr>
          <w:rFonts w:cs="Arial"/>
          <w:szCs w:val="18"/>
        </w:rPr>
        <w:t>range of Group IDs (internal group identities), either based on a numeric range, or based on regular-expression matching</w:t>
      </w:r>
      <w:r w:rsidRPr="00690A26">
        <w:rPr>
          <w:rFonts w:cs="Arial"/>
          <w:szCs w:val="18"/>
        </w:rPr>
        <w:t>.</w:t>
      </w:r>
      <w:r>
        <w:t xml:space="preserve"> (See TS 29.510 [23]). </w:t>
      </w:r>
    </w:p>
    <w:p w14:paraId="36FCEF0A" w14:textId="77777777" w:rsidR="00FE7952" w:rsidRDefault="00FE7952" w:rsidP="00FE7952">
      <w:pPr>
        <w:pStyle w:val="Heading4"/>
      </w:pPr>
      <w:r>
        <w:rPr>
          <w:lang w:eastAsia="zh-CN"/>
        </w:rPr>
        <w:t>5</w:t>
      </w:r>
      <w:r>
        <w:t>.3.132.2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F2D7D3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06B32D8"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B8A44A3"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277F596"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F154333"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DBFCEDA"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26F3413" w14:textId="77777777" w:rsidR="00FE7952" w:rsidRDefault="00FE7952" w:rsidP="00C25616">
            <w:pPr>
              <w:pStyle w:val="TAH"/>
            </w:pPr>
            <w:proofErr w:type="spellStart"/>
            <w:r>
              <w:t>isNotifyable</w:t>
            </w:r>
            <w:proofErr w:type="spellEnd"/>
          </w:p>
        </w:tc>
      </w:tr>
      <w:tr w:rsidR="00FE7952" w14:paraId="3E9D266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F2894CC"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start</w:t>
            </w:r>
          </w:p>
        </w:tc>
        <w:tc>
          <w:tcPr>
            <w:tcW w:w="1204" w:type="dxa"/>
            <w:tcBorders>
              <w:top w:val="single" w:sz="4" w:space="0" w:color="auto"/>
              <w:left w:val="single" w:sz="4" w:space="0" w:color="auto"/>
              <w:bottom w:val="single" w:sz="4" w:space="0" w:color="auto"/>
              <w:right w:val="single" w:sz="4" w:space="0" w:color="auto"/>
            </w:tcBorders>
            <w:hideMark/>
          </w:tcPr>
          <w:p w14:paraId="72E1215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41C8C82B"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EB3F110"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833CBAD"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6199606" w14:textId="77777777" w:rsidR="00FE7952" w:rsidRDefault="00FE7952" w:rsidP="00C25616">
            <w:pPr>
              <w:pStyle w:val="TAL"/>
              <w:jc w:val="center"/>
            </w:pPr>
            <w:r>
              <w:rPr>
                <w:rFonts w:cs="Arial"/>
                <w:lang w:eastAsia="zh-CN"/>
              </w:rPr>
              <w:t>T</w:t>
            </w:r>
          </w:p>
        </w:tc>
      </w:tr>
      <w:tr w:rsidR="00FE7952" w14:paraId="7630080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DD7A03A"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end</w:t>
            </w:r>
          </w:p>
        </w:tc>
        <w:tc>
          <w:tcPr>
            <w:tcW w:w="1204" w:type="dxa"/>
            <w:tcBorders>
              <w:top w:val="single" w:sz="4" w:space="0" w:color="auto"/>
              <w:left w:val="single" w:sz="4" w:space="0" w:color="auto"/>
              <w:bottom w:val="single" w:sz="4" w:space="0" w:color="auto"/>
              <w:right w:val="single" w:sz="4" w:space="0" w:color="auto"/>
            </w:tcBorders>
            <w:hideMark/>
          </w:tcPr>
          <w:p w14:paraId="442AA43E"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2EBA9D4"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5DEF28D"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50BB81B"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DA2B614" w14:textId="77777777" w:rsidR="00FE7952" w:rsidRDefault="00FE7952" w:rsidP="00C25616">
            <w:pPr>
              <w:pStyle w:val="TAL"/>
              <w:jc w:val="center"/>
            </w:pPr>
            <w:r>
              <w:rPr>
                <w:rFonts w:cs="Arial"/>
                <w:lang w:eastAsia="zh-CN"/>
              </w:rPr>
              <w:t>T</w:t>
            </w:r>
          </w:p>
        </w:tc>
      </w:tr>
      <w:tr w:rsidR="00FE7952" w14:paraId="6BBDDA2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BB13B41"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pattern</w:t>
            </w:r>
          </w:p>
        </w:tc>
        <w:tc>
          <w:tcPr>
            <w:tcW w:w="1204" w:type="dxa"/>
            <w:tcBorders>
              <w:top w:val="single" w:sz="4" w:space="0" w:color="auto"/>
              <w:left w:val="single" w:sz="4" w:space="0" w:color="auto"/>
              <w:bottom w:val="single" w:sz="4" w:space="0" w:color="auto"/>
              <w:right w:val="single" w:sz="4" w:space="0" w:color="auto"/>
            </w:tcBorders>
            <w:hideMark/>
          </w:tcPr>
          <w:p w14:paraId="493AFB5D" w14:textId="77777777" w:rsidR="00FE7952" w:rsidRDefault="00FE7952" w:rsidP="00C25616">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76C9F4F3" w14:textId="77777777" w:rsidR="00FE7952" w:rsidRDefault="00FE7952" w:rsidP="00C25616">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CC70A22" w14:textId="77777777" w:rsidR="00FE7952" w:rsidRDefault="00FE7952" w:rsidP="00C25616">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ADC9DEF" w14:textId="77777777" w:rsidR="00FE7952" w:rsidRDefault="00FE7952" w:rsidP="00C25616">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CA39CA9" w14:textId="77777777" w:rsidR="00FE7952" w:rsidRDefault="00FE7952" w:rsidP="00C25616">
            <w:pPr>
              <w:pStyle w:val="TAC"/>
            </w:pPr>
            <w:r>
              <w:rPr>
                <w:rFonts w:cs="Arial"/>
                <w:lang w:eastAsia="zh-CN"/>
              </w:rPr>
              <w:t>T</w:t>
            </w:r>
          </w:p>
        </w:tc>
      </w:tr>
    </w:tbl>
    <w:p w14:paraId="6D6622EA" w14:textId="77777777" w:rsidR="00FE7952" w:rsidRDefault="00FE7952" w:rsidP="00FE7952"/>
    <w:p w14:paraId="02565FD3" w14:textId="77777777" w:rsidR="00FE7952" w:rsidRDefault="00FE7952" w:rsidP="00FE7952">
      <w:pPr>
        <w:pStyle w:val="Heading4"/>
      </w:pPr>
      <w:r>
        <w:t>5.3.132.3</w:t>
      </w:r>
      <w:r>
        <w:tab/>
        <w:t>Attribute constraints</w:t>
      </w:r>
    </w:p>
    <w:p w14:paraId="46A6DC05" w14:textId="77777777" w:rsidR="00FE7952" w:rsidRDefault="00FE7952" w:rsidP="00FE7952">
      <w:r>
        <w:t>None.</w:t>
      </w:r>
    </w:p>
    <w:p w14:paraId="0A5398C5" w14:textId="77777777" w:rsidR="00FE7952" w:rsidRDefault="00FE7952" w:rsidP="00FE7952">
      <w:pPr>
        <w:pStyle w:val="Heading4"/>
      </w:pPr>
      <w:r>
        <w:rPr>
          <w:lang w:eastAsia="zh-CN"/>
        </w:rPr>
        <w:t>5</w:t>
      </w:r>
      <w:r>
        <w:t>.3.132.4</w:t>
      </w:r>
      <w:r>
        <w:tab/>
        <w:t>Notifications</w:t>
      </w:r>
    </w:p>
    <w:p w14:paraId="441865BA" w14:textId="07BDA18F" w:rsidR="00FE7952" w:rsidRDefault="00FE7952" w:rsidP="00FE7952">
      <w:r>
        <w:t xml:space="preserve">The subclause </w:t>
      </w:r>
      <w:ins w:id="554" w:author="e159" w:date="2025-01-21T10:47:00Z">
        <w:r w:rsidR="000C2023">
          <w:t>5</w:t>
        </w:r>
      </w:ins>
      <w:del w:id="555" w:author="e159" w:date="2025-01-21T10:47:00Z">
        <w:r w:rsidDel="000C2023">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0B11CDF" w14:textId="77777777" w:rsidR="000C2023" w:rsidRDefault="000C2023"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2023" w:rsidRPr="00477531" w14:paraId="4423BD69" w14:textId="77777777" w:rsidTr="00C25616">
        <w:tc>
          <w:tcPr>
            <w:tcW w:w="9521" w:type="dxa"/>
            <w:shd w:val="clear" w:color="auto" w:fill="FFFFCC"/>
            <w:vAlign w:val="center"/>
          </w:tcPr>
          <w:p w14:paraId="64BD1035" w14:textId="77777777" w:rsidR="000C2023" w:rsidRPr="00477531" w:rsidRDefault="000C2023" w:rsidP="00C25616">
            <w:pPr>
              <w:jc w:val="center"/>
              <w:rPr>
                <w:rFonts w:ascii="Arial" w:hAnsi="Arial" w:cs="Arial"/>
                <w:b/>
                <w:bCs/>
                <w:sz w:val="28"/>
                <w:szCs w:val="28"/>
              </w:rPr>
            </w:pPr>
            <w:r>
              <w:rPr>
                <w:rFonts w:ascii="Arial" w:hAnsi="Arial" w:cs="Arial"/>
                <w:b/>
                <w:bCs/>
                <w:sz w:val="28"/>
                <w:szCs w:val="28"/>
              </w:rPr>
              <w:t>Next change</w:t>
            </w:r>
          </w:p>
        </w:tc>
      </w:tr>
    </w:tbl>
    <w:p w14:paraId="6A7E84FA" w14:textId="77777777" w:rsidR="000C2023" w:rsidRDefault="000C2023" w:rsidP="00FE7952"/>
    <w:p w14:paraId="77037831" w14:textId="77777777" w:rsidR="00FE7952" w:rsidRDefault="00FE7952" w:rsidP="00FE7952">
      <w:pPr>
        <w:pStyle w:val="Heading3"/>
      </w:pPr>
      <w:r>
        <w:t>5.3.133</w:t>
      </w:r>
      <w:r>
        <w:tab/>
      </w:r>
      <w:proofErr w:type="spellStart"/>
      <w:r w:rsidRPr="00815C16">
        <w:rPr>
          <w:rFonts w:ascii="Courier New" w:hAnsi="Courier New" w:cs="Courier New"/>
          <w:lang w:eastAsia="zh-CN"/>
        </w:rPr>
        <w:t>SuciInfo</w:t>
      </w:r>
      <w:proofErr w:type="spellEnd"/>
      <w:r w:rsidRPr="00815C16">
        <w:rPr>
          <w:rFonts w:ascii="Courier New" w:hAnsi="Courier New" w:cs="Courier New"/>
          <w:lang w:eastAsia="zh-CN"/>
        </w:rPr>
        <w:t xml:space="preserve"> </w:t>
      </w:r>
      <w:r>
        <w:t>&lt;&lt;</w:t>
      </w:r>
      <w:proofErr w:type="spellStart"/>
      <w:r>
        <w:t>dataType</w:t>
      </w:r>
      <w:proofErr w:type="spellEnd"/>
      <w:r>
        <w:t>&gt;&gt;</w:t>
      </w:r>
    </w:p>
    <w:p w14:paraId="5B26F805" w14:textId="77777777" w:rsidR="00FE7952" w:rsidRDefault="00FE7952" w:rsidP="00FE7952">
      <w:pPr>
        <w:pStyle w:val="Heading4"/>
      </w:pPr>
      <w:r>
        <w:rPr>
          <w:lang w:eastAsia="zh-CN"/>
        </w:rPr>
        <w:t>5</w:t>
      </w:r>
      <w:r>
        <w:t>.3.133.1</w:t>
      </w:r>
      <w:r>
        <w:tab/>
        <w:t>Definition</w:t>
      </w:r>
    </w:p>
    <w:p w14:paraId="0105BA5A" w14:textId="77777777" w:rsidR="00FE7952" w:rsidRDefault="00FE7952" w:rsidP="00FE7952">
      <w:r>
        <w:t xml:space="preserve">This data type represents </w:t>
      </w: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r w:rsidRPr="00690A26">
        <w:rPr>
          <w:rFonts w:cs="Arial"/>
          <w:szCs w:val="18"/>
        </w:rPr>
        <w:t>.</w:t>
      </w:r>
      <w:r>
        <w:t xml:space="preserve"> (See TS 29.510 [23]). </w:t>
      </w:r>
    </w:p>
    <w:p w14:paraId="53CABCB3" w14:textId="77777777" w:rsidR="00FE7952" w:rsidRDefault="00FE7952" w:rsidP="00FE7952">
      <w:pPr>
        <w:pStyle w:val="Heading4"/>
      </w:pPr>
      <w:r>
        <w:rPr>
          <w:lang w:eastAsia="zh-CN"/>
        </w:rPr>
        <w:t>5</w:t>
      </w:r>
      <w:r>
        <w:t>.3.133.2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B235C5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3B60D1A"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A2156DE"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C0E53E0"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CB467F5"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004E297"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675AAB9" w14:textId="77777777" w:rsidR="00FE7952" w:rsidRDefault="00FE7952" w:rsidP="00C25616">
            <w:pPr>
              <w:pStyle w:val="TAH"/>
            </w:pPr>
            <w:proofErr w:type="spellStart"/>
            <w:r>
              <w:t>isNotifyable</w:t>
            </w:r>
            <w:proofErr w:type="spellEnd"/>
          </w:p>
        </w:tc>
      </w:tr>
      <w:tr w:rsidR="00FE7952" w14:paraId="4E0840C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699527D" w14:textId="77777777" w:rsidR="00FE7952" w:rsidRDefault="00FE7952" w:rsidP="00C25616">
            <w:pPr>
              <w:pStyle w:val="TAL"/>
              <w:rPr>
                <w:rFonts w:ascii="Courier New" w:hAnsi="Courier New" w:cs="Courier New"/>
                <w:lang w:eastAsia="zh-CN"/>
              </w:rPr>
            </w:pPr>
            <w:proofErr w:type="spellStart"/>
            <w:r w:rsidRPr="007B093C">
              <w:rPr>
                <w:rFonts w:ascii="Courier New" w:hAnsi="Courier New" w:cs="Courier New" w:hint="eastAsia"/>
                <w:lang w:eastAsia="zh-CN"/>
              </w:rPr>
              <w:t>routingInds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2FE4EB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11DA881"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9D62C49"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86DDB0A"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978E57A" w14:textId="77777777" w:rsidR="00FE7952" w:rsidRDefault="00FE7952" w:rsidP="00C25616">
            <w:pPr>
              <w:pStyle w:val="TAL"/>
              <w:jc w:val="center"/>
            </w:pPr>
            <w:r>
              <w:rPr>
                <w:rFonts w:cs="Arial"/>
                <w:lang w:eastAsia="zh-CN"/>
              </w:rPr>
              <w:t>T</w:t>
            </w:r>
          </w:p>
        </w:tc>
      </w:tr>
      <w:tr w:rsidR="00FE7952" w14:paraId="21C8289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DAADD41" w14:textId="77777777" w:rsidR="00FE7952" w:rsidRDefault="00FE7952" w:rsidP="00C25616">
            <w:pPr>
              <w:pStyle w:val="TAL"/>
              <w:rPr>
                <w:rFonts w:ascii="Courier New" w:hAnsi="Courier New" w:cs="Courier New"/>
                <w:lang w:eastAsia="zh-CN"/>
              </w:rPr>
            </w:pPr>
            <w:proofErr w:type="spellStart"/>
            <w:r w:rsidRPr="007B093C">
              <w:rPr>
                <w:rFonts w:ascii="Courier New" w:hAnsi="Courier New" w:cs="Courier New"/>
                <w:lang w:eastAsia="zh-CN"/>
              </w:rPr>
              <w:t>hNwPubKeyIds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EF6C5DB"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C1121BA"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84794C5"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D2305E2"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3A59169" w14:textId="77777777" w:rsidR="00FE7952" w:rsidRDefault="00FE7952" w:rsidP="00C25616">
            <w:pPr>
              <w:pStyle w:val="TAL"/>
              <w:jc w:val="center"/>
            </w:pPr>
            <w:r>
              <w:rPr>
                <w:rFonts w:cs="Arial"/>
                <w:lang w:eastAsia="zh-CN"/>
              </w:rPr>
              <w:t>T</w:t>
            </w:r>
          </w:p>
        </w:tc>
      </w:tr>
    </w:tbl>
    <w:p w14:paraId="16CABCBF" w14:textId="77777777" w:rsidR="00FE7952" w:rsidRDefault="00FE7952" w:rsidP="00FE7952"/>
    <w:p w14:paraId="7AB79737" w14:textId="77777777" w:rsidR="00FE7952" w:rsidRDefault="00FE7952" w:rsidP="00FE7952">
      <w:pPr>
        <w:pStyle w:val="Heading4"/>
      </w:pPr>
      <w:r>
        <w:t>5.3.133.3</w:t>
      </w:r>
      <w:r>
        <w:tab/>
        <w:t>Attribute constraints</w:t>
      </w:r>
    </w:p>
    <w:p w14:paraId="70312325" w14:textId="77777777" w:rsidR="00FE7952" w:rsidRDefault="00FE7952" w:rsidP="00FE7952">
      <w:r>
        <w:t>None.</w:t>
      </w:r>
    </w:p>
    <w:p w14:paraId="281E408C" w14:textId="77777777" w:rsidR="00FE7952" w:rsidRDefault="00FE7952" w:rsidP="00FE7952">
      <w:pPr>
        <w:pStyle w:val="Heading4"/>
      </w:pPr>
      <w:r>
        <w:rPr>
          <w:lang w:eastAsia="zh-CN"/>
        </w:rPr>
        <w:t>5</w:t>
      </w:r>
      <w:r>
        <w:t>.3.133.4</w:t>
      </w:r>
      <w:r>
        <w:tab/>
        <w:t>Notifications</w:t>
      </w:r>
    </w:p>
    <w:p w14:paraId="2B9F0950" w14:textId="1BC3AD29" w:rsidR="00FE7952" w:rsidRDefault="00FE7952" w:rsidP="00FE7952">
      <w:r>
        <w:t xml:space="preserve">The subclause </w:t>
      </w:r>
      <w:ins w:id="556" w:author="e159" w:date="2025-01-21T10:47:00Z">
        <w:r w:rsidR="000C2023">
          <w:t>5</w:t>
        </w:r>
      </w:ins>
      <w:del w:id="557" w:author="e159" w:date="2025-01-21T10:47:00Z">
        <w:r w:rsidDel="000C2023">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CF9D726" w14:textId="77777777" w:rsidR="000C2023" w:rsidRDefault="000C2023"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2023" w:rsidRPr="00477531" w14:paraId="6015C6EF" w14:textId="77777777" w:rsidTr="00C25616">
        <w:tc>
          <w:tcPr>
            <w:tcW w:w="9521" w:type="dxa"/>
            <w:shd w:val="clear" w:color="auto" w:fill="FFFFCC"/>
            <w:vAlign w:val="center"/>
          </w:tcPr>
          <w:p w14:paraId="2DDF06D4" w14:textId="77777777" w:rsidR="000C2023" w:rsidRPr="00477531" w:rsidRDefault="000C2023" w:rsidP="00C25616">
            <w:pPr>
              <w:jc w:val="center"/>
              <w:rPr>
                <w:rFonts w:ascii="Arial" w:hAnsi="Arial" w:cs="Arial"/>
                <w:b/>
                <w:bCs/>
                <w:sz w:val="28"/>
                <w:szCs w:val="28"/>
              </w:rPr>
            </w:pPr>
            <w:r>
              <w:rPr>
                <w:rFonts w:ascii="Arial" w:hAnsi="Arial" w:cs="Arial"/>
                <w:b/>
                <w:bCs/>
                <w:sz w:val="28"/>
                <w:szCs w:val="28"/>
              </w:rPr>
              <w:t>Next change</w:t>
            </w:r>
          </w:p>
        </w:tc>
      </w:tr>
    </w:tbl>
    <w:p w14:paraId="6DBC615F" w14:textId="77777777" w:rsidR="000C2023" w:rsidRDefault="000C2023" w:rsidP="00FE7952"/>
    <w:p w14:paraId="0F34FC5C" w14:textId="77777777" w:rsidR="00FE7952" w:rsidRDefault="00FE7952" w:rsidP="00FE7952">
      <w:pPr>
        <w:pStyle w:val="Heading3"/>
      </w:pPr>
      <w:r>
        <w:lastRenderedPageBreak/>
        <w:t>5.3.134</w:t>
      </w:r>
      <w:r>
        <w:tab/>
      </w:r>
      <w:proofErr w:type="spellStart"/>
      <w:r w:rsidRPr="00FC65FE">
        <w:rPr>
          <w:rFonts w:ascii="Courier New" w:hAnsi="Courier New" w:cs="Courier New"/>
          <w:lang w:eastAsia="zh-CN"/>
        </w:rPr>
        <w:t>SharedDataIdRange</w:t>
      </w:r>
      <w:proofErr w:type="spellEnd"/>
      <w:r w:rsidRPr="00FC65FE">
        <w:rPr>
          <w:rFonts w:ascii="Courier New" w:hAnsi="Courier New" w:cs="Courier New"/>
          <w:lang w:eastAsia="zh-CN"/>
        </w:rPr>
        <w:t xml:space="preserve"> </w:t>
      </w:r>
      <w:r>
        <w:t>&lt;&lt;</w:t>
      </w:r>
      <w:proofErr w:type="spellStart"/>
      <w:r>
        <w:t>dataType</w:t>
      </w:r>
      <w:proofErr w:type="spellEnd"/>
      <w:r>
        <w:t>&gt;&gt;</w:t>
      </w:r>
    </w:p>
    <w:p w14:paraId="7EC21508" w14:textId="77777777" w:rsidR="00FE7952" w:rsidRDefault="00FE7952" w:rsidP="00FE7952">
      <w:pPr>
        <w:pStyle w:val="Heading4"/>
      </w:pPr>
      <w:r>
        <w:rPr>
          <w:lang w:eastAsia="zh-CN"/>
        </w:rPr>
        <w:t>5</w:t>
      </w:r>
      <w:r>
        <w:t>.3.134.1</w:t>
      </w:r>
      <w:r>
        <w:tab/>
        <w:t>Definition</w:t>
      </w:r>
    </w:p>
    <w:p w14:paraId="76ADDC46" w14:textId="77777777" w:rsidR="00FE7952" w:rsidRDefault="00FE7952" w:rsidP="00FE7952">
      <w:r>
        <w:t xml:space="preserve">This data type represents a </w:t>
      </w:r>
      <w:r>
        <w:rPr>
          <w:rFonts w:cs="Arial"/>
          <w:szCs w:val="18"/>
        </w:rPr>
        <w:t>range of Shared Data IDs that identify shared data available in the UDR instance</w:t>
      </w:r>
      <w:r w:rsidRPr="00690A26">
        <w:rPr>
          <w:rFonts w:cs="Arial"/>
          <w:szCs w:val="18"/>
        </w:rPr>
        <w:t>.</w:t>
      </w:r>
      <w:r>
        <w:t xml:space="preserve"> (See TS 29.510 [23]). </w:t>
      </w:r>
    </w:p>
    <w:p w14:paraId="06E859C0" w14:textId="77777777" w:rsidR="00FE7952" w:rsidRDefault="00FE7952" w:rsidP="00FE7952">
      <w:pPr>
        <w:pStyle w:val="Heading4"/>
      </w:pPr>
      <w:r>
        <w:rPr>
          <w:lang w:eastAsia="zh-CN"/>
        </w:rPr>
        <w:t>5</w:t>
      </w:r>
      <w:r>
        <w:t>.3.134.2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3BFFC95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AC7D905"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FDD461E"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6D7DAAB"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1ECB003"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029070E"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100851E" w14:textId="77777777" w:rsidR="00FE7952" w:rsidRDefault="00FE7952" w:rsidP="00C25616">
            <w:pPr>
              <w:pStyle w:val="TAH"/>
            </w:pPr>
            <w:proofErr w:type="spellStart"/>
            <w:r>
              <w:t>isNotifyable</w:t>
            </w:r>
            <w:proofErr w:type="spellEnd"/>
          </w:p>
        </w:tc>
      </w:tr>
      <w:tr w:rsidR="00FE7952" w14:paraId="05B63A9E"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EDC92D4"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pattern</w:t>
            </w:r>
          </w:p>
        </w:tc>
        <w:tc>
          <w:tcPr>
            <w:tcW w:w="1204" w:type="dxa"/>
            <w:tcBorders>
              <w:top w:val="single" w:sz="4" w:space="0" w:color="auto"/>
              <w:left w:val="single" w:sz="4" w:space="0" w:color="auto"/>
              <w:bottom w:val="single" w:sz="4" w:space="0" w:color="auto"/>
              <w:right w:val="single" w:sz="4" w:space="0" w:color="auto"/>
            </w:tcBorders>
            <w:hideMark/>
          </w:tcPr>
          <w:p w14:paraId="4EF9C900" w14:textId="77777777" w:rsidR="00FE7952" w:rsidRDefault="00FE7952" w:rsidP="00C25616">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5FA0D3BF" w14:textId="77777777" w:rsidR="00FE7952" w:rsidRDefault="00FE7952" w:rsidP="00C25616">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7E842EB" w14:textId="77777777" w:rsidR="00FE7952" w:rsidRDefault="00FE7952" w:rsidP="00C25616">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45C06DD" w14:textId="77777777" w:rsidR="00FE7952" w:rsidRDefault="00FE7952" w:rsidP="00C25616">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9802FCA" w14:textId="77777777" w:rsidR="00FE7952" w:rsidRDefault="00FE7952" w:rsidP="00C25616">
            <w:pPr>
              <w:pStyle w:val="TAC"/>
            </w:pPr>
            <w:r>
              <w:rPr>
                <w:rFonts w:cs="Arial"/>
                <w:lang w:eastAsia="zh-CN"/>
              </w:rPr>
              <w:t>T</w:t>
            </w:r>
          </w:p>
        </w:tc>
      </w:tr>
    </w:tbl>
    <w:p w14:paraId="3AF377E5" w14:textId="77777777" w:rsidR="00FE7952" w:rsidRDefault="00FE7952" w:rsidP="00FE7952"/>
    <w:p w14:paraId="294B6462" w14:textId="77777777" w:rsidR="00FE7952" w:rsidRDefault="00FE7952" w:rsidP="00FE7952">
      <w:pPr>
        <w:pStyle w:val="Heading4"/>
      </w:pPr>
      <w:r>
        <w:t>5.3.134.3</w:t>
      </w:r>
      <w:r>
        <w:tab/>
        <w:t>Attribute constraints</w:t>
      </w:r>
    </w:p>
    <w:p w14:paraId="4C56D56C" w14:textId="77777777" w:rsidR="00FE7952" w:rsidRDefault="00FE7952" w:rsidP="00FE7952">
      <w:r>
        <w:t>None.</w:t>
      </w:r>
    </w:p>
    <w:p w14:paraId="3A467790" w14:textId="77777777" w:rsidR="00FE7952" w:rsidRDefault="00FE7952" w:rsidP="00FE7952">
      <w:pPr>
        <w:pStyle w:val="Heading4"/>
      </w:pPr>
      <w:r>
        <w:rPr>
          <w:lang w:eastAsia="zh-CN"/>
        </w:rPr>
        <w:t>5</w:t>
      </w:r>
      <w:r>
        <w:t>.3.134.4</w:t>
      </w:r>
      <w:r>
        <w:tab/>
        <w:t>Notifications</w:t>
      </w:r>
    </w:p>
    <w:p w14:paraId="3C65954C" w14:textId="7DF0DA65" w:rsidR="00FE7952" w:rsidRDefault="00FE7952" w:rsidP="00FE7952">
      <w:r>
        <w:t xml:space="preserve">The subclause </w:t>
      </w:r>
      <w:ins w:id="558" w:author="e159" w:date="2025-01-21T10:48:00Z">
        <w:r w:rsidR="000C2023">
          <w:t>5</w:t>
        </w:r>
      </w:ins>
      <w:del w:id="559" w:author="e159" w:date="2025-01-21T10:48:00Z">
        <w:r w:rsidDel="000C2023">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2023" w:rsidRPr="00477531" w14:paraId="24D4A307" w14:textId="77777777" w:rsidTr="00C25616">
        <w:tc>
          <w:tcPr>
            <w:tcW w:w="9521" w:type="dxa"/>
            <w:shd w:val="clear" w:color="auto" w:fill="FFFFCC"/>
            <w:vAlign w:val="center"/>
          </w:tcPr>
          <w:p w14:paraId="51903882" w14:textId="77777777" w:rsidR="000C2023" w:rsidRPr="00477531" w:rsidRDefault="000C2023" w:rsidP="00C25616">
            <w:pPr>
              <w:jc w:val="center"/>
              <w:rPr>
                <w:rFonts w:ascii="Arial" w:hAnsi="Arial" w:cs="Arial"/>
                <w:b/>
                <w:bCs/>
                <w:sz w:val="28"/>
                <w:szCs w:val="28"/>
              </w:rPr>
            </w:pPr>
            <w:r>
              <w:rPr>
                <w:rFonts w:ascii="Arial" w:hAnsi="Arial" w:cs="Arial"/>
                <w:b/>
                <w:bCs/>
                <w:sz w:val="28"/>
                <w:szCs w:val="28"/>
              </w:rPr>
              <w:t>Next change</w:t>
            </w:r>
          </w:p>
        </w:tc>
      </w:tr>
    </w:tbl>
    <w:p w14:paraId="2208ECF2" w14:textId="77777777" w:rsidR="000C2023" w:rsidRDefault="000C2023" w:rsidP="00FE7952"/>
    <w:p w14:paraId="201D511D" w14:textId="77777777" w:rsidR="00FE7952" w:rsidRDefault="00FE7952" w:rsidP="00FE7952">
      <w:pPr>
        <w:pStyle w:val="Heading3"/>
      </w:pPr>
      <w:r>
        <w:t>5.3.135</w:t>
      </w:r>
      <w:r>
        <w:tab/>
      </w:r>
      <w:proofErr w:type="spellStart"/>
      <w:r w:rsidRPr="00E941AF">
        <w:rPr>
          <w:rFonts w:ascii="Courier New" w:hAnsi="Courier New" w:cs="Courier New"/>
          <w:lang w:eastAsia="zh-CN"/>
        </w:rPr>
        <w:t>PfdData</w:t>
      </w:r>
      <w:proofErr w:type="spellEnd"/>
      <w:r w:rsidRPr="00E941AF">
        <w:rPr>
          <w:rFonts w:ascii="Courier New" w:hAnsi="Courier New" w:cs="Courier New"/>
          <w:lang w:eastAsia="zh-CN"/>
        </w:rPr>
        <w:t xml:space="preserve"> </w:t>
      </w:r>
      <w:r>
        <w:t>&lt;&lt;</w:t>
      </w:r>
      <w:proofErr w:type="spellStart"/>
      <w:r>
        <w:t>dataType</w:t>
      </w:r>
      <w:proofErr w:type="spellEnd"/>
      <w:r>
        <w:t>&gt;&gt;</w:t>
      </w:r>
    </w:p>
    <w:p w14:paraId="1FBD8A79" w14:textId="77777777" w:rsidR="00FE7952" w:rsidRDefault="00FE7952" w:rsidP="00FE7952">
      <w:pPr>
        <w:pStyle w:val="Heading4"/>
      </w:pPr>
      <w:r>
        <w:rPr>
          <w:lang w:eastAsia="zh-CN"/>
        </w:rPr>
        <w:t>5</w:t>
      </w:r>
      <w:r>
        <w:t>.3.135.1</w:t>
      </w:r>
      <w:r>
        <w:tab/>
        <w:t>Definition</w:t>
      </w:r>
    </w:p>
    <w:p w14:paraId="4575FBA1" w14:textId="77777777" w:rsidR="00FE7952" w:rsidRDefault="00FE7952" w:rsidP="00FE7952">
      <w:r>
        <w:t xml:space="preserve">This data type represents </w:t>
      </w:r>
      <w:r w:rsidRPr="00A55D20">
        <w:rPr>
          <w:rFonts w:cs="Arial"/>
          <w:szCs w:val="18"/>
          <w:lang w:eastAsia="zh-CN"/>
        </w:rPr>
        <w:t xml:space="preserve">the </w:t>
      </w:r>
      <w:r>
        <w:rPr>
          <w:rFonts w:cs="Arial"/>
          <w:szCs w:val="18"/>
          <w:lang w:eastAsia="zh-CN"/>
        </w:rPr>
        <w:t>l</w:t>
      </w:r>
      <w:r w:rsidRPr="00A52B77">
        <w:rPr>
          <w:rFonts w:cs="Arial"/>
          <w:szCs w:val="18"/>
          <w:lang w:eastAsia="zh-CN"/>
        </w:rPr>
        <w:t>ist of Application IDs and/or AF IDs managed by a given NEF Instance</w:t>
      </w:r>
      <w:r w:rsidRPr="00690A26">
        <w:rPr>
          <w:rFonts w:cs="Arial"/>
          <w:szCs w:val="18"/>
        </w:rPr>
        <w:t>.</w:t>
      </w:r>
      <w:r>
        <w:t xml:space="preserve"> (See clause </w:t>
      </w:r>
      <w:r w:rsidRPr="00690A26">
        <w:t>6.1.6.2.49</w:t>
      </w:r>
      <w:r>
        <w:t xml:space="preserve"> TS 29.510 [23]). </w:t>
      </w:r>
    </w:p>
    <w:p w14:paraId="5A4327C1" w14:textId="77777777" w:rsidR="00FE7952" w:rsidRDefault="00FE7952" w:rsidP="00FE7952">
      <w:pPr>
        <w:pStyle w:val="Heading4"/>
      </w:pPr>
      <w:r>
        <w:rPr>
          <w:lang w:eastAsia="zh-CN"/>
        </w:rPr>
        <w:t>5</w:t>
      </w:r>
      <w:r>
        <w:t>.3.135.2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70EA5B8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D58EFE7"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7F85420"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CC015FB"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0182D88"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A976ABC"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DE68E34" w14:textId="77777777" w:rsidR="00FE7952" w:rsidRDefault="00FE7952" w:rsidP="00C25616">
            <w:pPr>
              <w:pStyle w:val="TAH"/>
            </w:pPr>
            <w:proofErr w:type="spellStart"/>
            <w:r>
              <w:t>isNotifyable</w:t>
            </w:r>
            <w:proofErr w:type="spellEnd"/>
          </w:p>
        </w:tc>
      </w:tr>
      <w:tr w:rsidR="00FE7952" w14:paraId="2298901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9C6F0F5" w14:textId="77777777" w:rsidR="00FE7952" w:rsidRDefault="00FE7952" w:rsidP="00C25616">
            <w:pPr>
              <w:pStyle w:val="TAL"/>
              <w:rPr>
                <w:rFonts w:ascii="Courier New" w:hAnsi="Courier New" w:cs="Courier New"/>
                <w:lang w:eastAsia="zh-CN"/>
              </w:rPr>
            </w:pPr>
            <w:proofErr w:type="spellStart"/>
            <w:r w:rsidRPr="004D1469">
              <w:rPr>
                <w:rFonts w:ascii="Courier New" w:hAnsi="Courier New" w:cs="Courier New"/>
                <w:lang w:eastAsia="zh-CN"/>
              </w:rPr>
              <w:t>appIds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016E4D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954B210"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13FF9FD"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E662126"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127829" w14:textId="77777777" w:rsidR="00FE7952" w:rsidRDefault="00FE7952" w:rsidP="00C25616">
            <w:pPr>
              <w:pStyle w:val="TAL"/>
              <w:jc w:val="center"/>
            </w:pPr>
            <w:r>
              <w:rPr>
                <w:rFonts w:cs="Arial"/>
                <w:lang w:eastAsia="zh-CN"/>
              </w:rPr>
              <w:t>T</w:t>
            </w:r>
          </w:p>
        </w:tc>
      </w:tr>
      <w:tr w:rsidR="00FE7952" w14:paraId="2BD1C0F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1DBA77A" w14:textId="77777777" w:rsidR="00FE7952" w:rsidRDefault="00FE7952" w:rsidP="00C25616">
            <w:pPr>
              <w:pStyle w:val="TAL"/>
              <w:rPr>
                <w:rFonts w:ascii="Courier New" w:hAnsi="Courier New" w:cs="Courier New"/>
                <w:lang w:eastAsia="zh-CN"/>
              </w:rPr>
            </w:pPr>
            <w:proofErr w:type="spellStart"/>
            <w:r w:rsidRPr="00594EEB">
              <w:rPr>
                <w:rFonts w:ascii="Courier New" w:hAnsi="Courier New" w:cs="Courier New"/>
                <w:lang w:eastAsia="zh-CN"/>
              </w:rPr>
              <w:t>afIds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72B4E23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0572B3A"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B22226B"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78F2E3F"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AEE1CC0" w14:textId="77777777" w:rsidR="00FE7952" w:rsidRDefault="00FE7952" w:rsidP="00C25616">
            <w:pPr>
              <w:pStyle w:val="TAL"/>
              <w:jc w:val="center"/>
            </w:pPr>
            <w:r>
              <w:rPr>
                <w:rFonts w:cs="Arial"/>
                <w:lang w:eastAsia="zh-CN"/>
              </w:rPr>
              <w:t>T</w:t>
            </w:r>
          </w:p>
        </w:tc>
      </w:tr>
    </w:tbl>
    <w:p w14:paraId="28E403E5" w14:textId="77777777" w:rsidR="00FE7952" w:rsidRDefault="00FE7952" w:rsidP="00FE7952"/>
    <w:p w14:paraId="4E7624F5" w14:textId="77777777" w:rsidR="00FE7952" w:rsidRDefault="00FE7952" w:rsidP="00FE7952">
      <w:pPr>
        <w:pStyle w:val="Heading4"/>
      </w:pPr>
      <w:r>
        <w:t>5.3.135.3</w:t>
      </w:r>
      <w:r>
        <w:tab/>
        <w:t>Attribute constraints</w:t>
      </w:r>
    </w:p>
    <w:p w14:paraId="2574B0C2" w14:textId="77777777" w:rsidR="00FE7952" w:rsidRDefault="00FE7952" w:rsidP="00FE7952">
      <w:r>
        <w:t>None.</w:t>
      </w:r>
    </w:p>
    <w:p w14:paraId="08ADCF95" w14:textId="77777777" w:rsidR="00FE7952" w:rsidRDefault="00FE7952" w:rsidP="00FE7952">
      <w:pPr>
        <w:pStyle w:val="Heading4"/>
      </w:pPr>
      <w:r>
        <w:rPr>
          <w:lang w:eastAsia="zh-CN"/>
        </w:rPr>
        <w:t>5</w:t>
      </w:r>
      <w:r>
        <w:t>.3.135.4</w:t>
      </w:r>
      <w:r>
        <w:tab/>
        <w:t>Notifications</w:t>
      </w:r>
    </w:p>
    <w:p w14:paraId="0F013716" w14:textId="2B04A881" w:rsidR="00FE7952" w:rsidRDefault="00FE7952" w:rsidP="00FE7952">
      <w:r>
        <w:t xml:space="preserve">The subclause </w:t>
      </w:r>
      <w:del w:id="560" w:author="e159" w:date="2025-01-21T10:48:00Z">
        <w:r w:rsidDel="000C2023">
          <w:delText>4</w:delText>
        </w:r>
      </w:del>
      <w:ins w:id="561" w:author="e159" w:date="2025-01-21T10:48:00Z">
        <w:r w:rsidR="000C2023">
          <w:t>5</w:t>
        </w:r>
      </w:ins>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C03B7E6" w14:textId="77777777" w:rsidR="000C2023" w:rsidRDefault="000C2023"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2023" w:rsidRPr="00477531" w14:paraId="5A9E4995" w14:textId="77777777" w:rsidTr="00C25616">
        <w:tc>
          <w:tcPr>
            <w:tcW w:w="9521" w:type="dxa"/>
            <w:shd w:val="clear" w:color="auto" w:fill="FFFFCC"/>
            <w:vAlign w:val="center"/>
          </w:tcPr>
          <w:p w14:paraId="7F938D3D" w14:textId="77777777" w:rsidR="000C2023" w:rsidRPr="00477531" w:rsidRDefault="000C2023" w:rsidP="00C25616">
            <w:pPr>
              <w:jc w:val="center"/>
              <w:rPr>
                <w:rFonts w:ascii="Arial" w:hAnsi="Arial" w:cs="Arial"/>
                <w:b/>
                <w:bCs/>
                <w:sz w:val="28"/>
                <w:szCs w:val="28"/>
              </w:rPr>
            </w:pPr>
            <w:r>
              <w:rPr>
                <w:rFonts w:ascii="Arial" w:hAnsi="Arial" w:cs="Arial"/>
                <w:b/>
                <w:bCs/>
                <w:sz w:val="28"/>
                <w:szCs w:val="28"/>
              </w:rPr>
              <w:t>Next change</w:t>
            </w:r>
          </w:p>
        </w:tc>
      </w:tr>
    </w:tbl>
    <w:p w14:paraId="321F6C80" w14:textId="77777777" w:rsidR="000C2023" w:rsidRDefault="000C2023" w:rsidP="00FE7952"/>
    <w:p w14:paraId="3CAB040F" w14:textId="77777777" w:rsidR="00FE7952" w:rsidRDefault="00FE7952" w:rsidP="00FE7952">
      <w:pPr>
        <w:pStyle w:val="Heading3"/>
      </w:pPr>
      <w:r>
        <w:t>5.3.136</w:t>
      </w:r>
      <w:r>
        <w:tab/>
      </w:r>
      <w:proofErr w:type="spellStart"/>
      <w:r w:rsidRPr="001A1A11">
        <w:rPr>
          <w:rFonts w:ascii="Courier New" w:hAnsi="Courier New" w:cs="Courier New"/>
          <w:lang w:eastAsia="zh-CN"/>
        </w:rPr>
        <w:t>AfEventExposureData</w:t>
      </w:r>
      <w:proofErr w:type="spellEnd"/>
      <w:r w:rsidRPr="001A1A11">
        <w:rPr>
          <w:rFonts w:ascii="Courier New" w:hAnsi="Courier New" w:cs="Courier New"/>
          <w:lang w:eastAsia="zh-CN"/>
        </w:rPr>
        <w:t xml:space="preserve"> </w:t>
      </w:r>
      <w:r>
        <w:t>&lt;&lt;</w:t>
      </w:r>
      <w:proofErr w:type="spellStart"/>
      <w:r>
        <w:t>dataType</w:t>
      </w:r>
      <w:proofErr w:type="spellEnd"/>
      <w:r>
        <w:t>&gt;&gt;</w:t>
      </w:r>
    </w:p>
    <w:p w14:paraId="07C78EB7" w14:textId="77777777" w:rsidR="00FE7952" w:rsidRDefault="00FE7952" w:rsidP="00FE7952">
      <w:pPr>
        <w:pStyle w:val="Heading4"/>
      </w:pPr>
      <w:r>
        <w:rPr>
          <w:lang w:eastAsia="zh-CN"/>
        </w:rPr>
        <w:t>5</w:t>
      </w:r>
      <w:r>
        <w:t>.3.136.1</w:t>
      </w:r>
      <w:r>
        <w:tab/>
        <w:t>Definition</w:t>
      </w:r>
    </w:p>
    <w:p w14:paraId="0DBABF1A" w14:textId="77777777" w:rsidR="00FE7952" w:rsidRDefault="00FE7952" w:rsidP="00FE7952">
      <w:r>
        <w:t xml:space="preserve">This data type represents </w:t>
      </w:r>
      <w:r w:rsidRPr="00A55D20">
        <w:rPr>
          <w:rFonts w:cs="Arial"/>
          <w:szCs w:val="18"/>
          <w:lang w:eastAsia="zh-CN"/>
        </w:rPr>
        <w:t xml:space="preserve">the </w:t>
      </w:r>
      <w:r w:rsidRPr="009E5B52">
        <w:rPr>
          <w:rFonts w:cs="Arial"/>
          <w:szCs w:val="18"/>
          <w:lang w:eastAsia="zh-CN"/>
        </w:rPr>
        <w:t>AF Event Exposure data managed by a given NEF Instance</w:t>
      </w:r>
      <w:r w:rsidRPr="00690A26">
        <w:rPr>
          <w:rFonts w:cs="Arial"/>
          <w:szCs w:val="18"/>
        </w:rPr>
        <w:t>.</w:t>
      </w:r>
      <w:r>
        <w:t xml:space="preserve"> (See clause </w:t>
      </w:r>
      <w:r w:rsidRPr="00690A26">
        <w:t>6.1.6.2.</w:t>
      </w:r>
      <w:r>
        <w:t xml:space="preserve">50 TS 29.510 [23]). </w:t>
      </w:r>
    </w:p>
    <w:p w14:paraId="5041F9E6" w14:textId="77777777" w:rsidR="00FE7952" w:rsidRDefault="00FE7952" w:rsidP="00FE7952">
      <w:pPr>
        <w:pStyle w:val="Heading4"/>
      </w:pPr>
      <w:r>
        <w:rPr>
          <w:lang w:eastAsia="zh-CN"/>
        </w:rPr>
        <w:lastRenderedPageBreak/>
        <w:t>5</w:t>
      </w:r>
      <w:r>
        <w:t>.3.136.2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83FD9D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E1CC1E7"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0476A21"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EBF11BC"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3183769"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3127E67"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788054B" w14:textId="77777777" w:rsidR="00FE7952" w:rsidRDefault="00FE7952" w:rsidP="00C25616">
            <w:pPr>
              <w:pStyle w:val="TAH"/>
            </w:pPr>
            <w:proofErr w:type="spellStart"/>
            <w:r>
              <w:t>isNotifyable</w:t>
            </w:r>
            <w:proofErr w:type="spellEnd"/>
          </w:p>
        </w:tc>
      </w:tr>
      <w:tr w:rsidR="00FE7952" w14:paraId="2B2AA9D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4953E3D" w14:textId="77777777" w:rsidR="00FE7952" w:rsidRDefault="00FE7952" w:rsidP="00C25616">
            <w:pPr>
              <w:pStyle w:val="TAL"/>
              <w:rPr>
                <w:rFonts w:ascii="Courier New" w:hAnsi="Courier New" w:cs="Courier New"/>
                <w:lang w:eastAsia="zh-CN"/>
              </w:rPr>
            </w:pPr>
            <w:proofErr w:type="spellStart"/>
            <w:r w:rsidRPr="00A663A8">
              <w:rPr>
                <w:rFonts w:ascii="Courier New" w:hAnsi="Courier New" w:cs="Courier New"/>
                <w:lang w:eastAsia="zh-CN"/>
              </w:rPr>
              <w:t>afEvents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C816CED"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5C3C6D81"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541CA8D"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8045127"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8A9F50B" w14:textId="77777777" w:rsidR="00FE7952" w:rsidRDefault="00FE7952" w:rsidP="00C25616">
            <w:pPr>
              <w:pStyle w:val="TAL"/>
              <w:jc w:val="center"/>
            </w:pPr>
            <w:r>
              <w:rPr>
                <w:rFonts w:cs="Arial"/>
                <w:lang w:eastAsia="zh-CN"/>
              </w:rPr>
              <w:t>T</w:t>
            </w:r>
          </w:p>
        </w:tc>
      </w:tr>
      <w:tr w:rsidR="00FE7952" w14:paraId="0BD6C63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EC1BCD3" w14:textId="77777777" w:rsidR="00FE7952" w:rsidRDefault="00FE7952" w:rsidP="00C25616">
            <w:pPr>
              <w:pStyle w:val="TAL"/>
              <w:rPr>
                <w:rFonts w:ascii="Courier New" w:hAnsi="Courier New" w:cs="Courier New"/>
                <w:lang w:eastAsia="zh-CN"/>
              </w:rPr>
            </w:pPr>
            <w:proofErr w:type="spellStart"/>
            <w:r w:rsidRPr="008D0753">
              <w:rPr>
                <w:rFonts w:ascii="Courier New" w:hAnsi="Courier New" w:cs="Courier New"/>
                <w:lang w:eastAsia="zh-CN"/>
              </w:rPr>
              <w:t>afIds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975B4D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3A7227A"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DE266A8"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18907AF"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0F89771" w14:textId="77777777" w:rsidR="00FE7952" w:rsidRDefault="00FE7952" w:rsidP="00C25616">
            <w:pPr>
              <w:pStyle w:val="TAL"/>
              <w:jc w:val="center"/>
            </w:pPr>
            <w:r>
              <w:rPr>
                <w:rFonts w:cs="Arial"/>
                <w:lang w:eastAsia="zh-CN"/>
              </w:rPr>
              <w:t>T</w:t>
            </w:r>
          </w:p>
        </w:tc>
      </w:tr>
      <w:tr w:rsidR="00FE7952" w14:paraId="4A3F1A0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97EB858" w14:textId="77777777" w:rsidR="00FE7952" w:rsidRPr="00594EEB" w:rsidRDefault="00FE7952" w:rsidP="00C25616">
            <w:pPr>
              <w:pStyle w:val="TAL"/>
              <w:rPr>
                <w:rFonts w:ascii="Courier New" w:hAnsi="Courier New" w:cs="Courier New"/>
                <w:lang w:eastAsia="zh-CN"/>
              </w:rPr>
            </w:pPr>
            <w:proofErr w:type="spellStart"/>
            <w:r w:rsidRPr="00280BF3">
              <w:rPr>
                <w:rFonts w:ascii="Courier New" w:hAnsi="Courier New" w:cs="Courier New"/>
                <w:lang w:eastAsia="zh-CN"/>
              </w:rPr>
              <w:t>appIds</w:t>
            </w:r>
            <w:proofErr w:type="spellEnd"/>
          </w:p>
        </w:tc>
        <w:tc>
          <w:tcPr>
            <w:tcW w:w="1204" w:type="dxa"/>
            <w:tcBorders>
              <w:top w:val="single" w:sz="4" w:space="0" w:color="auto"/>
              <w:left w:val="single" w:sz="4" w:space="0" w:color="auto"/>
              <w:bottom w:val="single" w:sz="4" w:space="0" w:color="auto"/>
              <w:right w:val="single" w:sz="4" w:space="0" w:color="auto"/>
            </w:tcBorders>
          </w:tcPr>
          <w:p w14:paraId="1D72E0B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B2275C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40E770A"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9F9A99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9EC532A" w14:textId="77777777" w:rsidR="00FE7952" w:rsidRDefault="00FE7952" w:rsidP="00C25616">
            <w:pPr>
              <w:pStyle w:val="TAL"/>
              <w:jc w:val="center"/>
              <w:rPr>
                <w:rFonts w:cs="Arial"/>
                <w:lang w:eastAsia="zh-CN"/>
              </w:rPr>
            </w:pPr>
            <w:r>
              <w:rPr>
                <w:rFonts w:cs="Arial"/>
                <w:lang w:eastAsia="zh-CN"/>
              </w:rPr>
              <w:t>T</w:t>
            </w:r>
          </w:p>
        </w:tc>
      </w:tr>
    </w:tbl>
    <w:p w14:paraId="71D70324" w14:textId="77777777" w:rsidR="00FE7952" w:rsidRDefault="00FE7952" w:rsidP="00FE7952"/>
    <w:p w14:paraId="60A0728A" w14:textId="77777777" w:rsidR="00FE7952" w:rsidRDefault="00FE7952" w:rsidP="00FE7952">
      <w:pPr>
        <w:pStyle w:val="Heading4"/>
      </w:pPr>
      <w:r>
        <w:t>5.3.136.3</w:t>
      </w:r>
      <w:r>
        <w:tab/>
        <w:t>Attribute constraints</w:t>
      </w:r>
    </w:p>
    <w:p w14:paraId="0656F8B8" w14:textId="77777777" w:rsidR="00FE7952" w:rsidRDefault="00FE7952" w:rsidP="00FE7952">
      <w:r>
        <w:t>None.</w:t>
      </w:r>
    </w:p>
    <w:p w14:paraId="5190637D" w14:textId="77777777" w:rsidR="00FE7952" w:rsidRDefault="00FE7952" w:rsidP="00FE7952">
      <w:pPr>
        <w:pStyle w:val="Heading4"/>
      </w:pPr>
      <w:r>
        <w:rPr>
          <w:lang w:eastAsia="zh-CN"/>
        </w:rPr>
        <w:t>5</w:t>
      </w:r>
      <w:r>
        <w:t>.3.136.4</w:t>
      </w:r>
      <w:r>
        <w:tab/>
        <w:t>Notifications</w:t>
      </w:r>
    </w:p>
    <w:p w14:paraId="2B45988A" w14:textId="4D3FE133" w:rsidR="00FE7952" w:rsidRDefault="00FE7952" w:rsidP="00FE7952">
      <w:r>
        <w:t xml:space="preserve">The subclause </w:t>
      </w:r>
      <w:ins w:id="562" w:author="e159" w:date="2025-01-21T10:48:00Z">
        <w:r w:rsidR="00DE2D29">
          <w:t>5</w:t>
        </w:r>
      </w:ins>
      <w:del w:id="563" w:author="e159" w:date="2025-01-21T10:48:00Z">
        <w:r w:rsidDel="00DE2D29">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1DA3FD9" w14:textId="77777777" w:rsidR="00DE2D29" w:rsidRDefault="00DE2D29"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2D29" w:rsidRPr="00477531" w14:paraId="16AE3A45" w14:textId="77777777" w:rsidTr="00C25616">
        <w:tc>
          <w:tcPr>
            <w:tcW w:w="9521" w:type="dxa"/>
            <w:shd w:val="clear" w:color="auto" w:fill="FFFFCC"/>
            <w:vAlign w:val="center"/>
          </w:tcPr>
          <w:p w14:paraId="2E448BA6" w14:textId="77777777" w:rsidR="00DE2D29" w:rsidRPr="00477531" w:rsidRDefault="00DE2D29" w:rsidP="00C25616">
            <w:pPr>
              <w:jc w:val="center"/>
              <w:rPr>
                <w:rFonts w:ascii="Arial" w:hAnsi="Arial" w:cs="Arial"/>
                <w:b/>
                <w:bCs/>
                <w:sz w:val="28"/>
                <w:szCs w:val="28"/>
              </w:rPr>
            </w:pPr>
            <w:r>
              <w:rPr>
                <w:rFonts w:ascii="Arial" w:hAnsi="Arial" w:cs="Arial"/>
                <w:b/>
                <w:bCs/>
                <w:sz w:val="28"/>
                <w:szCs w:val="28"/>
              </w:rPr>
              <w:t>Next change</w:t>
            </w:r>
          </w:p>
        </w:tc>
      </w:tr>
    </w:tbl>
    <w:p w14:paraId="69F8F1BC" w14:textId="77777777" w:rsidR="00DE2D29" w:rsidRDefault="00DE2D29" w:rsidP="00FE7952"/>
    <w:p w14:paraId="27F9AFB7" w14:textId="77777777" w:rsidR="00FE7952" w:rsidRDefault="00FE7952" w:rsidP="00FE7952">
      <w:pPr>
        <w:pStyle w:val="Heading3"/>
      </w:pPr>
      <w:r>
        <w:t>5.3.137</w:t>
      </w:r>
      <w:r>
        <w:tab/>
      </w:r>
      <w:proofErr w:type="spellStart"/>
      <w:r w:rsidRPr="00F14925">
        <w:rPr>
          <w:rFonts w:ascii="Courier New" w:hAnsi="Courier New" w:cs="Courier New"/>
          <w:lang w:eastAsia="zh-CN"/>
        </w:rPr>
        <w:t>UnTrustAfInfo</w:t>
      </w:r>
      <w:proofErr w:type="spellEnd"/>
      <w:r w:rsidRPr="00F14925">
        <w:rPr>
          <w:rFonts w:ascii="Courier New" w:hAnsi="Courier New" w:cs="Courier New"/>
          <w:lang w:eastAsia="zh-CN"/>
        </w:rPr>
        <w:t xml:space="preserve"> </w:t>
      </w:r>
      <w:r>
        <w:t>&lt;&lt;</w:t>
      </w:r>
      <w:proofErr w:type="spellStart"/>
      <w:r>
        <w:t>dataType</w:t>
      </w:r>
      <w:proofErr w:type="spellEnd"/>
      <w:r>
        <w:t>&gt;&gt;</w:t>
      </w:r>
    </w:p>
    <w:p w14:paraId="30D6C132" w14:textId="77777777" w:rsidR="00FE7952" w:rsidRDefault="00FE7952" w:rsidP="00FE7952">
      <w:pPr>
        <w:pStyle w:val="Heading4"/>
      </w:pPr>
      <w:r>
        <w:rPr>
          <w:lang w:eastAsia="zh-CN"/>
        </w:rPr>
        <w:t>5</w:t>
      </w:r>
      <w:r>
        <w:t>.3.137.1</w:t>
      </w:r>
      <w:r>
        <w:tab/>
        <w:t>Definition</w:t>
      </w:r>
    </w:p>
    <w:p w14:paraId="39BE5A1B" w14:textId="77777777" w:rsidR="00FE7952" w:rsidRDefault="00FE7952" w:rsidP="00FE7952">
      <w:r>
        <w:t xml:space="preserve">This data type represents </w:t>
      </w:r>
      <w:r>
        <w:rPr>
          <w:rFonts w:cs="Arial"/>
          <w:szCs w:val="18"/>
          <w:lang w:eastAsia="zh-CN"/>
        </w:rPr>
        <w:t>i</w:t>
      </w:r>
      <w:r w:rsidRPr="00F14925">
        <w:rPr>
          <w:rFonts w:cs="Arial"/>
          <w:szCs w:val="18"/>
          <w:lang w:eastAsia="zh-CN"/>
        </w:rPr>
        <w:t>nformation of a</w:t>
      </w:r>
      <w:r>
        <w:rPr>
          <w:rFonts w:cs="Arial"/>
          <w:szCs w:val="18"/>
          <w:lang w:eastAsia="zh-CN"/>
        </w:rPr>
        <w:t>n</w:t>
      </w:r>
      <w:r w:rsidRPr="00F14925">
        <w:rPr>
          <w:rFonts w:cs="Arial"/>
          <w:szCs w:val="18"/>
          <w:lang w:eastAsia="zh-CN"/>
        </w:rPr>
        <w:t xml:space="preserve"> untrusted AF Instance</w:t>
      </w:r>
      <w:r w:rsidRPr="00690A26">
        <w:rPr>
          <w:rFonts w:cs="Arial"/>
          <w:szCs w:val="18"/>
        </w:rPr>
        <w:t>.</w:t>
      </w:r>
      <w:r>
        <w:t xml:space="preserve"> (See clause </w:t>
      </w:r>
      <w:r w:rsidRPr="00690A26">
        <w:t>6.1.6.2.</w:t>
      </w:r>
      <w:r>
        <w:t xml:space="preserve">95 TS 29.510 [23]). </w:t>
      </w:r>
    </w:p>
    <w:p w14:paraId="56938776" w14:textId="77777777" w:rsidR="00FE7952" w:rsidRDefault="00FE7952" w:rsidP="00FE7952">
      <w:pPr>
        <w:pStyle w:val="Heading4"/>
      </w:pPr>
      <w:r>
        <w:rPr>
          <w:lang w:eastAsia="zh-CN"/>
        </w:rPr>
        <w:t>5</w:t>
      </w:r>
      <w:r>
        <w:t>.3.137.2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1A41A7F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4C0A8E8"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E1CD3D4"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2F7361E"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0E40F63"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82F37C8"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67BE65F" w14:textId="77777777" w:rsidR="00FE7952" w:rsidRDefault="00FE7952" w:rsidP="00C25616">
            <w:pPr>
              <w:pStyle w:val="TAH"/>
            </w:pPr>
            <w:proofErr w:type="spellStart"/>
            <w:r>
              <w:t>isNotifyable</w:t>
            </w:r>
            <w:proofErr w:type="spellEnd"/>
          </w:p>
        </w:tc>
      </w:tr>
      <w:tr w:rsidR="00FE7952" w14:paraId="5B4144F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3D4DC28" w14:textId="77777777" w:rsidR="00FE7952" w:rsidRDefault="00FE7952" w:rsidP="00C25616">
            <w:pPr>
              <w:pStyle w:val="TAL"/>
              <w:rPr>
                <w:rFonts w:ascii="Courier New" w:hAnsi="Courier New" w:cs="Courier New"/>
                <w:lang w:eastAsia="zh-CN"/>
              </w:rPr>
            </w:pPr>
            <w:proofErr w:type="spellStart"/>
            <w:r w:rsidRPr="00673389">
              <w:rPr>
                <w:rFonts w:ascii="Courier New" w:hAnsi="Courier New" w:cs="Courier New"/>
                <w:lang w:eastAsia="zh-CN"/>
              </w:rPr>
              <w:t>afId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780EE449"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6E58CB17"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F7413E2"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32BBFEA"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06E1C52" w14:textId="77777777" w:rsidR="00FE7952" w:rsidRDefault="00FE7952" w:rsidP="00C25616">
            <w:pPr>
              <w:pStyle w:val="TAL"/>
              <w:jc w:val="center"/>
            </w:pPr>
            <w:r>
              <w:rPr>
                <w:rFonts w:cs="Arial"/>
                <w:lang w:eastAsia="zh-CN"/>
              </w:rPr>
              <w:t>T</w:t>
            </w:r>
          </w:p>
        </w:tc>
      </w:tr>
      <w:tr w:rsidR="00FE7952" w14:paraId="1BD097B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2008E86" w14:textId="77777777" w:rsidR="00FE7952" w:rsidRDefault="00FE7952" w:rsidP="00C25616">
            <w:pPr>
              <w:pStyle w:val="TAL"/>
              <w:rPr>
                <w:rFonts w:ascii="Courier New" w:hAnsi="Courier New" w:cs="Courier New"/>
                <w:lang w:eastAsia="zh-CN"/>
              </w:rPr>
            </w:pPr>
            <w:proofErr w:type="spellStart"/>
            <w:r w:rsidRPr="00700D7B">
              <w:rPr>
                <w:rFonts w:ascii="Courier New" w:hAnsi="Courier New" w:cs="Courier New"/>
                <w:lang w:eastAsia="zh-CN"/>
              </w:rPr>
              <w:t>sNssaiInfoList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A68AB1C"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C791189"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BA28FB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670E667"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443E5B7" w14:textId="77777777" w:rsidR="00FE7952" w:rsidRDefault="00FE7952" w:rsidP="00C25616">
            <w:pPr>
              <w:pStyle w:val="TAL"/>
              <w:jc w:val="center"/>
            </w:pPr>
            <w:r>
              <w:rPr>
                <w:rFonts w:cs="Arial"/>
                <w:lang w:eastAsia="zh-CN"/>
              </w:rPr>
              <w:t>T</w:t>
            </w:r>
          </w:p>
        </w:tc>
      </w:tr>
      <w:tr w:rsidR="00FE7952" w14:paraId="5A967DC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C581E98" w14:textId="77777777" w:rsidR="00FE7952" w:rsidRPr="00594EEB" w:rsidRDefault="00FE7952" w:rsidP="00C25616">
            <w:pPr>
              <w:pStyle w:val="TAL"/>
              <w:rPr>
                <w:rFonts w:ascii="Courier New" w:hAnsi="Courier New" w:cs="Courier New"/>
                <w:lang w:eastAsia="zh-CN"/>
              </w:rPr>
            </w:pPr>
            <w:proofErr w:type="spellStart"/>
            <w:r w:rsidRPr="00595A7D">
              <w:rPr>
                <w:rFonts w:ascii="Courier New" w:hAnsi="Courier New" w:cs="Courier New"/>
                <w:lang w:eastAsia="zh-CN"/>
              </w:rPr>
              <w:t>mappingInd</w:t>
            </w:r>
            <w:proofErr w:type="spellEnd"/>
          </w:p>
        </w:tc>
        <w:tc>
          <w:tcPr>
            <w:tcW w:w="1204" w:type="dxa"/>
            <w:tcBorders>
              <w:top w:val="single" w:sz="4" w:space="0" w:color="auto"/>
              <w:left w:val="single" w:sz="4" w:space="0" w:color="auto"/>
              <w:bottom w:val="single" w:sz="4" w:space="0" w:color="auto"/>
              <w:right w:val="single" w:sz="4" w:space="0" w:color="auto"/>
            </w:tcBorders>
          </w:tcPr>
          <w:p w14:paraId="4B9A770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FD4F7CB"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833260D"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D478B93"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CC271D9" w14:textId="77777777" w:rsidR="00FE7952" w:rsidRDefault="00FE7952" w:rsidP="00C25616">
            <w:pPr>
              <w:pStyle w:val="TAL"/>
              <w:jc w:val="center"/>
              <w:rPr>
                <w:rFonts w:cs="Arial"/>
                <w:lang w:eastAsia="zh-CN"/>
              </w:rPr>
            </w:pPr>
            <w:r>
              <w:rPr>
                <w:rFonts w:cs="Arial"/>
                <w:lang w:eastAsia="zh-CN"/>
              </w:rPr>
              <w:t>T</w:t>
            </w:r>
          </w:p>
        </w:tc>
      </w:tr>
    </w:tbl>
    <w:p w14:paraId="5A6517DC" w14:textId="77777777" w:rsidR="00FE7952" w:rsidRDefault="00FE7952" w:rsidP="00FE7952"/>
    <w:p w14:paraId="73512C75" w14:textId="77777777" w:rsidR="00FE7952" w:rsidRDefault="00FE7952" w:rsidP="00FE7952">
      <w:pPr>
        <w:pStyle w:val="Heading4"/>
      </w:pPr>
      <w:r>
        <w:t>5.3.137.3</w:t>
      </w:r>
      <w:r>
        <w:tab/>
        <w:t>Attribute constraints</w:t>
      </w:r>
    </w:p>
    <w:p w14:paraId="0C238708" w14:textId="77777777" w:rsidR="00FE7952" w:rsidRDefault="00FE7952" w:rsidP="00FE7952">
      <w:r>
        <w:t>None.</w:t>
      </w:r>
    </w:p>
    <w:p w14:paraId="4A000191" w14:textId="77777777" w:rsidR="00FE7952" w:rsidRDefault="00FE7952" w:rsidP="00FE7952">
      <w:pPr>
        <w:pStyle w:val="Heading4"/>
      </w:pPr>
      <w:r>
        <w:rPr>
          <w:lang w:eastAsia="zh-CN"/>
        </w:rPr>
        <w:t>5</w:t>
      </w:r>
      <w:r>
        <w:t>.3.137.4</w:t>
      </w:r>
      <w:r>
        <w:tab/>
        <w:t>Notifications</w:t>
      </w:r>
    </w:p>
    <w:p w14:paraId="7D48F256" w14:textId="3BD53E12" w:rsidR="00FE7952" w:rsidRDefault="00FE7952" w:rsidP="00FE7952">
      <w:r>
        <w:t xml:space="preserve">The subclause </w:t>
      </w:r>
      <w:ins w:id="564" w:author="e159" w:date="2025-01-21T10:49:00Z">
        <w:r w:rsidR="00DE2D29">
          <w:t>5</w:t>
        </w:r>
      </w:ins>
      <w:del w:id="565" w:author="e159" w:date="2025-01-21T10:49:00Z">
        <w:r w:rsidDel="00DE2D29">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2D29" w:rsidRPr="00477531" w14:paraId="29C29FDE" w14:textId="77777777" w:rsidTr="00C25616">
        <w:tc>
          <w:tcPr>
            <w:tcW w:w="9521" w:type="dxa"/>
            <w:shd w:val="clear" w:color="auto" w:fill="FFFFCC"/>
            <w:vAlign w:val="center"/>
          </w:tcPr>
          <w:p w14:paraId="320FF8A5" w14:textId="77777777" w:rsidR="00DE2D29" w:rsidRPr="00477531" w:rsidRDefault="00DE2D29" w:rsidP="00C25616">
            <w:pPr>
              <w:jc w:val="center"/>
              <w:rPr>
                <w:rFonts w:ascii="Arial" w:hAnsi="Arial" w:cs="Arial"/>
                <w:b/>
                <w:bCs/>
                <w:sz w:val="28"/>
                <w:szCs w:val="28"/>
              </w:rPr>
            </w:pPr>
            <w:r>
              <w:rPr>
                <w:rFonts w:ascii="Arial" w:hAnsi="Arial" w:cs="Arial"/>
                <w:b/>
                <w:bCs/>
                <w:sz w:val="28"/>
                <w:szCs w:val="28"/>
              </w:rPr>
              <w:t>Next change</w:t>
            </w:r>
          </w:p>
        </w:tc>
      </w:tr>
    </w:tbl>
    <w:p w14:paraId="1C4F090D" w14:textId="77777777" w:rsidR="00DE2D29" w:rsidRDefault="00DE2D29" w:rsidP="00FE7952"/>
    <w:p w14:paraId="7285C533" w14:textId="77777777" w:rsidR="00FE7952" w:rsidRDefault="00FE7952" w:rsidP="00FE7952">
      <w:pPr>
        <w:pStyle w:val="Heading3"/>
      </w:pPr>
      <w:r>
        <w:t>5.3.138</w:t>
      </w:r>
      <w:r>
        <w:tab/>
      </w:r>
      <w:proofErr w:type="spellStart"/>
      <w:r w:rsidRPr="002A0B70">
        <w:rPr>
          <w:rFonts w:ascii="Courier New" w:hAnsi="Courier New" w:cs="Courier New"/>
          <w:lang w:eastAsia="zh-CN"/>
        </w:rPr>
        <w:t>SnssaiInfoItem</w:t>
      </w:r>
      <w:proofErr w:type="spellEnd"/>
      <w:r w:rsidRPr="002A0B70">
        <w:rPr>
          <w:rFonts w:ascii="Courier New" w:hAnsi="Courier New" w:cs="Courier New"/>
          <w:lang w:eastAsia="zh-CN"/>
        </w:rPr>
        <w:t xml:space="preserve"> </w:t>
      </w:r>
      <w:r>
        <w:t>&lt;&lt;</w:t>
      </w:r>
      <w:proofErr w:type="spellStart"/>
      <w:r>
        <w:t>dataType</w:t>
      </w:r>
      <w:proofErr w:type="spellEnd"/>
      <w:r>
        <w:t>&gt;&gt;</w:t>
      </w:r>
    </w:p>
    <w:p w14:paraId="10EB2E64" w14:textId="77777777" w:rsidR="00FE7952" w:rsidRDefault="00FE7952" w:rsidP="00FE7952">
      <w:pPr>
        <w:pStyle w:val="Heading4"/>
      </w:pPr>
      <w:r>
        <w:rPr>
          <w:lang w:eastAsia="zh-CN"/>
        </w:rPr>
        <w:t>5</w:t>
      </w:r>
      <w:r>
        <w:t>.3.138.1</w:t>
      </w:r>
      <w:r>
        <w:tab/>
        <w:t>Definition</w:t>
      </w:r>
    </w:p>
    <w:p w14:paraId="295F655B" w14:textId="77777777" w:rsidR="00FE7952" w:rsidRDefault="00FE7952" w:rsidP="00FE7952">
      <w:r>
        <w:t xml:space="preserve">This data type represents </w:t>
      </w:r>
      <w:r>
        <w:rPr>
          <w:rFonts w:cs="Arial"/>
          <w:szCs w:val="18"/>
          <w:lang w:eastAsia="zh-CN"/>
        </w:rPr>
        <w:t>s</w:t>
      </w:r>
      <w:r w:rsidRPr="00D238D6">
        <w:rPr>
          <w:rFonts w:cs="Arial"/>
          <w:szCs w:val="18"/>
          <w:lang w:eastAsia="zh-CN"/>
        </w:rPr>
        <w:t>et of parameters supported by NF for a given S-NSSAI</w:t>
      </w:r>
      <w:r w:rsidRPr="00690A26">
        <w:rPr>
          <w:rFonts w:cs="Arial"/>
          <w:szCs w:val="18"/>
        </w:rPr>
        <w:t>.</w:t>
      </w:r>
      <w:r>
        <w:t xml:space="preserve"> (See clause </w:t>
      </w:r>
      <w:r w:rsidRPr="00690A26">
        <w:t>6.1.6.2.</w:t>
      </w:r>
      <w:r>
        <w:t xml:space="preserve">97 of TS 29.510 [23]). </w:t>
      </w:r>
    </w:p>
    <w:p w14:paraId="4BC02249" w14:textId="77777777" w:rsidR="00FE7952" w:rsidRDefault="00FE7952" w:rsidP="00FE7952">
      <w:pPr>
        <w:pStyle w:val="Heading4"/>
      </w:pPr>
      <w:r>
        <w:rPr>
          <w:lang w:eastAsia="zh-CN"/>
        </w:rPr>
        <w:t>5</w:t>
      </w:r>
      <w:r>
        <w:t>.3.138.2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3560383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4F01646"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9934769"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22741AB"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70EEB48"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264D86F"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1D00BC4" w14:textId="77777777" w:rsidR="00FE7952" w:rsidRDefault="00FE7952" w:rsidP="00C25616">
            <w:pPr>
              <w:pStyle w:val="TAH"/>
            </w:pPr>
            <w:proofErr w:type="spellStart"/>
            <w:r>
              <w:t>isNotifyable</w:t>
            </w:r>
            <w:proofErr w:type="spellEnd"/>
          </w:p>
        </w:tc>
      </w:tr>
      <w:tr w:rsidR="00FE7952" w14:paraId="4ABF852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7588F69" w14:textId="77777777" w:rsidR="00FE7952" w:rsidRDefault="00FE7952" w:rsidP="00C25616">
            <w:pPr>
              <w:pStyle w:val="TAL"/>
              <w:rPr>
                <w:rFonts w:ascii="Courier New" w:hAnsi="Courier New" w:cs="Courier New"/>
                <w:lang w:eastAsia="zh-CN"/>
              </w:rPr>
            </w:pPr>
            <w:proofErr w:type="spellStart"/>
            <w:r w:rsidRPr="00F27F18">
              <w:rPr>
                <w:rFonts w:ascii="Courier New" w:hAnsi="Courier New" w:cs="Courier New"/>
                <w:lang w:eastAsia="zh-CN"/>
              </w:rPr>
              <w:t>sNssai</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2B82804B"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8808C38"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6902B6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3DE7100"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7A1F1A0" w14:textId="77777777" w:rsidR="00FE7952" w:rsidRDefault="00FE7952" w:rsidP="00C25616">
            <w:pPr>
              <w:pStyle w:val="TAL"/>
              <w:jc w:val="center"/>
            </w:pPr>
            <w:r>
              <w:rPr>
                <w:rFonts w:cs="Arial"/>
                <w:lang w:eastAsia="zh-CN"/>
              </w:rPr>
              <w:t>T</w:t>
            </w:r>
          </w:p>
        </w:tc>
      </w:tr>
      <w:tr w:rsidR="00FE7952" w14:paraId="33A29C8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06416F0" w14:textId="77777777" w:rsidR="00FE7952" w:rsidRDefault="00FE7952" w:rsidP="00C25616">
            <w:pPr>
              <w:pStyle w:val="TAL"/>
              <w:rPr>
                <w:rFonts w:ascii="Courier New" w:hAnsi="Courier New" w:cs="Courier New"/>
                <w:lang w:eastAsia="zh-CN"/>
              </w:rPr>
            </w:pPr>
            <w:proofErr w:type="spellStart"/>
            <w:r w:rsidRPr="0004278A">
              <w:rPr>
                <w:rFonts w:ascii="Courier New" w:hAnsi="Courier New" w:cs="Courier New"/>
                <w:lang w:eastAsia="zh-CN"/>
              </w:rPr>
              <w:t>dnnInfoList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AD0D300"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083B6A5D"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A6C3093"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390597C"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3C5BAF8" w14:textId="77777777" w:rsidR="00FE7952" w:rsidRDefault="00FE7952" w:rsidP="00C25616">
            <w:pPr>
              <w:pStyle w:val="TAL"/>
              <w:jc w:val="center"/>
            </w:pPr>
            <w:r>
              <w:rPr>
                <w:rFonts w:cs="Arial"/>
                <w:lang w:eastAsia="zh-CN"/>
              </w:rPr>
              <w:t>T</w:t>
            </w:r>
          </w:p>
        </w:tc>
      </w:tr>
    </w:tbl>
    <w:p w14:paraId="005BB81F" w14:textId="77777777" w:rsidR="00FE7952" w:rsidRDefault="00FE7952" w:rsidP="00FE7952"/>
    <w:p w14:paraId="59B31EE7" w14:textId="77777777" w:rsidR="00FE7952" w:rsidRDefault="00FE7952" w:rsidP="00FE7952">
      <w:pPr>
        <w:pStyle w:val="Heading4"/>
      </w:pPr>
      <w:r>
        <w:lastRenderedPageBreak/>
        <w:t>5.3.138.3</w:t>
      </w:r>
      <w:r>
        <w:tab/>
        <w:t>Attribute constraints</w:t>
      </w:r>
    </w:p>
    <w:p w14:paraId="47B5731D" w14:textId="77777777" w:rsidR="00FE7952" w:rsidRDefault="00FE7952" w:rsidP="00FE7952">
      <w:r>
        <w:t>None.</w:t>
      </w:r>
    </w:p>
    <w:p w14:paraId="170DF6AE" w14:textId="77777777" w:rsidR="00FE7952" w:rsidRDefault="00FE7952" w:rsidP="00FE7952">
      <w:pPr>
        <w:pStyle w:val="Heading4"/>
      </w:pPr>
      <w:r>
        <w:rPr>
          <w:lang w:eastAsia="zh-CN"/>
        </w:rPr>
        <w:t>5</w:t>
      </w:r>
      <w:r>
        <w:t>.3.138.4</w:t>
      </w:r>
      <w:r>
        <w:tab/>
        <w:t>Notifications</w:t>
      </w:r>
    </w:p>
    <w:p w14:paraId="0DBD2E35" w14:textId="2A7AE63E" w:rsidR="00FE7952" w:rsidRDefault="00FE7952" w:rsidP="00FE7952">
      <w:r>
        <w:t xml:space="preserve">The subclause </w:t>
      </w:r>
      <w:ins w:id="566" w:author="e159" w:date="2025-01-21T10:49:00Z">
        <w:r w:rsidR="00DE2D29">
          <w:t>5</w:t>
        </w:r>
      </w:ins>
      <w:del w:id="567" w:author="e159" w:date="2025-01-21T10:49:00Z">
        <w:r w:rsidDel="00DE2D29">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2D29" w:rsidRPr="00477531" w14:paraId="2CDE9881" w14:textId="77777777" w:rsidTr="00C25616">
        <w:tc>
          <w:tcPr>
            <w:tcW w:w="9521" w:type="dxa"/>
            <w:shd w:val="clear" w:color="auto" w:fill="FFFFCC"/>
            <w:vAlign w:val="center"/>
          </w:tcPr>
          <w:p w14:paraId="3BAE6828" w14:textId="77777777" w:rsidR="00DE2D29" w:rsidRPr="00477531" w:rsidRDefault="00DE2D29" w:rsidP="00C25616">
            <w:pPr>
              <w:jc w:val="center"/>
              <w:rPr>
                <w:rFonts w:ascii="Arial" w:hAnsi="Arial" w:cs="Arial"/>
                <w:b/>
                <w:bCs/>
                <w:sz w:val="28"/>
                <w:szCs w:val="28"/>
              </w:rPr>
            </w:pPr>
            <w:r>
              <w:rPr>
                <w:rFonts w:ascii="Arial" w:hAnsi="Arial" w:cs="Arial"/>
                <w:b/>
                <w:bCs/>
                <w:sz w:val="28"/>
                <w:szCs w:val="28"/>
              </w:rPr>
              <w:t>Next change</w:t>
            </w:r>
          </w:p>
        </w:tc>
      </w:tr>
    </w:tbl>
    <w:p w14:paraId="78DB8C48" w14:textId="77777777" w:rsidR="00DE2D29" w:rsidRDefault="00DE2D29" w:rsidP="00FE7952"/>
    <w:p w14:paraId="2DA25530" w14:textId="77777777" w:rsidR="00FE7952" w:rsidRDefault="00FE7952" w:rsidP="00FE7952">
      <w:pPr>
        <w:pStyle w:val="Heading3"/>
      </w:pPr>
      <w:r>
        <w:t>5.3.139</w:t>
      </w:r>
      <w:r>
        <w:tab/>
      </w:r>
      <w:proofErr w:type="spellStart"/>
      <w:r w:rsidRPr="00481C77">
        <w:rPr>
          <w:rFonts w:ascii="Courier New" w:hAnsi="Courier New" w:cs="Courier New"/>
          <w:lang w:eastAsia="zh-CN"/>
        </w:rPr>
        <w:t>ExtSnssai</w:t>
      </w:r>
      <w:proofErr w:type="spellEnd"/>
      <w:r w:rsidRPr="00481C77">
        <w:rPr>
          <w:rFonts w:ascii="Courier New" w:hAnsi="Courier New" w:cs="Courier New"/>
          <w:lang w:eastAsia="zh-CN"/>
        </w:rPr>
        <w:t xml:space="preserve"> </w:t>
      </w:r>
      <w:r>
        <w:t>&lt;&lt;</w:t>
      </w:r>
      <w:proofErr w:type="spellStart"/>
      <w:r>
        <w:t>dataType</w:t>
      </w:r>
      <w:proofErr w:type="spellEnd"/>
      <w:r>
        <w:t>&gt;&gt;</w:t>
      </w:r>
    </w:p>
    <w:p w14:paraId="47AAD32D" w14:textId="77777777" w:rsidR="00FE7952" w:rsidRDefault="00FE7952" w:rsidP="00FE7952">
      <w:pPr>
        <w:pStyle w:val="Heading4"/>
      </w:pPr>
      <w:r>
        <w:rPr>
          <w:lang w:eastAsia="zh-CN"/>
        </w:rPr>
        <w:t>5</w:t>
      </w:r>
      <w:r>
        <w:t>.3.139.1</w:t>
      </w:r>
      <w:r>
        <w:tab/>
        <w:t>Definition</w:t>
      </w:r>
    </w:p>
    <w:p w14:paraId="7F743CC9" w14:textId="77777777" w:rsidR="00FE7952" w:rsidRDefault="00FE7952" w:rsidP="00FE7952">
      <w:r>
        <w:t xml:space="preserve">This data type represents </w:t>
      </w:r>
      <w:r>
        <w:rPr>
          <w:rFonts w:cs="Arial"/>
          <w:szCs w:val="18"/>
          <w:lang w:eastAsia="zh-CN"/>
        </w:rPr>
        <w:t>s</w:t>
      </w:r>
      <w:r w:rsidRPr="00D238D6">
        <w:rPr>
          <w:rFonts w:cs="Arial"/>
          <w:szCs w:val="18"/>
          <w:lang w:eastAsia="zh-CN"/>
        </w:rPr>
        <w:t>et of parameters supported by NF for a given S-NSSAI</w:t>
      </w:r>
      <w:r w:rsidRPr="00690A26">
        <w:rPr>
          <w:rFonts w:cs="Arial"/>
          <w:szCs w:val="18"/>
        </w:rPr>
        <w:t>.</w:t>
      </w:r>
      <w:r>
        <w:t xml:space="preserve"> (See clause </w:t>
      </w:r>
      <w:r w:rsidRPr="00690A26">
        <w:t>6.1.6.2.</w:t>
      </w:r>
      <w:r>
        <w:t xml:space="preserve">97 TS 29.510 [23]). </w:t>
      </w:r>
    </w:p>
    <w:p w14:paraId="294CEA40" w14:textId="77777777" w:rsidR="00FE7952" w:rsidRDefault="00FE7952" w:rsidP="00FE7952">
      <w:pPr>
        <w:pStyle w:val="Heading4"/>
      </w:pPr>
      <w:r>
        <w:rPr>
          <w:lang w:eastAsia="zh-CN"/>
        </w:rPr>
        <w:t>5</w:t>
      </w:r>
      <w:r>
        <w:t>.3.139.2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DB3C86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6C35D37"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FDBB0CB"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A1A1CDB"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6D1F7D7"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01DDDBA"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4D0149E" w14:textId="77777777" w:rsidR="00FE7952" w:rsidRDefault="00FE7952" w:rsidP="00C25616">
            <w:pPr>
              <w:pStyle w:val="TAH"/>
            </w:pPr>
            <w:proofErr w:type="spellStart"/>
            <w:r>
              <w:t>isNotifyable</w:t>
            </w:r>
            <w:proofErr w:type="spellEnd"/>
          </w:p>
        </w:tc>
      </w:tr>
      <w:tr w:rsidR="00FE7952" w14:paraId="4494015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51B79BF"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s</w:t>
            </w:r>
            <w:r w:rsidRPr="00067EFD">
              <w:rPr>
                <w:rFonts w:ascii="Courier New" w:hAnsi="Courier New" w:cs="Courier New"/>
                <w:lang w:eastAsia="zh-CN"/>
              </w:rPr>
              <w:t>nssai</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A1A70ED"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036AF417"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922CE7A"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757FA09"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51FEB55" w14:textId="77777777" w:rsidR="00FE7952" w:rsidRDefault="00FE7952" w:rsidP="00C25616">
            <w:pPr>
              <w:pStyle w:val="TAL"/>
              <w:jc w:val="center"/>
            </w:pPr>
            <w:r>
              <w:rPr>
                <w:rFonts w:cs="Arial"/>
                <w:lang w:eastAsia="zh-CN"/>
              </w:rPr>
              <w:t>T</w:t>
            </w:r>
          </w:p>
        </w:tc>
      </w:tr>
      <w:tr w:rsidR="00FE7952" w14:paraId="45F4843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D03F177"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B536F6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6AE5579F"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B5F581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3C41300"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4199EF8" w14:textId="77777777" w:rsidR="00FE7952" w:rsidRDefault="00FE7952" w:rsidP="00C25616">
            <w:pPr>
              <w:pStyle w:val="TAL"/>
              <w:jc w:val="center"/>
            </w:pPr>
            <w:r>
              <w:rPr>
                <w:rFonts w:cs="Arial"/>
                <w:lang w:eastAsia="zh-CN"/>
              </w:rPr>
              <w:t>T</w:t>
            </w:r>
          </w:p>
        </w:tc>
      </w:tr>
    </w:tbl>
    <w:p w14:paraId="5081BA1A" w14:textId="77777777" w:rsidR="00FE7952" w:rsidRDefault="00FE7952" w:rsidP="00FE7952"/>
    <w:p w14:paraId="1BCD5C27" w14:textId="77777777" w:rsidR="00FE7952" w:rsidRDefault="00FE7952" w:rsidP="00FE7952">
      <w:pPr>
        <w:pStyle w:val="Heading4"/>
      </w:pPr>
      <w:r>
        <w:t>5.3.139.3</w:t>
      </w:r>
      <w:r>
        <w:tab/>
        <w:t>Attribute constraints</w:t>
      </w:r>
    </w:p>
    <w:p w14:paraId="3054FC71" w14:textId="77777777" w:rsidR="00FE7952" w:rsidRDefault="00FE7952" w:rsidP="00FE7952">
      <w:r>
        <w:t>None.</w:t>
      </w:r>
    </w:p>
    <w:p w14:paraId="47653E56" w14:textId="77777777" w:rsidR="00FE7952" w:rsidRDefault="00FE7952" w:rsidP="00FE7952">
      <w:pPr>
        <w:pStyle w:val="Heading4"/>
      </w:pPr>
      <w:r>
        <w:rPr>
          <w:lang w:eastAsia="zh-CN"/>
        </w:rPr>
        <w:t>5</w:t>
      </w:r>
      <w:r>
        <w:t>.3.139.4</w:t>
      </w:r>
      <w:r>
        <w:tab/>
        <w:t>Notifications</w:t>
      </w:r>
    </w:p>
    <w:p w14:paraId="1215476E" w14:textId="01F92B73" w:rsidR="00FE7952" w:rsidRDefault="00FE7952" w:rsidP="00FE7952">
      <w:r>
        <w:t xml:space="preserve">The subclause </w:t>
      </w:r>
      <w:ins w:id="568" w:author="e159" w:date="2025-01-21T10:52:00Z">
        <w:r w:rsidR="0035051A">
          <w:t>5</w:t>
        </w:r>
      </w:ins>
      <w:del w:id="569" w:author="e159" w:date="2025-01-21T10:52:00Z">
        <w:r w:rsidDel="0035051A">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051A" w:rsidRPr="00477531" w14:paraId="3412C568" w14:textId="77777777" w:rsidTr="00C25616">
        <w:tc>
          <w:tcPr>
            <w:tcW w:w="9521" w:type="dxa"/>
            <w:shd w:val="clear" w:color="auto" w:fill="FFFFCC"/>
            <w:vAlign w:val="center"/>
          </w:tcPr>
          <w:p w14:paraId="6CEBFB40" w14:textId="77777777" w:rsidR="0035051A" w:rsidRPr="00477531" w:rsidRDefault="0035051A" w:rsidP="00C25616">
            <w:pPr>
              <w:jc w:val="center"/>
              <w:rPr>
                <w:rFonts w:ascii="Arial" w:hAnsi="Arial" w:cs="Arial"/>
                <w:b/>
                <w:bCs/>
                <w:sz w:val="28"/>
                <w:szCs w:val="28"/>
              </w:rPr>
            </w:pPr>
            <w:r>
              <w:rPr>
                <w:rFonts w:ascii="Arial" w:hAnsi="Arial" w:cs="Arial"/>
                <w:b/>
                <w:bCs/>
                <w:sz w:val="28"/>
                <w:szCs w:val="28"/>
              </w:rPr>
              <w:t>Next change</w:t>
            </w:r>
          </w:p>
        </w:tc>
      </w:tr>
    </w:tbl>
    <w:p w14:paraId="62555CA1" w14:textId="77777777" w:rsidR="0035051A" w:rsidRDefault="0035051A" w:rsidP="00FE7952"/>
    <w:p w14:paraId="556206CD" w14:textId="77777777" w:rsidR="00FE7952" w:rsidRDefault="00FE7952" w:rsidP="00FE7952">
      <w:pPr>
        <w:pStyle w:val="Heading3"/>
      </w:pPr>
      <w:r>
        <w:t>5.3.140</w:t>
      </w:r>
      <w:r>
        <w:tab/>
      </w:r>
      <w:proofErr w:type="spellStart"/>
      <w:r w:rsidRPr="0090363F">
        <w:rPr>
          <w:rFonts w:ascii="Courier New" w:hAnsi="Courier New" w:cs="Courier New"/>
          <w:lang w:eastAsia="zh-CN"/>
        </w:rPr>
        <w:t>SnssaiExtension</w:t>
      </w:r>
      <w:proofErr w:type="spellEnd"/>
      <w:r>
        <w:t xml:space="preserve"> &lt;&lt;</w:t>
      </w:r>
      <w:proofErr w:type="spellStart"/>
      <w:r>
        <w:t>dataType</w:t>
      </w:r>
      <w:proofErr w:type="spellEnd"/>
      <w:r>
        <w:t>&gt;&gt;</w:t>
      </w:r>
    </w:p>
    <w:p w14:paraId="2CABB706" w14:textId="77777777" w:rsidR="00FE7952" w:rsidRDefault="00FE7952" w:rsidP="00FE7952">
      <w:pPr>
        <w:pStyle w:val="Heading4"/>
      </w:pPr>
      <w:r>
        <w:rPr>
          <w:lang w:eastAsia="zh-CN"/>
        </w:rPr>
        <w:t>5</w:t>
      </w:r>
      <w:r>
        <w:t>.3.140.1</w:t>
      </w:r>
      <w:r>
        <w:tab/>
        <w:t>Definition</w:t>
      </w:r>
    </w:p>
    <w:p w14:paraId="52991EC5" w14:textId="77777777" w:rsidR="00FE7952" w:rsidRDefault="00FE7952" w:rsidP="00FE7952">
      <w:r>
        <w:t xml:space="preserve">This data type represents </w:t>
      </w:r>
      <w:r>
        <w:rPr>
          <w:rFonts w:cs="Arial"/>
          <w:szCs w:val="18"/>
        </w:rPr>
        <w:t>set of parameters supported by NF for a given DNN</w:t>
      </w:r>
      <w:r w:rsidRPr="00690A26">
        <w:rPr>
          <w:rFonts w:cs="Arial"/>
          <w:szCs w:val="18"/>
        </w:rPr>
        <w:t>.</w:t>
      </w:r>
      <w:r>
        <w:t xml:space="preserve"> (See clause 5.4.4.66 of TS 29.571 [61]). </w:t>
      </w:r>
    </w:p>
    <w:p w14:paraId="573E513E" w14:textId="77777777" w:rsidR="00FE7952" w:rsidRDefault="00FE7952" w:rsidP="00FE7952">
      <w:pPr>
        <w:pStyle w:val="Heading4"/>
      </w:pPr>
      <w:r>
        <w:rPr>
          <w:lang w:eastAsia="zh-CN"/>
        </w:rPr>
        <w:t>5</w:t>
      </w:r>
      <w:r>
        <w:t>.3.140.2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6923B0C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CBFA406"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F042E42"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E6F56AB"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05CBCE8"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0C7E181"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F22E7CF" w14:textId="77777777" w:rsidR="00FE7952" w:rsidRDefault="00FE7952" w:rsidP="00C25616">
            <w:pPr>
              <w:pStyle w:val="TAH"/>
            </w:pPr>
            <w:proofErr w:type="spellStart"/>
            <w:r>
              <w:t>isNotifyable</w:t>
            </w:r>
            <w:proofErr w:type="spellEnd"/>
          </w:p>
        </w:tc>
      </w:tr>
      <w:tr w:rsidR="00FE7952" w14:paraId="564DFF5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941FEE4"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sdRange</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3DC2B93"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00806978"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95AC382"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A0B44CC"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D5AFAA2" w14:textId="77777777" w:rsidR="00FE7952" w:rsidRDefault="00FE7952" w:rsidP="00C25616">
            <w:pPr>
              <w:pStyle w:val="TAL"/>
              <w:jc w:val="center"/>
            </w:pPr>
            <w:r>
              <w:rPr>
                <w:rFonts w:cs="Arial"/>
                <w:lang w:eastAsia="zh-CN"/>
              </w:rPr>
              <w:t>T</w:t>
            </w:r>
          </w:p>
        </w:tc>
      </w:tr>
      <w:tr w:rsidR="00FE7952" w14:paraId="2CA5970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94A0C1F" w14:textId="77777777" w:rsidR="00FE7952" w:rsidRDefault="00FE7952" w:rsidP="00C25616">
            <w:pPr>
              <w:pStyle w:val="TAL"/>
              <w:rPr>
                <w:rFonts w:ascii="Courier New" w:hAnsi="Courier New" w:cs="Courier New"/>
                <w:lang w:eastAsia="zh-CN"/>
              </w:rPr>
            </w:pPr>
            <w:proofErr w:type="spellStart"/>
            <w:r w:rsidRPr="004E1C53">
              <w:rPr>
                <w:rFonts w:ascii="Courier New" w:hAnsi="Courier New" w:cs="Courier New"/>
                <w:lang w:eastAsia="zh-CN"/>
              </w:rPr>
              <w:t>wildcardSd</w:t>
            </w:r>
            <w:proofErr w:type="spellEnd"/>
          </w:p>
        </w:tc>
        <w:tc>
          <w:tcPr>
            <w:tcW w:w="1204" w:type="dxa"/>
            <w:tcBorders>
              <w:top w:val="single" w:sz="4" w:space="0" w:color="auto"/>
              <w:left w:val="single" w:sz="4" w:space="0" w:color="auto"/>
              <w:bottom w:val="single" w:sz="4" w:space="0" w:color="auto"/>
              <w:right w:val="single" w:sz="4" w:space="0" w:color="auto"/>
            </w:tcBorders>
          </w:tcPr>
          <w:p w14:paraId="78BFAE5E"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6C913353"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96AD5A4"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292AA01"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F90AF65" w14:textId="77777777" w:rsidR="00FE7952" w:rsidRDefault="00FE7952" w:rsidP="00C25616">
            <w:pPr>
              <w:pStyle w:val="TAL"/>
              <w:jc w:val="center"/>
              <w:rPr>
                <w:rFonts w:cs="Arial"/>
                <w:lang w:eastAsia="zh-CN"/>
              </w:rPr>
            </w:pPr>
            <w:r>
              <w:rPr>
                <w:rFonts w:cs="Arial"/>
                <w:lang w:eastAsia="zh-CN"/>
              </w:rPr>
              <w:t>T</w:t>
            </w:r>
          </w:p>
        </w:tc>
      </w:tr>
    </w:tbl>
    <w:p w14:paraId="679F9925" w14:textId="77777777" w:rsidR="00FE7952" w:rsidRDefault="00FE7952" w:rsidP="00FE7952"/>
    <w:p w14:paraId="70C303B8" w14:textId="77777777" w:rsidR="00FE7952" w:rsidRDefault="00FE7952" w:rsidP="00FE7952">
      <w:pPr>
        <w:pStyle w:val="Heading4"/>
      </w:pPr>
      <w:r>
        <w:t>5.3.140.3</w:t>
      </w:r>
      <w:r>
        <w:tab/>
        <w:t>Attribute constraints</w:t>
      </w:r>
    </w:p>
    <w:tbl>
      <w:tblPr>
        <w:tblW w:w="0" w:type="auto"/>
        <w:jc w:val="center"/>
        <w:tblLayout w:type="fixed"/>
        <w:tblLook w:val="01E0" w:firstRow="1" w:lastRow="1" w:firstColumn="1" w:lastColumn="1" w:noHBand="0" w:noVBand="0"/>
      </w:tblPr>
      <w:tblGrid>
        <w:gridCol w:w="3184"/>
        <w:gridCol w:w="5737"/>
      </w:tblGrid>
      <w:tr w:rsidR="00FE7952" w14:paraId="266BD88F"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04729D89" w14:textId="77777777" w:rsidR="00FE7952" w:rsidRDefault="00FE7952" w:rsidP="00C25616">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3C1255A1" w14:textId="77777777" w:rsidR="00FE7952" w:rsidRDefault="00FE7952" w:rsidP="00C25616">
            <w:pPr>
              <w:pStyle w:val="TAH"/>
            </w:pPr>
            <w:r>
              <w:t>Definition</w:t>
            </w:r>
          </w:p>
        </w:tc>
      </w:tr>
      <w:tr w:rsidR="00FE7952" w14:paraId="15D68CBE"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125F9BFA"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sdRange</w:t>
            </w:r>
            <w:proofErr w:type="spellEnd"/>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78EF77DF" w14:textId="77777777" w:rsidR="00FE7952" w:rsidRDefault="00FE7952" w:rsidP="00C25616">
            <w:pPr>
              <w:pStyle w:val="TAL"/>
              <w:rPr>
                <w:lang w:eastAsia="zh-CN"/>
              </w:rPr>
            </w:pPr>
            <w:r>
              <w:t xml:space="preserve">Condition: </w:t>
            </w:r>
            <w:proofErr w:type="spellStart"/>
            <w:r>
              <w:t>sdRange</w:t>
            </w:r>
            <w:proofErr w:type="spellEnd"/>
            <w:r>
              <w:t xml:space="preserve"> is supported.</w:t>
            </w:r>
          </w:p>
        </w:tc>
      </w:tr>
      <w:tr w:rsidR="00FE7952" w14:paraId="157A57A1"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tcPr>
          <w:p w14:paraId="62E209B2" w14:textId="77777777" w:rsidR="00FE7952" w:rsidRDefault="00FE7952" w:rsidP="00C25616">
            <w:pPr>
              <w:pStyle w:val="TAL"/>
              <w:rPr>
                <w:rFonts w:ascii="Courier New" w:hAnsi="Courier New" w:cs="Courier New"/>
                <w:lang w:eastAsia="zh-CN"/>
              </w:rPr>
            </w:pPr>
            <w:proofErr w:type="spellStart"/>
            <w:r w:rsidRPr="004E1C53">
              <w:rPr>
                <w:rFonts w:ascii="Courier New" w:hAnsi="Courier New" w:cs="Courier New"/>
                <w:lang w:eastAsia="zh-CN"/>
              </w:rPr>
              <w:t>wildcardSd</w:t>
            </w:r>
            <w:proofErr w:type="spellEnd"/>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tcPr>
          <w:p w14:paraId="149AE61B" w14:textId="77777777" w:rsidR="00FE7952" w:rsidRDefault="00FE7952" w:rsidP="00C25616">
            <w:pPr>
              <w:pStyle w:val="TAL"/>
            </w:pPr>
            <w:r>
              <w:t xml:space="preserve">Condition: </w:t>
            </w:r>
            <w:proofErr w:type="spellStart"/>
            <w:r>
              <w:t>wildcardSd</w:t>
            </w:r>
            <w:proofErr w:type="spellEnd"/>
            <w:r>
              <w:t xml:space="preserve"> is supported.</w:t>
            </w:r>
          </w:p>
        </w:tc>
      </w:tr>
    </w:tbl>
    <w:p w14:paraId="11806959" w14:textId="77777777" w:rsidR="00FE7952" w:rsidRDefault="00FE7952" w:rsidP="00FE7952">
      <w:pPr>
        <w:rPr>
          <w:lang w:eastAsia="zh-CN"/>
        </w:rPr>
      </w:pPr>
    </w:p>
    <w:p w14:paraId="0656351B" w14:textId="77777777" w:rsidR="00FE7952" w:rsidRDefault="00FE7952" w:rsidP="00FE7952">
      <w:pPr>
        <w:pStyle w:val="Heading4"/>
      </w:pPr>
      <w:r>
        <w:rPr>
          <w:lang w:eastAsia="zh-CN"/>
        </w:rPr>
        <w:t>5</w:t>
      </w:r>
      <w:r>
        <w:t>.3.140.4</w:t>
      </w:r>
      <w:r>
        <w:tab/>
        <w:t>Notifications</w:t>
      </w:r>
    </w:p>
    <w:p w14:paraId="34400202" w14:textId="1BDB9943" w:rsidR="00FE7952" w:rsidRDefault="00FE7952" w:rsidP="00FE7952">
      <w:r>
        <w:t xml:space="preserve">The subclause </w:t>
      </w:r>
      <w:ins w:id="570" w:author="e159" w:date="2025-01-21T10:52:00Z">
        <w:r w:rsidR="005A2824">
          <w:t>5</w:t>
        </w:r>
      </w:ins>
      <w:del w:id="571" w:author="e159" w:date="2025-01-21T10:52:00Z">
        <w:r w:rsidDel="005A2824">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772D638D" w14:textId="77777777" w:rsidTr="00C25616">
        <w:tc>
          <w:tcPr>
            <w:tcW w:w="9521" w:type="dxa"/>
            <w:shd w:val="clear" w:color="auto" w:fill="FFFFCC"/>
            <w:vAlign w:val="center"/>
          </w:tcPr>
          <w:p w14:paraId="49B9C7A8"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lastRenderedPageBreak/>
              <w:t>Next change</w:t>
            </w:r>
          </w:p>
        </w:tc>
      </w:tr>
    </w:tbl>
    <w:p w14:paraId="513FB6CE" w14:textId="77777777" w:rsidR="005A2824" w:rsidRDefault="005A2824" w:rsidP="00FE7952"/>
    <w:p w14:paraId="62E31009" w14:textId="77777777" w:rsidR="008933DF" w:rsidRDefault="008933DF" w:rsidP="008933DF">
      <w:pPr>
        <w:pStyle w:val="Heading3"/>
      </w:pPr>
      <w:r>
        <w:t>5.3.141</w:t>
      </w:r>
      <w:r>
        <w:tab/>
      </w:r>
      <w:proofErr w:type="spellStart"/>
      <w:r w:rsidRPr="00437CAF">
        <w:rPr>
          <w:rFonts w:ascii="Courier New" w:hAnsi="Courier New" w:cs="Courier New"/>
          <w:lang w:eastAsia="zh-CN"/>
        </w:rPr>
        <w:t>DnnInfoItem</w:t>
      </w:r>
      <w:proofErr w:type="spellEnd"/>
      <w:r w:rsidRPr="00437CAF">
        <w:rPr>
          <w:rFonts w:ascii="Courier New" w:hAnsi="Courier New" w:cs="Courier New"/>
          <w:lang w:eastAsia="zh-CN"/>
        </w:rPr>
        <w:t xml:space="preserve"> </w:t>
      </w:r>
      <w:r>
        <w:t>&lt;&lt;</w:t>
      </w:r>
      <w:proofErr w:type="spellStart"/>
      <w:r>
        <w:t>dataType</w:t>
      </w:r>
      <w:proofErr w:type="spellEnd"/>
      <w:r>
        <w:t>&gt;&gt;</w:t>
      </w:r>
    </w:p>
    <w:p w14:paraId="3BEB1B89" w14:textId="77777777" w:rsidR="008933DF" w:rsidRDefault="008933DF" w:rsidP="008933DF">
      <w:pPr>
        <w:pStyle w:val="Heading4"/>
      </w:pPr>
      <w:r>
        <w:rPr>
          <w:lang w:eastAsia="zh-CN"/>
        </w:rPr>
        <w:t>5</w:t>
      </w:r>
      <w:r>
        <w:t>.3.141.1</w:t>
      </w:r>
      <w:r>
        <w:tab/>
        <w:t>Definition</w:t>
      </w:r>
    </w:p>
    <w:p w14:paraId="458C30AF" w14:textId="77777777" w:rsidR="008933DF" w:rsidRDefault="008933DF" w:rsidP="008933DF">
      <w:r>
        <w:t xml:space="preserve">This data type represents </w:t>
      </w:r>
      <w:r>
        <w:rPr>
          <w:rFonts w:cs="Arial"/>
          <w:szCs w:val="18"/>
        </w:rPr>
        <w:t>set of parameters supported by NF for a given DNN</w:t>
      </w:r>
      <w:r w:rsidRPr="00690A26">
        <w:rPr>
          <w:rFonts w:cs="Arial"/>
          <w:szCs w:val="18"/>
        </w:rPr>
        <w:t>.</w:t>
      </w:r>
      <w:r>
        <w:t xml:space="preserve"> (See clause </w:t>
      </w:r>
      <w:r w:rsidRPr="00690A26">
        <w:t>6.1.6.2.</w:t>
      </w:r>
      <w:r>
        <w:t xml:space="preserve">98 TS 29.510 [23]). </w:t>
      </w:r>
    </w:p>
    <w:p w14:paraId="2E348237" w14:textId="77777777" w:rsidR="008933DF" w:rsidRDefault="008933DF" w:rsidP="008933DF">
      <w:r w:rsidRPr="0076281E">
        <w:rPr>
          <w:rFonts w:cs="Arial"/>
          <w:szCs w:val="18"/>
        </w:rPr>
        <w:t xml:space="preserve">The absence of </w:t>
      </w:r>
      <w:r>
        <w:rPr>
          <w:rFonts w:cs="Arial"/>
          <w:szCs w:val="18"/>
        </w:rPr>
        <w:t>‘</w:t>
      </w:r>
      <w:proofErr w:type="spellStart"/>
      <w:r>
        <w:rPr>
          <w:rFonts w:cs="Arial"/>
          <w:szCs w:val="18"/>
        </w:rPr>
        <w:t>dnaiList</w:t>
      </w:r>
      <w:proofErr w:type="spellEnd"/>
      <w:r>
        <w:rPr>
          <w:rFonts w:cs="Arial"/>
          <w:szCs w:val="18"/>
        </w:rPr>
        <w:t xml:space="preserve">’ </w:t>
      </w:r>
      <w:r w:rsidRPr="0076281E">
        <w:rPr>
          <w:rFonts w:cs="Arial"/>
          <w:szCs w:val="18"/>
        </w:rPr>
        <w:t>indicates</w:t>
      </w:r>
      <w:r>
        <w:rPr>
          <w:rFonts w:cs="Arial"/>
          <w:szCs w:val="18"/>
        </w:rPr>
        <w:t xml:space="preserve"> </w:t>
      </w:r>
      <w:r w:rsidRPr="0076281E">
        <w:rPr>
          <w:rFonts w:cs="Arial"/>
          <w:szCs w:val="18"/>
        </w:rPr>
        <w:t xml:space="preserve">the </w:t>
      </w:r>
      <w:r>
        <w:rPr>
          <w:rFonts w:cs="Arial"/>
          <w:szCs w:val="18"/>
        </w:rPr>
        <w:t xml:space="preserve">DNN </w:t>
      </w:r>
      <w:r w:rsidRPr="0076281E">
        <w:rPr>
          <w:rFonts w:cs="Arial"/>
          <w:szCs w:val="18"/>
        </w:rPr>
        <w:t>can be selected for any DN</w:t>
      </w:r>
      <w:r>
        <w:rPr>
          <w:rFonts w:cs="Arial"/>
          <w:szCs w:val="18"/>
        </w:rPr>
        <w:t>AI</w:t>
      </w:r>
      <w:r w:rsidRPr="0076281E">
        <w:rPr>
          <w:rFonts w:cs="Arial"/>
          <w:szCs w:val="18"/>
        </w:rPr>
        <w:t>.</w:t>
      </w:r>
    </w:p>
    <w:p w14:paraId="2F744D40" w14:textId="77777777" w:rsidR="008933DF" w:rsidRDefault="008933DF" w:rsidP="008933DF">
      <w:pPr>
        <w:pStyle w:val="Heading4"/>
      </w:pPr>
      <w:r>
        <w:rPr>
          <w:lang w:eastAsia="zh-CN"/>
        </w:rPr>
        <w:t>5</w:t>
      </w:r>
      <w:r>
        <w:t>.3.141.2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933DF" w14:paraId="4BFE7D5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BC45EDA" w14:textId="77777777" w:rsidR="008933DF" w:rsidRDefault="008933DF"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777996D" w14:textId="77777777" w:rsidR="008933DF" w:rsidRDefault="008933DF"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245C856" w14:textId="77777777" w:rsidR="008933DF" w:rsidRDefault="008933DF"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A2347A2" w14:textId="77777777" w:rsidR="008933DF" w:rsidRDefault="008933DF"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67FFB20" w14:textId="77777777" w:rsidR="008933DF" w:rsidRDefault="008933DF"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6D1DC55" w14:textId="77777777" w:rsidR="008933DF" w:rsidRDefault="008933DF" w:rsidP="00ED3EDD">
            <w:pPr>
              <w:pStyle w:val="TAH"/>
            </w:pPr>
            <w:proofErr w:type="spellStart"/>
            <w:r>
              <w:t>isNotifyable</w:t>
            </w:r>
            <w:proofErr w:type="spellEnd"/>
          </w:p>
        </w:tc>
      </w:tr>
      <w:tr w:rsidR="008933DF" w14:paraId="1CD0DFD7"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D1AA7D3" w14:textId="77777777" w:rsidR="008933DF" w:rsidRDefault="008933DF" w:rsidP="00ED3EDD">
            <w:pPr>
              <w:pStyle w:val="TAL"/>
              <w:rPr>
                <w:rFonts w:ascii="Courier New" w:hAnsi="Courier New" w:cs="Courier New"/>
                <w:lang w:eastAsia="zh-CN"/>
              </w:rPr>
            </w:pPr>
            <w:proofErr w:type="spellStart"/>
            <w:r>
              <w:rPr>
                <w:rFonts w:ascii="Courier New" w:hAnsi="Courier New" w:cs="Courier New"/>
                <w:lang w:eastAsia="zh-CN"/>
              </w:rPr>
              <w:t>dnn</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2A53F38" w14:textId="77777777" w:rsidR="008933DF" w:rsidRDefault="008933DF" w:rsidP="00ED3EDD">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1876FAAC" w14:textId="77777777" w:rsidR="008933DF" w:rsidRDefault="008933DF"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77B5C39" w14:textId="77777777" w:rsidR="008933DF" w:rsidRDefault="008933DF"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28DC8FA" w14:textId="77777777" w:rsidR="008933DF" w:rsidRDefault="008933DF"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4640998" w14:textId="77777777" w:rsidR="008933DF" w:rsidRDefault="008933DF" w:rsidP="00ED3EDD">
            <w:pPr>
              <w:pStyle w:val="TAL"/>
              <w:jc w:val="center"/>
            </w:pPr>
            <w:r>
              <w:rPr>
                <w:rFonts w:cs="Arial"/>
                <w:lang w:eastAsia="zh-CN"/>
              </w:rPr>
              <w:t>T</w:t>
            </w:r>
          </w:p>
        </w:tc>
      </w:tr>
    </w:tbl>
    <w:p w14:paraId="142809DC" w14:textId="77777777" w:rsidR="008933DF" w:rsidRDefault="008933DF" w:rsidP="008933DF"/>
    <w:p w14:paraId="5F0EECB9" w14:textId="77777777" w:rsidR="008933DF" w:rsidRDefault="008933DF" w:rsidP="008933DF">
      <w:pPr>
        <w:pStyle w:val="Heading4"/>
      </w:pPr>
      <w:r>
        <w:t>5.3.141.3</w:t>
      </w:r>
      <w:r>
        <w:tab/>
        <w:t>Attribute constraints</w:t>
      </w:r>
    </w:p>
    <w:p w14:paraId="5A9C7110" w14:textId="77777777" w:rsidR="008933DF" w:rsidRDefault="008933DF" w:rsidP="008933DF">
      <w:r>
        <w:t>None.</w:t>
      </w:r>
    </w:p>
    <w:p w14:paraId="3EAA5651" w14:textId="77777777" w:rsidR="008933DF" w:rsidRDefault="008933DF" w:rsidP="008933DF">
      <w:pPr>
        <w:pStyle w:val="Heading4"/>
      </w:pPr>
      <w:r>
        <w:rPr>
          <w:lang w:eastAsia="zh-CN"/>
        </w:rPr>
        <w:t>5</w:t>
      </w:r>
      <w:r>
        <w:t>.3.141.4</w:t>
      </w:r>
      <w:r>
        <w:tab/>
        <w:t>Notifications</w:t>
      </w:r>
    </w:p>
    <w:p w14:paraId="27BE43A9" w14:textId="064CE397" w:rsidR="008933DF" w:rsidRDefault="008933DF" w:rsidP="008933DF">
      <w:r>
        <w:t xml:space="preserve">The subclause </w:t>
      </w:r>
      <w:ins w:id="572" w:author="e159" w:date="2025-01-24T11:06:00Z">
        <w:r>
          <w:t>5</w:t>
        </w:r>
      </w:ins>
      <w:del w:id="573" w:author="e159" w:date="2025-01-24T11:06:00Z">
        <w:r w:rsidDel="008933DF">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3ED80A8" w14:textId="0311358B"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63A8D70B" w14:textId="77777777" w:rsidTr="00C25616">
        <w:tc>
          <w:tcPr>
            <w:tcW w:w="9521" w:type="dxa"/>
            <w:shd w:val="clear" w:color="auto" w:fill="FFFFCC"/>
            <w:vAlign w:val="center"/>
          </w:tcPr>
          <w:p w14:paraId="0E90CA2D"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6D788391" w14:textId="77777777" w:rsidR="005A2824" w:rsidRDefault="005A2824" w:rsidP="00FE7952"/>
    <w:p w14:paraId="47D53B07" w14:textId="77777777" w:rsidR="00283F26" w:rsidRDefault="00283F26" w:rsidP="00283F26">
      <w:pPr>
        <w:pStyle w:val="Heading3"/>
      </w:pPr>
      <w:r>
        <w:t>5.3.142</w:t>
      </w:r>
      <w:r>
        <w:tab/>
      </w:r>
      <w:proofErr w:type="spellStart"/>
      <w:r w:rsidRPr="006926A0">
        <w:rPr>
          <w:rFonts w:ascii="Courier New" w:hAnsi="Courier New" w:cs="Courier New"/>
          <w:lang w:eastAsia="zh-CN"/>
        </w:rPr>
        <w:t>SdRange</w:t>
      </w:r>
      <w:proofErr w:type="spellEnd"/>
      <w:r w:rsidRPr="006926A0">
        <w:rPr>
          <w:rFonts w:ascii="Courier New" w:hAnsi="Courier New" w:cs="Courier New"/>
          <w:lang w:eastAsia="zh-CN"/>
        </w:rPr>
        <w:t xml:space="preserve"> </w:t>
      </w:r>
      <w:r>
        <w:t>&lt;&lt;</w:t>
      </w:r>
      <w:proofErr w:type="spellStart"/>
      <w:r>
        <w:t>dataType</w:t>
      </w:r>
      <w:proofErr w:type="spellEnd"/>
      <w:r>
        <w:t>&gt;&gt;</w:t>
      </w:r>
    </w:p>
    <w:p w14:paraId="5A464E43" w14:textId="77777777" w:rsidR="00283F26" w:rsidRDefault="00283F26" w:rsidP="00283F26">
      <w:pPr>
        <w:pStyle w:val="Heading4"/>
      </w:pPr>
      <w:r>
        <w:rPr>
          <w:lang w:eastAsia="zh-CN"/>
        </w:rPr>
        <w:t>5</w:t>
      </w:r>
      <w:r>
        <w:t>.3.142.1</w:t>
      </w:r>
      <w:r>
        <w:tab/>
        <w:t>Definition</w:t>
      </w:r>
    </w:p>
    <w:p w14:paraId="56354E8F" w14:textId="77777777" w:rsidR="00283F26" w:rsidRDefault="00283F26" w:rsidP="00283F26">
      <w:r>
        <w:t xml:space="preserve">This data type represents </w:t>
      </w:r>
      <w:r>
        <w:rPr>
          <w:rFonts w:cs="Arial"/>
          <w:szCs w:val="18"/>
        </w:rPr>
        <w:t>a SD range</w:t>
      </w:r>
      <w:r w:rsidRPr="00690A26">
        <w:rPr>
          <w:rFonts w:cs="Arial"/>
          <w:szCs w:val="18"/>
        </w:rPr>
        <w:t>.</w:t>
      </w:r>
      <w:r>
        <w:t xml:space="preserve"> (See clause 5</w:t>
      </w:r>
      <w:r w:rsidRPr="00690A26">
        <w:t>.</w:t>
      </w:r>
      <w:r>
        <w:t>4.4</w:t>
      </w:r>
      <w:r w:rsidRPr="00690A26">
        <w:t>.6.</w:t>
      </w:r>
      <w:r>
        <w:t xml:space="preserve">67 TS 29.571 [61]). </w:t>
      </w:r>
    </w:p>
    <w:p w14:paraId="5613A535" w14:textId="77777777" w:rsidR="00283F26" w:rsidRDefault="00283F26" w:rsidP="00283F26">
      <w:pPr>
        <w:pStyle w:val="Heading4"/>
      </w:pPr>
      <w:r>
        <w:rPr>
          <w:lang w:eastAsia="zh-CN"/>
        </w:rPr>
        <w:t>5</w:t>
      </w:r>
      <w:r>
        <w:t>.3.142.2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283F26" w14:paraId="3D4D545D"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AB5B340" w14:textId="77777777" w:rsidR="00283F26" w:rsidRDefault="00283F26"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7AA85A7" w14:textId="77777777" w:rsidR="00283F26" w:rsidRDefault="00283F26"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3D6249F" w14:textId="77777777" w:rsidR="00283F26" w:rsidRDefault="00283F26"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947B024" w14:textId="77777777" w:rsidR="00283F26" w:rsidRDefault="00283F26"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E3D40BF" w14:textId="77777777" w:rsidR="00283F26" w:rsidRDefault="00283F26"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EE9E044" w14:textId="77777777" w:rsidR="00283F26" w:rsidRDefault="00283F26" w:rsidP="00ED3EDD">
            <w:pPr>
              <w:pStyle w:val="TAH"/>
            </w:pPr>
            <w:proofErr w:type="spellStart"/>
            <w:r>
              <w:t>isNotifyable</w:t>
            </w:r>
            <w:proofErr w:type="spellEnd"/>
          </w:p>
        </w:tc>
      </w:tr>
      <w:tr w:rsidR="00283F26" w14:paraId="038ADEA6"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AAA4E72" w14:textId="77777777" w:rsidR="00283F26" w:rsidRDefault="00283F26" w:rsidP="00ED3EDD">
            <w:pPr>
              <w:pStyle w:val="TAL"/>
              <w:rPr>
                <w:rFonts w:ascii="Courier New" w:hAnsi="Courier New" w:cs="Courier New"/>
                <w:lang w:eastAsia="zh-CN"/>
              </w:rPr>
            </w:pPr>
            <w:r>
              <w:rPr>
                <w:rFonts w:ascii="Courier New" w:hAnsi="Courier New" w:cs="Courier New"/>
                <w:lang w:eastAsia="zh-CN"/>
              </w:rPr>
              <w:t>start</w:t>
            </w:r>
          </w:p>
        </w:tc>
        <w:tc>
          <w:tcPr>
            <w:tcW w:w="1204" w:type="dxa"/>
            <w:tcBorders>
              <w:top w:val="single" w:sz="4" w:space="0" w:color="auto"/>
              <w:left w:val="single" w:sz="4" w:space="0" w:color="auto"/>
              <w:bottom w:val="single" w:sz="4" w:space="0" w:color="auto"/>
              <w:right w:val="single" w:sz="4" w:space="0" w:color="auto"/>
            </w:tcBorders>
            <w:hideMark/>
          </w:tcPr>
          <w:p w14:paraId="52906360" w14:textId="77777777" w:rsidR="00283F26" w:rsidRDefault="00283F26" w:rsidP="00ED3EDD">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08412C4D" w14:textId="77777777" w:rsidR="00283F26" w:rsidRDefault="00283F26"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74D31F5" w14:textId="77777777" w:rsidR="00283F26" w:rsidRDefault="00283F26"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7824F61" w14:textId="77777777" w:rsidR="00283F26" w:rsidRDefault="00283F26"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D2C3219" w14:textId="77777777" w:rsidR="00283F26" w:rsidRDefault="00283F26" w:rsidP="00ED3EDD">
            <w:pPr>
              <w:pStyle w:val="TAL"/>
              <w:jc w:val="center"/>
            </w:pPr>
            <w:r>
              <w:rPr>
                <w:rFonts w:cs="Arial"/>
                <w:lang w:eastAsia="zh-CN"/>
              </w:rPr>
              <w:t>T</w:t>
            </w:r>
          </w:p>
        </w:tc>
      </w:tr>
      <w:tr w:rsidR="00283F26" w14:paraId="31092B8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18C398F" w14:textId="77777777" w:rsidR="00283F26" w:rsidRDefault="00283F26" w:rsidP="00ED3EDD">
            <w:pPr>
              <w:pStyle w:val="TAL"/>
              <w:rPr>
                <w:rFonts w:ascii="Courier New" w:hAnsi="Courier New" w:cs="Courier New"/>
                <w:lang w:eastAsia="zh-CN"/>
              </w:rPr>
            </w:pPr>
            <w:r>
              <w:rPr>
                <w:rFonts w:ascii="Courier New" w:hAnsi="Courier New" w:cs="Courier New"/>
                <w:lang w:eastAsia="zh-CN"/>
              </w:rPr>
              <w:t>end</w:t>
            </w:r>
          </w:p>
        </w:tc>
        <w:tc>
          <w:tcPr>
            <w:tcW w:w="1204" w:type="dxa"/>
            <w:tcBorders>
              <w:top w:val="single" w:sz="4" w:space="0" w:color="auto"/>
              <w:left w:val="single" w:sz="4" w:space="0" w:color="auto"/>
              <w:bottom w:val="single" w:sz="4" w:space="0" w:color="auto"/>
              <w:right w:val="single" w:sz="4" w:space="0" w:color="auto"/>
            </w:tcBorders>
          </w:tcPr>
          <w:p w14:paraId="7B88DFB6" w14:textId="77777777" w:rsidR="00283F26" w:rsidRDefault="00283F26" w:rsidP="00ED3EDD">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4CFB553C" w14:textId="77777777" w:rsidR="00283F26" w:rsidRDefault="00283F26"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101B76F" w14:textId="77777777" w:rsidR="00283F26" w:rsidRDefault="00283F26"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9E718F5" w14:textId="77777777" w:rsidR="00283F26" w:rsidRDefault="00283F26"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1B53D9A" w14:textId="77777777" w:rsidR="00283F26" w:rsidRDefault="00283F26" w:rsidP="00ED3EDD">
            <w:pPr>
              <w:pStyle w:val="TAL"/>
              <w:jc w:val="center"/>
              <w:rPr>
                <w:rFonts w:cs="Arial"/>
                <w:lang w:eastAsia="zh-CN"/>
              </w:rPr>
            </w:pPr>
            <w:r>
              <w:rPr>
                <w:rFonts w:cs="Arial"/>
                <w:lang w:eastAsia="zh-CN"/>
              </w:rPr>
              <w:t>T</w:t>
            </w:r>
          </w:p>
        </w:tc>
      </w:tr>
    </w:tbl>
    <w:p w14:paraId="47D82ADE" w14:textId="77777777" w:rsidR="00283F26" w:rsidRDefault="00283F26" w:rsidP="00283F26"/>
    <w:p w14:paraId="4AF16967" w14:textId="77777777" w:rsidR="00283F26" w:rsidRDefault="00283F26" w:rsidP="00283F26">
      <w:pPr>
        <w:pStyle w:val="Heading4"/>
      </w:pPr>
      <w:r>
        <w:t>5.3.142.3</w:t>
      </w:r>
      <w:r>
        <w:tab/>
        <w:t>Attribute constraints</w:t>
      </w:r>
    </w:p>
    <w:p w14:paraId="2A657DB2" w14:textId="77777777" w:rsidR="00283F26" w:rsidRDefault="00283F26" w:rsidP="00283F26">
      <w:r>
        <w:t>None.</w:t>
      </w:r>
    </w:p>
    <w:p w14:paraId="1293D103" w14:textId="77777777" w:rsidR="00283F26" w:rsidRDefault="00283F26" w:rsidP="00283F26">
      <w:pPr>
        <w:pStyle w:val="Heading4"/>
      </w:pPr>
      <w:r>
        <w:rPr>
          <w:lang w:eastAsia="zh-CN"/>
        </w:rPr>
        <w:t>5</w:t>
      </w:r>
      <w:r>
        <w:t>.3.142.4</w:t>
      </w:r>
      <w:r>
        <w:tab/>
        <w:t>Notifications</w:t>
      </w:r>
    </w:p>
    <w:p w14:paraId="4BC60E2C" w14:textId="43AEC350" w:rsidR="00283F26" w:rsidRDefault="00283F26" w:rsidP="00283F26">
      <w:r>
        <w:t xml:space="preserve">The subclause </w:t>
      </w:r>
      <w:ins w:id="574" w:author="e159" w:date="2025-01-24T11:06:00Z">
        <w:r>
          <w:t>5</w:t>
        </w:r>
      </w:ins>
      <w:del w:id="575" w:author="e159" w:date="2025-01-24T11:06:00Z">
        <w:r w:rsidDel="00283F2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13D8A70" w14:textId="0CE7C719"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5F977C63" w14:textId="77777777" w:rsidTr="00C25616">
        <w:tc>
          <w:tcPr>
            <w:tcW w:w="9521" w:type="dxa"/>
            <w:shd w:val="clear" w:color="auto" w:fill="FFFFCC"/>
            <w:vAlign w:val="center"/>
          </w:tcPr>
          <w:p w14:paraId="4CBF3D17"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49EF223E" w14:textId="77777777" w:rsidR="005A2824" w:rsidRDefault="005A2824" w:rsidP="00FE7952"/>
    <w:p w14:paraId="5F06C06E" w14:textId="77777777" w:rsidR="00563B29" w:rsidRDefault="00563B29" w:rsidP="00ED3EDD">
      <w:pPr>
        <w:pStyle w:val="Heading3"/>
      </w:pPr>
      <w:r>
        <w:lastRenderedPageBreak/>
        <w:t>5.3.142a</w:t>
      </w:r>
      <w:r>
        <w:tab/>
      </w:r>
      <w:proofErr w:type="spellStart"/>
      <w:r w:rsidRPr="00B34E39">
        <w:rPr>
          <w:rFonts w:ascii="Courier New" w:hAnsi="Courier New" w:cs="Courier New"/>
          <w:lang w:eastAsia="zh-CN"/>
        </w:rPr>
        <w:t>Nsacf</w:t>
      </w:r>
      <w:r>
        <w:rPr>
          <w:rFonts w:ascii="Courier New" w:hAnsi="Courier New" w:cs="Courier New"/>
          <w:lang w:eastAsia="zh-CN"/>
        </w:rPr>
        <w:t>Info</w:t>
      </w:r>
      <w:proofErr w:type="spellEnd"/>
      <w:r w:rsidRPr="00B34E39">
        <w:rPr>
          <w:rFonts w:ascii="Courier New" w:hAnsi="Courier New" w:cs="Courier New"/>
          <w:lang w:eastAsia="zh-CN"/>
        </w:rPr>
        <w:t xml:space="preserve"> </w:t>
      </w:r>
      <w:r>
        <w:t>&lt;&lt;</w:t>
      </w:r>
      <w:proofErr w:type="spellStart"/>
      <w:r>
        <w:t>dataType</w:t>
      </w:r>
      <w:proofErr w:type="spellEnd"/>
      <w:r>
        <w:t>&gt;&gt;</w:t>
      </w:r>
    </w:p>
    <w:p w14:paraId="21112AEF" w14:textId="77777777" w:rsidR="00563B29" w:rsidRDefault="00563B29" w:rsidP="00ED3EDD">
      <w:pPr>
        <w:pStyle w:val="Heading4"/>
      </w:pPr>
      <w:r>
        <w:rPr>
          <w:lang w:eastAsia="zh-CN"/>
        </w:rPr>
        <w:t>5</w:t>
      </w:r>
      <w:r>
        <w:t>.3.142a.1</w:t>
      </w:r>
      <w:r>
        <w:tab/>
        <w:t>Definition</w:t>
      </w:r>
    </w:p>
    <w:p w14:paraId="2AA8C6AD" w14:textId="77777777" w:rsidR="00563B29" w:rsidRDefault="00563B29" w:rsidP="00ED3EDD">
      <w:r>
        <w:t>This data type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t xml:space="preserve"> (see TS 29.510 [23]). </w:t>
      </w:r>
    </w:p>
    <w:p w14:paraId="27DAA900" w14:textId="77777777" w:rsidR="00563B29" w:rsidRDefault="00563B29" w:rsidP="00ED3EDD">
      <w:pPr>
        <w:pStyle w:val="Heading4"/>
      </w:pPr>
      <w:r>
        <w:rPr>
          <w:lang w:eastAsia="zh-CN"/>
        </w:rPr>
        <w:t>5</w:t>
      </w:r>
      <w:r>
        <w:t>.3.142</w:t>
      </w:r>
      <w:r>
        <w:rPr>
          <w:rFonts w:hint="eastAsia"/>
          <w:lang w:eastAsia="zh-CN"/>
        </w:rPr>
        <w:t>a</w:t>
      </w:r>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563B29" w14:paraId="6715EFD6"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A9229CA" w14:textId="77777777" w:rsidR="00563B29" w:rsidRDefault="00563B29" w:rsidP="00563B29">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459D41F" w14:textId="77777777" w:rsidR="00563B29" w:rsidRDefault="00563B29" w:rsidP="00563B29">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52B6368" w14:textId="77777777" w:rsidR="00563B29" w:rsidRDefault="00563B29" w:rsidP="00563B29">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C9164D3" w14:textId="77777777" w:rsidR="00563B29" w:rsidRDefault="00563B29" w:rsidP="00563B29">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0D5B68A" w14:textId="77777777" w:rsidR="00563B29" w:rsidRDefault="00563B29" w:rsidP="00563B29">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1C89556" w14:textId="77777777" w:rsidR="00563B29" w:rsidRDefault="00563B29" w:rsidP="00563B29">
            <w:pPr>
              <w:pStyle w:val="TAH"/>
            </w:pPr>
            <w:proofErr w:type="spellStart"/>
            <w:r>
              <w:t>isNotifyable</w:t>
            </w:r>
            <w:proofErr w:type="spellEnd"/>
          </w:p>
        </w:tc>
      </w:tr>
      <w:tr w:rsidR="00563B29" w14:paraId="7349D6C6"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F9EDEA6" w14:textId="77777777" w:rsidR="00563B29" w:rsidRDefault="00563B29" w:rsidP="00563B29">
            <w:pPr>
              <w:pStyle w:val="TAL"/>
              <w:rPr>
                <w:rFonts w:ascii="Courier New" w:hAnsi="Courier New" w:cs="Courier New"/>
                <w:lang w:eastAsia="zh-CN"/>
              </w:rPr>
            </w:pPr>
            <w:proofErr w:type="spellStart"/>
            <w:r w:rsidRPr="00203C56">
              <w:rPr>
                <w:rFonts w:ascii="Courier New" w:hAnsi="Courier New" w:cs="Courier New"/>
                <w:lang w:eastAsia="zh-CN"/>
              </w:rPr>
              <w:t>nsacfCapability</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CD07474" w14:textId="77777777" w:rsidR="00563B29" w:rsidRDefault="00563B29" w:rsidP="00563B29">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04103A12" w14:textId="77777777" w:rsidR="00563B29" w:rsidRDefault="00563B29" w:rsidP="00563B29">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D90734A" w14:textId="77777777" w:rsidR="00563B29" w:rsidRDefault="00563B29" w:rsidP="00563B29">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9A3EB46" w14:textId="77777777" w:rsidR="00563B29" w:rsidRDefault="00563B29" w:rsidP="00563B29">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085ACFB" w14:textId="77777777" w:rsidR="00563B29" w:rsidRDefault="00563B29" w:rsidP="00563B29">
            <w:pPr>
              <w:pStyle w:val="TAL"/>
              <w:jc w:val="center"/>
            </w:pPr>
            <w:r>
              <w:rPr>
                <w:rFonts w:cs="Arial"/>
                <w:lang w:eastAsia="zh-CN"/>
              </w:rPr>
              <w:t>T</w:t>
            </w:r>
          </w:p>
        </w:tc>
      </w:tr>
      <w:tr w:rsidR="00563B29" w14:paraId="623DB970"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2C14F9B" w14:textId="77777777" w:rsidR="00563B29" w:rsidRDefault="00563B29" w:rsidP="00563B29">
            <w:pPr>
              <w:pStyle w:val="TAL"/>
              <w:rPr>
                <w:rFonts w:ascii="Courier New" w:hAnsi="Courier New" w:cs="Courier New"/>
                <w:lang w:eastAsia="zh-CN"/>
              </w:rPr>
            </w:pPr>
            <w:proofErr w:type="spellStart"/>
            <w:r w:rsidRPr="003012DC">
              <w:rPr>
                <w:rFonts w:ascii="Courier New" w:hAnsi="Courier New" w:cs="Courier New"/>
                <w:lang w:eastAsia="zh-CN"/>
              </w:rPr>
              <w:t>taiList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7D17D9E0" w14:textId="77777777" w:rsidR="00563B29" w:rsidRDefault="00563B29" w:rsidP="00563B29">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70E6E39" w14:textId="77777777" w:rsidR="00563B29" w:rsidRDefault="00563B29" w:rsidP="00563B29">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FA74053" w14:textId="77777777" w:rsidR="00563B29" w:rsidRDefault="00563B29" w:rsidP="00563B29">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E5B6BCB" w14:textId="77777777" w:rsidR="00563B29" w:rsidRDefault="00563B29" w:rsidP="00563B29">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4433B10" w14:textId="77777777" w:rsidR="00563B29" w:rsidRDefault="00563B29" w:rsidP="00563B29">
            <w:pPr>
              <w:pStyle w:val="TAL"/>
              <w:jc w:val="center"/>
            </w:pPr>
            <w:r>
              <w:rPr>
                <w:rFonts w:cs="Arial"/>
                <w:lang w:eastAsia="zh-CN"/>
              </w:rPr>
              <w:t>T</w:t>
            </w:r>
          </w:p>
        </w:tc>
      </w:tr>
      <w:tr w:rsidR="00563B29" w14:paraId="43D72667"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4FFFBB7" w14:textId="77777777" w:rsidR="00563B29" w:rsidRPr="009A052D" w:rsidRDefault="00563B29" w:rsidP="00563B29">
            <w:pPr>
              <w:pStyle w:val="TAL"/>
              <w:rPr>
                <w:rFonts w:ascii="Courier New" w:hAnsi="Courier New" w:cs="Courier New"/>
                <w:lang w:eastAsia="zh-CN"/>
              </w:rPr>
            </w:pPr>
            <w:proofErr w:type="spellStart"/>
            <w:r w:rsidRPr="00381A57">
              <w:rPr>
                <w:rFonts w:ascii="Courier New" w:hAnsi="Courier New" w:cs="Courier New"/>
                <w:lang w:eastAsia="zh-CN"/>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1B688941" w14:textId="77777777" w:rsidR="00563B29" w:rsidRDefault="00563B29" w:rsidP="00563B29">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4663A23" w14:textId="77777777" w:rsidR="00563B29" w:rsidRDefault="00563B29" w:rsidP="00563B29">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0D11B0C" w14:textId="77777777" w:rsidR="00563B29" w:rsidRDefault="00563B29" w:rsidP="00563B29">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1075607" w14:textId="77777777" w:rsidR="00563B29" w:rsidRDefault="00563B29" w:rsidP="00563B29">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17C2CFF" w14:textId="77777777" w:rsidR="00563B29" w:rsidRDefault="00563B29" w:rsidP="00563B29">
            <w:pPr>
              <w:pStyle w:val="TAL"/>
              <w:jc w:val="center"/>
              <w:rPr>
                <w:rFonts w:cs="Arial"/>
                <w:lang w:eastAsia="zh-CN"/>
              </w:rPr>
            </w:pPr>
            <w:r>
              <w:rPr>
                <w:rFonts w:cs="Arial"/>
                <w:lang w:eastAsia="zh-CN"/>
              </w:rPr>
              <w:t>T</w:t>
            </w:r>
          </w:p>
        </w:tc>
      </w:tr>
    </w:tbl>
    <w:p w14:paraId="2FE90952" w14:textId="77777777" w:rsidR="00563B29" w:rsidRDefault="00563B29" w:rsidP="00ED3EDD"/>
    <w:p w14:paraId="1A1768B5" w14:textId="77777777" w:rsidR="00563B29" w:rsidRDefault="00563B29" w:rsidP="00ED3EDD">
      <w:pPr>
        <w:pStyle w:val="Heading4"/>
      </w:pPr>
      <w:r>
        <w:t>5.3.142a.3</w:t>
      </w:r>
      <w:r>
        <w:tab/>
        <w:t>Attribute constraints</w:t>
      </w:r>
    </w:p>
    <w:p w14:paraId="0F189A09" w14:textId="77777777" w:rsidR="00563B29" w:rsidRDefault="00563B29" w:rsidP="00ED3EDD">
      <w:r>
        <w:t>None.</w:t>
      </w:r>
    </w:p>
    <w:p w14:paraId="3DD9FA2D" w14:textId="77777777" w:rsidR="00563B29" w:rsidRDefault="00563B29" w:rsidP="00ED3EDD">
      <w:pPr>
        <w:pStyle w:val="Heading4"/>
      </w:pPr>
      <w:r>
        <w:rPr>
          <w:lang w:eastAsia="zh-CN"/>
        </w:rPr>
        <w:t>5</w:t>
      </w:r>
      <w:r>
        <w:t>.3.142a.4</w:t>
      </w:r>
      <w:r>
        <w:tab/>
        <w:t>Notifications</w:t>
      </w:r>
    </w:p>
    <w:p w14:paraId="6E5F5EF2" w14:textId="1A6E1049" w:rsidR="00563B29" w:rsidRDefault="00563B29" w:rsidP="00563B29">
      <w:r>
        <w:t xml:space="preserve">The subclause </w:t>
      </w:r>
      <w:ins w:id="576" w:author="e159" w:date="2025-01-24T11:07:00Z">
        <w:r>
          <w:t>5</w:t>
        </w:r>
      </w:ins>
      <w:del w:id="577" w:author="e159" w:date="2025-01-24T11:07:00Z">
        <w:r w:rsidDel="00563B29">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1AB776F9" w14:textId="77777777" w:rsidTr="00C25616">
        <w:tc>
          <w:tcPr>
            <w:tcW w:w="9521" w:type="dxa"/>
            <w:shd w:val="clear" w:color="auto" w:fill="FFFFCC"/>
            <w:vAlign w:val="center"/>
          </w:tcPr>
          <w:p w14:paraId="2A2CFB75"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28FF39BC" w14:textId="77777777" w:rsidR="005A2824" w:rsidRDefault="005A2824" w:rsidP="00FE7952"/>
    <w:p w14:paraId="4410B573" w14:textId="77777777" w:rsidR="00BE5E96" w:rsidRDefault="00BE5E96" w:rsidP="00ED3EDD">
      <w:pPr>
        <w:pStyle w:val="Heading3"/>
      </w:pPr>
      <w:r>
        <w:t>5.3.142b</w:t>
      </w:r>
      <w:r>
        <w:tab/>
      </w:r>
      <w:proofErr w:type="spellStart"/>
      <w:r w:rsidRPr="00B34E39">
        <w:rPr>
          <w:rFonts w:ascii="Courier New" w:hAnsi="Courier New" w:cs="Courier New"/>
          <w:lang w:eastAsia="zh-CN"/>
        </w:rPr>
        <w:t>NsacfCapability</w:t>
      </w:r>
      <w:proofErr w:type="spellEnd"/>
      <w:r w:rsidRPr="00B34E39">
        <w:rPr>
          <w:rFonts w:ascii="Courier New" w:hAnsi="Courier New" w:cs="Courier New"/>
          <w:lang w:eastAsia="zh-CN"/>
        </w:rPr>
        <w:t xml:space="preserve"> </w:t>
      </w:r>
      <w:r>
        <w:t>&lt;&lt;</w:t>
      </w:r>
      <w:proofErr w:type="spellStart"/>
      <w:r>
        <w:t>dataType</w:t>
      </w:r>
      <w:proofErr w:type="spellEnd"/>
      <w:r>
        <w:t>&gt;&gt;</w:t>
      </w:r>
    </w:p>
    <w:p w14:paraId="500DCA54" w14:textId="77777777" w:rsidR="00BE5E96" w:rsidRDefault="00BE5E96" w:rsidP="00ED3EDD">
      <w:pPr>
        <w:pStyle w:val="Heading4"/>
      </w:pPr>
      <w:r>
        <w:rPr>
          <w:lang w:eastAsia="zh-CN"/>
        </w:rPr>
        <w:t>5</w:t>
      </w:r>
      <w:r>
        <w:t>.3.142b.1</w:t>
      </w:r>
      <w:r>
        <w:tab/>
        <w:t>Definition</w:t>
      </w:r>
    </w:p>
    <w:p w14:paraId="3C17D248" w14:textId="77777777" w:rsidR="00BE5E96" w:rsidRDefault="00BE5E96" w:rsidP="00ED3EDD">
      <w:r>
        <w:t xml:space="preserve">This data type represents the </w:t>
      </w:r>
      <w:r>
        <w:rPr>
          <w:rFonts w:cs="Arial" w:hint="eastAsia"/>
          <w:szCs w:val="18"/>
          <w:lang w:eastAsia="zh-CN"/>
        </w:rPr>
        <w:t>NSACF service c</w:t>
      </w:r>
      <w:r>
        <w:rPr>
          <w:rFonts w:cs="Arial"/>
          <w:szCs w:val="18"/>
          <w:lang w:eastAsia="zh-CN"/>
        </w:rPr>
        <w:t>apability</w:t>
      </w:r>
      <w:r w:rsidRPr="00690A26">
        <w:rPr>
          <w:rFonts w:cs="Arial"/>
          <w:szCs w:val="18"/>
        </w:rPr>
        <w:t>.</w:t>
      </w:r>
      <w:r>
        <w:t xml:space="preserve"> (See TS 29.510 [23]). </w:t>
      </w:r>
    </w:p>
    <w:p w14:paraId="78EADEDB" w14:textId="77777777" w:rsidR="00BE5E96" w:rsidRDefault="00BE5E96" w:rsidP="00ED3EDD">
      <w:pPr>
        <w:pStyle w:val="Heading4"/>
      </w:pPr>
      <w:r>
        <w:rPr>
          <w:lang w:eastAsia="zh-CN"/>
        </w:rPr>
        <w:t>5</w:t>
      </w:r>
      <w:r>
        <w:t>.3.142b.2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BE5E96" w14:paraId="60C8F1DB"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5747B6E" w14:textId="77777777" w:rsidR="00BE5E96" w:rsidRDefault="00BE5E96" w:rsidP="00BE5E9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0B01F2D" w14:textId="77777777" w:rsidR="00BE5E96" w:rsidRDefault="00BE5E96" w:rsidP="00BE5E9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FA8D09F" w14:textId="77777777" w:rsidR="00BE5E96" w:rsidRDefault="00BE5E96" w:rsidP="00BE5E9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A584458" w14:textId="77777777" w:rsidR="00BE5E96" w:rsidRDefault="00BE5E96" w:rsidP="00BE5E9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742C2FB" w14:textId="77777777" w:rsidR="00BE5E96" w:rsidRDefault="00BE5E96" w:rsidP="00BE5E9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73ED6F3" w14:textId="77777777" w:rsidR="00BE5E96" w:rsidRDefault="00BE5E96" w:rsidP="00BE5E96">
            <w:pPr>
              <w:pStyle w:val="TAH"/>
            </w:pPr>
            <w:proofErr w:type="spellStart"/>
            <w:r>
              <w:t>isNotifyable</w:t>
            </w:r>
            <w:proofErr w:type="spellEnd"/>
          </w:p>
        </w:tc>
      </w:tr>
      <w:tr w:rsidR="00BE5E96" w14:paraId="121757C2"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7F346A3" w14:textId="77777777" w:rsidR="00BE5E96" w:rsidRDefault="00BE5E96" w:rsidP="00BE5E96">
            <w:pPr>
              <w:pStyle w:val="TAL"/>
              <w:rPr>
                <w:rFonts w:ascii="Courier New" w:hAnsi="Courier New" w:cs="Courier New"/>
                <w:lang w:eastAsia="zh-CN"/>
              </w:rPr>
            </w:pPr>
            <w:proofErr w:type="spellStart"/>
            <w:r w:rsidRPr="00E71484">
              <w:rPr>
                <w:rFonts w:ascii="Courier New" w:hAnsi="Courier New" w:cs="Courier New"/>
                <w:lang w:eastAsia="zh-CN"/>
              </w:rPr>
              <w:t>supportUeSAC</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AE99A27" w14:textId="77777777" w:rsidR="00BE5E96" w:rsidRDefault="00BE5E96" w:rsidP="00BE5E96">
            <w:pPr>
              <w:pStyle w:val="TAL"/>
              <w:jc w:val="center"/>
            </w:pPr>
            <w:r>
              <w:t>CO</w:t>
            </w:r>
          </w:p>
        </w:tc>
        <w:tc>
          <w:tcPr>
            <w:tcW w:w="1232" w:type="dxa"/>
            <w:tcBorders>
              <w:top w:val="single" w:sz="4" w:space="0" w:color="auto"/>
              <w:left w:val="single" w:sz="4" w:space="0" w:color="auto"/>
              <w:bottom w:val="single" w:sz="4" w:space="0" w:color="auto"/>
              <w:right w:val="single" w:sz="4" w:space="0" w:color="auto"/>
            </w:tcBorders>
            <w:hideMark/>
          </w:tcPr>
          <w:p w14:paraId="1ECBBA30" w14:textId="77777777" w:rsidR="00BE5E96" w:rsidRDefault="00BE5E96" w:rsidP="00BE5E9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8B28C32" w14:textId="77777777" w:rsidR="00BE5E96" w:rsidRDefault="00BE5E96" w:rsidP="00BE5E9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4B91BF3" w14:textId="77777777" w:rsidR="00BE5E96" w:rsidRDefault="00BE5E96" w:rsidP="00BE5E9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C72258D" w14:textId="77777777" w:rsidR="00BE5E96" w:rsidRDefault="00BE5E96" w:rsidP="00BE5E96">
            <w:pPr>
              <w:pStyle w:val="TAL"/>
              <w:jc w:val="center"/>
            </w:pPr>
            <w:r>
              <w:rPr>
                <w:rFonts w:cs="Arial"/>
                <w:lang w:eastAsia="zh-CN"/>
              </w:rPr>
              <w:t>T</w:t>
            </w:r>
          </w:p>
        </w:tc>
      </w:tr>
      <w:tr w:rsidR="00BE5E96" w14:paraId="329CEC8F"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48E7689" w14:textId="77777777" w:rsidR="00BE5E96" w:rsidRDefault="00BE5E96" w:rsidP="00BE5E96">
            <w:pPr>
              <w:pStyle w:val="TAL"/>
              <w:rPr>
                <w:rFonts w:ascii="Courier New" w:hAnsi="Courier New" w:cs="Courier New"/>
                <w:lang w:eastAsia="zh-CN"/>
              </w:rPr>
            </w:pPr>
            <w:proofErr w:type="spellStart"/>
            <w:r w:rsidRPr="009A052D">
              <w:rPr>
                <w:rFonts w:ascii="Courier New" w:hAnsi="Courier New" w:cs="Courier New"/>
                <w:lang w:eastAsia="zh-CN"/>
              </w:rPr>
              <w:t>supportPduSAC</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8661D12" w14:textId="77777777" w:rsidR="00BE5E96" w:rsidRDefault="00BE5E96" w:rsidP="00BE5E96">
            <w:pPr>
              <w:pStyle w:val="TAL"/>
              <w:jc w:val="center"/>
            </w:pPr>
            <w:r>
              <w:t>CO</w:t>
            </w:r>
          </w:p>
        </w:tc>
        <w:tc>
          <w:tcPr>
            <w:tcW w:w="1232" w:type="dxa"/>
            <w:tcBorders>
              <w:top w:val="single" w:sz="4" w:space="0" w:color="auto"/>
              <w:left w:val="single" w:sz="4" w:space="0" w:color="auto"/>
              <w:bottom w:val="single" w:sz="4" w:space="0" w:color="auto"/>
              <w:right w:val="single" w:sz="4" w:space="0" w:color="auto"/>
            </w:tcBorders>
            <w:hideMark/>
          </w:tcPr>
          <w:p w14:paraId="5075F0F6" w14:textId="77777777" w:rsidR="00BE5E96" w:rsidRDefault="00BE5E96" w:rsidP="00BE5E9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7A9FAC3" w14:textId="77777777" w:rsidR="00BE5E96" w:rsidRDefault="00BE5E96" w:rsidP="00BE5E9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F05EC2C" w14:textId="77777777" w:rsidR="00BE5E96" w:rsidRDefault="00BE5E96" w:rsidP="00BE5E9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1422BF4" w14:textId="77777777" w:rsidR="00BE5E96" w:rsidRDefault="00BE5E96" w:rsidP="00BE5E96">
            <w:pPr>
              <w:pStyle w:val="TAL"/>
              <w:jc w:val="center"/>
            </w:pPr>
            <w:r>
              <w:rPr>
                <w:rFonts w:cs="Arial"/>
                <w:lang w:eastAsia="zh-CN"/>
              </w:rPr>
              <w:t>T</w:t>
            </w:r>
          </w:p>
        </w:tc>
      </w:tr>
    </w:tbl>
    <w:p w14:paraId="492BF746" w14:textId="77777777" w:rsidR="00BE5E96" w:rsidRDefault="00BE5E96" w:rsidP="00ED3EDD"/>
    <w:p w14:paraId="36BA23A7" w14:textId="77777777" w:rsidR="00BE5E96" w:rsidRDefault="00BE5E96" w:rsidP="00ED3EDD">
      <w:pPr>
        <w:pStyle w:val="Heading4"/>
      </w:pPr>
      <w:r>
        <w:t>5.3.142b.3</w:t>
      </w:r>
      <w:r>
        <w:tab/>
        <w:t>Attribute constraints</w:t>
      </w:r>
    </w:p>
    <w:p w14:paraId="1DF694BD" w14:textId="77777777" w:rsidR="00BE5E96" w:rsidRDefault="00BE5E96" w:rsidP="00ED3EDD">
      <w:r>
        <w:t>None.</w:t>
      </w:r>
    </w:p>
    <w:p w14:paraId="17B4CCB0" w14:textId="77777777" w:rsidR="00BE5E96" w:rsidRDefault="00BE5E96" w:rsidP="00ED3EDD">
      <w:pPr>
        <w:pStyle w:val="Heading4"/>
      </w:pPr>
      <w:r>
        <w:rPr>
          <w:lang w:eastAsia="zh-CN"/>
        </w:rPr>
        <w:t>5</w:t>
      </w:r>
      <w:r>
        <w:t>.3.142b.4</w:t>
      </w:r>
      <w:r>
        <w:tab/>
        <w:t>Notifications</w:t>
      </w:r>
    </w:p>
    <w:p w14:paraId="0E1D2DFE" w14:textId="13E762F2" w:rsidR="00BE5E96" w:rsidRDefault="00BE5E96" w:rsidP="00BE5E96">
      <w:r>
        <w:t xml:space="preserve">The subclause </w:t>
      </w:r>
      <w:ins w:id="578" w:author="e159" w:date="2025-01-24T11:07:00Z">
        <w:r>
          <w:t>5</w:t>
        </w:r>
      </w:ins>
      <w:del w:id="579" w:author="e159" w:date="2025-01-24T11:07:00Z">
        <w:r w:rsidDel="00BE5E9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4582A6A6" w14:textId="77777777" w:rsidTr="00C25616">
        <w:tc>
          <w:tcPr>
            <w:tcW w:w="9521" w:type="dxa"/>
            <w:shd w:val="clear" w:color="auto" w:fill="FFFFCC"/>
            <w:vAlign w:val="center"/>
          </w:tcPr>
          <w:p w14:paraId="4AB60FA2"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2FA5C5D1" w14:textId="77777777" w:rsidR="005A2824" w:rsidRDefault="005A2824" w:rsidP="00FE7952"/>
    <w:p w14:paraId="5C95804D" w14:textId="77777777" w:rsidR="00192FF8" w:rsidRDefault="00192FF8" w:rsidP="00192FF8">
      <w:pPr>
        <w:pStyle w:val="Heading3"/>
      </w:pPr>
      <w:r>
        <w:t>5.3.142c</w:t>
      </w:r>
      <w:r>
        <w:tab/>
      </w:r>
      <w:proofErr w:type="spellStart"/>
      <w:r w:rsidRPr="00191FA6">
        <w:rPr>
          <w:rFonts w:ascii="Courier New" w:hAnsi="Courier New" w:cs="Courier New"/>
          <w:lang w:eastAsia="zh-CN"/>
        </w:rPr>
        <w:t>Nwdaf</w:t>
      </w:r>
      <w:r>
        <w:rPr>
          <w:rFonts w:ascii="Courier New" w:hAnsi="Courier New" w:cs="Courier New"/>
          <w:lang w:eastAsia="zh-CN"/>
        </w:rPr>
        <w:t>Info</w:t>
      </w:r>
      <w:proofErr w:type="spellEnd"/>
      <w:r w:rsidRPr="00191FA6">
        <w:rPr>
          <w:rFonts w:ascii="Courier New" w:hAnsi="Courier New" w:cs="Courier New"/>
          <w:lang w:eastAsia="zh-CN"/>
        </w:rPr>
        <w:t xml:space="preserve"> </w:t>
      </w:r>
      <w:r>
        <w:t>&lt;&lt;</w:t>
      </w:r>
      <w:proofErr w:type="spellStart"/>
      <w:r>
        <w:t>dataType</w:t>
      </w:r>
      <w:proofErr w:type="spellEnd"/>
      <w:r>
        <w:t>&gt;&gt;</w:t>
      </w:r>
    </w:p>
    <w:p w14:paraId="6E67FA4A" w14:textId="77777777" w:rsidR="00192FF8" w:rsidRDefault="00192FF8" w:rsidP="00192FF8">
      <w:pPr>
        <w:pStyle w:val="Heading4"/>
      </w:pPr>
      <w:r>
        <w:rPr>
          <w:lang w:eastAsia="zh-CN"/>
        </w:rPr>
        <w:t>5</w:t>
      </w:r>
      <w:r>
        <w:t>.3.142c.1</w:t>
      </w:r>
      <w:r>
        <w:tab/>
        <w:t>Definition</w:t>
      </w:r>
    </w:p>
    <w:p w14:paraId="25F9CD70" w14:textId="77777777" w:rsidR="00192FF8" w:rsidRDefault="00192FF8" w:rsidP="00192FF8">
      <w:r>
        <w:t xml:space="preserve">This data type represents </w:t>
      </w:r>
      <w:r w:rsidRPr="00AE5961">
        <w:rPr>
          <w:rFonts w:cs="Arial"/>
          <w:szCs w:val="18"/>
          <w:lang w:eastAsia="zh-CN"/>
        </w:rPr>
        <w:t>specific data for the NWDAF.</w:t>
      </w:r>
      <w:r>
        <w:t xml:space="preserve"> (See TS 29.510 [23]). </w:t>
      </w:r>
    </w:p>
    <w:p w14:paraId="7B4B1288" w14:textId="77777777" w:rsidR="00192FF8" w:rsidRDefault="00192FF8" w:rsidP="00192FF8">
      <w:pPr>
        <w:pStyle w:val="Heading4"/>
      </w:pPr>
      <w:r>
        <w:rPr>
          <w:lang w:eastAsia="zh-CN"/>
        </w:rPr>
        <w:lastRenderedPageBreak/>
        <w:t>5</w:t>
      </w:r>
      <w:r>
        <w:t>.3.142c.2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192FF8" w14:paraId="688B8F85"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A12EB3D" w14:textId="77777777" w:rsidR="00192FF8" w:rsidRDefault="00192FF8"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2D73225" w14:textId="77777777" w:rsidR="00192FF8" w:rsidRDefault="00192FF8"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4AB64A5" w14:textId="77777777" w:rsidR="00192FF8" w:rsidRDefault="00192FF8"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E40F86B" w14:textId="77777777" w:rsidR="00192FF8" w:rsidRDefault="00192FF8"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D86D89E" w14:textId="77777777" w:rsidR="00192FF8" w:rsidRDefault="00192FF8"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93104A1" w14:textId="77777777" w:rsidR="00192FF8" w:rsidRDefault="00192FF8" w:rsidP="00ED3EDD">
            <w:pPr>
              <w:pStyle w:val="TAH"/>
            </w:pPr>
            <w:proofErr w:type="spellStart"/>
            <w:r>
              <w:t>isNotifyable</w:t>
            </w:r>
            <w:proofErr w:type="spellEnd"/>
          </w:p>
        </w:tc>
      </w:tr>
      <w:tr w:rsidR="00192FF8" w14:paraId="6CB5E38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D0DC50C" w14:textId="77777777" w:rsidR="00192FF8" w:rsidRDefault="00192FF8" w:rsidP="00ED3EDD">
            <w:pPr>
              <w:pStyle w:val="TAL"/>
              <w:rPr>
                <w:rFonts w:ascii="Courier New" w:hAnsi="Courier New" w:cs="Courier New"/>
                <w:lang w:eastAsia="zh-CN"/>
              </w:rPr>
            </w:pPr>
            <w:r w:rsidRPr="00FC728A">
              <w:rPr>
                <w:rFonts w:ascii="Courier New" w:hAnsi="Courier New" w:cs="Courier New"/>
                <w:noProof/>
                <w:lang w:eastAsia="zh-CN"/>
              </w:rPr>
              <w:t>nwdafEvents</w:t>
            </w:r>
          </w:p>
        </w:tc>
        <w:tc>
          <w:tcPr>
            <w:tcW w:w="1204" w:type="dxa"/>
            <w:tcBorders>
              <w:top w:val="single" w:sz="4" w:space="0" w:color="auto"/>
              <w:left w:val="single" w:sz="4" w:space="0" w:color="auto"/>
              <w:bottom w:val="single" w:sz="4" w:space="0" w:color="auto"/>
              <w:right w:val="single" w:sz="4" w:space="0" w:color="auto"/>
            </w:tcBorders>
          </w:tcPr>
          <w:p w14:paraId="244D2E22" w14:textId="77777777" w:rsidR="00192FF8" w:rsidRDefault="00192FF8" w:rsidP="00ED3EDD">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3FEFA0D9" w14:textId="77777777" w:rsidR="00192FF8" w:rsidRDefault="00192FF8"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6FA7E25" w14:textId="77777777" w:rsidR="00192FF8" w:rsidRDefault="00192FF8"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2C63F10" w14:textId="77777777" w:rsidR="00192FF8" w:rsidRDefault="00192FF8"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A6E18AF" w14:textId="77777777" w:rsidR="00192FF8" w:rsidRDefault="00192FF8" w:rsidP="00ED3EDD">
            <w:pPr>
              <w:pStyle w:val="TAL"/>
              <w:jc w:val="center"/>
            </w:pPr>
            <w:r>
              <w:rPr>
                <w:rFonts w:cs="Arial"/>
                <w:lang w:eastAsia="zh-CN"/>
              </w:rPr>
              <w:t>T</w:t>
            </w:r>
          </w:p>
        </w:tc>
      </w:tr>
      <w:tr w:rsidR="00192FF8" w14:paraId="3AD21767"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8E7099D" w14:textId="77777777" w:rsidR="00192FF8" w:rsidRDefault="00192FF8" w:rsidP="00ED3EDD">
            <w:pPr>
              <w:pStyle w:val="TAL"/>
              <w:rPr>
                <w:rFonts w:ascii="Courier New" w:hAnsi="Courier New" w:cs="Courier New"/>
                <w:lang w:eastAsia="zh-CN"/>
              </w:rPr>
            </w:pPr>
            <w:r w:rsidRPr="00FC728A">
              <w:rPr>
                <w:rFonts w:ascii="Courier New" w:hAnsi="Courier New" w:cs="Courier New"/>
                <w:noProof/>
                <w:lang w:eastAsia="zh-CN"/>
              </w:rPr>
              <w:t>eventIds</w:t>
            </w:r>
          </w:p>
        </w:tc>
        <w:tc>
          <w:tcPr>
            <w:tcW w:w="1204" w:type="dxa"/>
            <w:tcBorders>
              <w:top w:val="single" w:sz="4" w:space="0" w:color="auto"/>
              <w:left w:val="single" w:sz="4" w:space="0" w:color="auto"/>
              <w:bottom w:val="single" w:sz="4" w:space="0" w:color="auto"/>
              <w:right w:val="single" w:sz="4" w:space="0" w:color="auto"/>
            </w:tcBorders>
          </w:tcPr>
          <w:p w14:paraId="726895D6" w14:textId="77777777" w:rsidR="00192FF8" w:rsidRDefault="00192FF8" w:rsidP="00ED3EDD">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31492FB9" w14:textId="77777777" w:rsidR="00192FF8" w:rsidRDefault="00192FF8"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FB8A525" w14:textId="77777777" w:rsidR="00192FF8" w:rsidRDefault="00192FF8"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9A46D95" w14:textId="77777777" w:rsidR="00192FF8" w:rsidRDefault="00192FF8"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40CD19C" w14:textId="77777777" w:rsidR="00192FF8" w:rsidRDefault="00192FF8" w:rsidP="00ED3EDD">
            <w:pPr>
              <w:pStyle w:val="TAL"/>
              <w:jc w:val="center"/>
            </w:pPr>
            <w:r>
              <w:rPr>
                <w:rFonts w:cs="Arial"/>
                <w:lang w:eastAsia="zh-CN"/>
              </w:rPr>
              <w:t>T</w:t>
            </w:r>
          </w:p>
        </w:tc>
      </w:tr>
      <w:tr w:rsidR="00192FF8" w14:paraId="39B49DD6"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28D89A12" w14:textId="77777777" w:rsidR="00192FF8" w:rsidRDefault="00192FF8" w:rsidP="00ED3EDD">
            <w:pPr>
              <w:pStyle w:val="TAL"/>
              <w:rPr>
                <w:rFonts w:ascii="Courier New" w:hAnsi="Courier New" w:cs="Courier New"/>
                <w:lang w:eastAsia="zh-CN"/>
              </w:rPr>
            </w:pPr>
            <w:r w:rsidRPr="00967D3F">
              <w:rPr>
                <w:rFonts w:ascii="Courier New" w:hAnsi="Courier New" w:cs="Courier New"/>
                <w:noProof/>
                <w:lang w:eastAsia="zh-CN"/>
              </w:rPr>
              <w:t>taiList</w:t>
            </w:r>
          </w:p>
        </w:tc>
        <w:tc>
          <w:tcPr>
            <w:tcW w:w="1204" w:type="dxa"/>
            <w:tcBorders>
              <w:top w:val="single" w:sz="4" w:space="0" w:color="auto"/>
              <w:left w:val="single" w:sz="4" w:space="0" w:color="auto"/>
              <w:bottom w:val="single" w:sz="4" w:space="0" w:color="auto"/>
              <w:right w:val="single" w:sz="4" w:space="0" w:color="auto"/>
            </w:tcBorders>
          </w:tcPr>
          <w:p w14:paraId="189B5B3D" w14:textId="77777777" w:rsidR="00192FF8" w:rsidRDefault="00192FF8" w:rsidP="00ED3EDD">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B07FD91" w14:textId="77777777" w:rsidR="00192FF8" w:rsidRDefault="00192FF8"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C976551" w14:textId="77777777" w:rsidR="00192FF8" w:rsidRDefault="00192FF8"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7168C65" w14:textId="77777777" w:rsidR="00192FF8" w:rsidRDefault="00192FF8"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714F2D5" w14:textId="77777777" w:rsidR="00192FF8" w:rsidRDefault="00192FF8" w:rsidP="00ED3EDD">
            <w:pPr>
              <w:pStyle w:val="TAL"/>
              <w:jc w:val="center"/>
            </w:pPr>
            <w:r>
              <w:rPr>
                <w:rFonts w:cs="Arial"/>
                <w:lang w:eastAsia="zh-CN"/>
              </w:rPr>
              <w:t>T</w:t>
            </w:r>
          </w:p>
        </w:tc>
      </w:tr>
      <w:tr w:rsidR="00192FF8" w14:paraId="65A01ED6"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117E704" w14:textId="77777777" w:rsidR="00192FF8" w:rsidRDefault="00192FF8" w:rsidP="00ED3EDD">
            <w:pPr>
              <w:pStyle w:val="TAL"/>
              <w:rPr>
                <w:rFonts w:ascii="Courier New" w:hAnsi="Courier New" w:cs="Courier New"/>
                <w:lang w:eastAsia="zh-CN"/>
              </w:rPr>
            </w:pPr>
            <w:r w:rsidRPr="00FC728A">
              <w:rPr>
                <w:rFonts w:ascii="Courier New" w:hAnsi="Courier New" w:cs="Courier New"/>
                <w:noProof/>
                <w:lang w:eastAsia="zh-CN"/>
              </w:rPr>
              <w:t>taiRangeList</w:t>
            </w:r>
          </w:p>
        </w:tc>
        <w:tc>
          <w:tcPr>
            <w:tcW w:w="1204" w:type="dxa"/>
            <w:tcBorders>
              <w:top w:val="single" w:sz="4" w:space="0" w:color="auto"/>
              <w:left w:val="single" w:sz="4" w:space="0" w:color="auto"/>
              <w:bottom w:val="single" w:sz="4" w:space="0" w:color="auto"/>
              <w:right w:val="single" w:sz="4" w:space="0" w:color="auto"/>
            </w:tcBorders>
          </w:tcPr>
          <w:p w14:paraId="6D068135" w14:textId="77777777" w:rsidR="00192FF8" w:rsidRDefault="00192FF8" w:rsidP="00ED3EDD">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D97B8A7" w14:textId="77777777" w:rsidR="00192FF8" w:rsidRDefault="00192FF8"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093B5D0" w14:textId="77777777" w:rsidR="00192FF8" w:rsidRDefault="00192FF8"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DB2A98E" w14:textId="77777777" w:rsidR="00192FF8" w:rsidRDefault="00192FF8"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A1F80E2" w14:textId="77777777" w:rsidR="00192FF8" w:rsidRDefault="00192FF8" w:rsidP="00ED3EDD">
            <w:pPr>
              <w:pStyle w:val="TAL"/>
              <w:jc w:val="center"/>
            </w:pPr>
            <w:r>
              <w:rPr>
                <w:rFonts w:cs="Arial"/>
                <w:lang w:eastAsia="zh-CN"/>
              </w:rPr>
              <w:t>T</w:t>
            </w:r>
          </w:p>
        </w:tc>
      </w:tr>
      <w:tr w:rsidR="00192FF8" w14:paraId="7957B9CE"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ACBF58C" w14:textId="77777777" w:rsidR="00192FF8" w:rsidRDefault="00192FF8" w:rsidP="00ED3EDD">
            <w:pPr>
              <w:pStyle w:val="TAL"/>
              <w:rPr>
                <w:rFonts w:ascii="Courier New" w:hAnsi="Courier New" w:cs="Courier New"/>
                <w:lang w:eastAsia="zh-CN"/>
              </w:rPr>
            </w:pPr>
            <w:r w:rsidRPr="00FC728A">
              <w:rPr>
                <w:rFonts w:ascii="Courier New" w:hAnsi="Courier New" w:cs="Courier New"/>
                <w:noProof/>
                <w:lang w:eastAsia="zh-CN"/>
              </w:rPr>
              <w:t>nwdafCapability</w:t>
            </w:r>
          </w:p>
        </w:tc>
        <w:tc>
          <w:tcPr>
            <w:tcW w:w="1204" w:type="dxa"/>
            <w:tcBorders>
              <w:top w:val="single" w:sz="4" w:space="0" w:color="auto"/>
              <w:left w:val="single" w:sz="4" w:space="0" w:color="auto"/>
              <w:bottom w:val="single" w:sz="4" w:space="0" w:color="auto"/>
              <w:right w:val="single" w:sz="4" w:space="0" w:color="auto"/>
            </w:tcBorders>
          </w:tcPr>
          <w:p w14:paraId="0D97D4BA" w14:textId="77777777" w:rsidR="00192FF8" w:rsidRDefault="00192FF8" w:rsidP="00ED3EDD">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4C8A762" w14:textId="77777777" w:rsidR="00192FF8" w:rsidRDefault="00192FF8"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0CA1CD6" w14:textId="77777777" w:rsidR="00192FF8" w:rsidRDefault="00192FF8"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4C12D77" w14:textId="77777777" w:rsidR="00192FF8" w:rsidRDefault="00192FF8"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1F9DB1D" w14:textId="77777777" w:rsidR="00192FF8" w:rsidRDefault="00192FF8" w:rsidP="00ED3EDD">
            <w:pPr>
              <w:pStyle w:val="TAL"/>
              <w:jc w:val="center"/>
            </w:pPr>
            <w:r>
              <w:rPr>
                <w:rFonts w:cs="Arial"/>
                <w:lang w:eastAsia="zh-CN"/>
              </w:rPr>
              <w:t>T</w:t>
            </w:r>
          </w:p>
        </w:tc>
      </w:tr>
      <w:tr w:rsidR="00192FF8" w14:paraId="1E06B3F5"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57FFE9C" w14:textId="77777777" w:rsidR="00192FF8" w:rsidRDefault="00192FF8" w:rsidP="00ED3EDD">
            <w:pPr>
              <w:pStyle w:val="TAL"/>
              <w:rPr>
                <w:rFonts w:ascii="Courier New" w:hAnsi="Courier New" w:cs="Courier New"/>
                <w:lang w:eastAsia="zh-CN"/>
              </w:rPr>
            </w:pPr>
            <w:r w:rsidRPr="00FC728A">
              <w:rPr>
                <w:rFonts w:ascii="Courier New" w:hAnsi="Courier New" w:cs="Courier New"/>
                <w:noProof/>
                <w:lang w:eastAsia="zh-CN"/>
              </w:rPr>
              <w:t>analyticsDelay</w:t>
            </w:r>
          </w:p>
        </w:tc>
        <w:tc>
          <w:tcPr>
            <w:tcW w:w="1204" w:type="dxa"/>
            <w:tcBorders>
              <w:top w:val="single" w:sz="4" w:space="0" w:color="auto"/>
              <w:left w:val="single" w:sz="4" w:space="0" w:color="auto"/>
              <w:bottom w:val="single" w:sz="4" w:space="0" w:color="auto"/>
              <w:right w:val="single" w:sz="4" w:space="0" w:color="auto"/>
            </w:tcBorders>
          </w:tcPr>
          <w:p w14:paraId="0A577A5F" w14:textId="77777777" w:rsidR="00192FF8" w:rsidRDefault="00192FF8" w:rsidP="00ED3EDD">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8FE3DDD" w14:textId="77777777" w:rsidR="00192FF8" w:rsidRDefault="00192FF8"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C983FB2" w14:textId="77777777" w:rsidR="00192FF8" w:rsidRDefault="00192FF8"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7D06588" w14:textId="77777777" w:rsidR="00192FF8" w:rsidRDefault="00192FF8"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0D3F264" w14:textId="77777777" w:rsidR="00192FF8" w:rsidRDefault="00192FF8" w:rsidP="00ED3EDD">
            <w:pPr>
              <w:pStyle w:val="TAL"/>
              <w:jc w:val="center"/>
            </w:pPr>
            <w:r>
              <w:rPr>
                <w:rFonts w:cs="Arial"/>
                <w:lang w:eastAsia="zh-CN"/>
              </w:rPr>
              <w:t>T</w:t>
            </w:r>
          </w:p>
        </w:tc>
      </w:tr>
      <w:tr w:rsidR="00192FF8" w14:paraId="09FC30E4"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2327861" w14:textId="77777777" w:rsidR="00192FF8" w:rsidRDefault="00192FF8" w:rsidP="00ED3EDD">
            <w:pPr>
              <w:pStyle w:val="TAL"/>
              <w:rPr>
                <w:rFonts w:ascii="Courier New" w:hAnsi="Courier New" w:cs="Courier New"/>
                <w:lang w:eastAsia="zh-CN"/>
              </w:rPr>
            </w:pPr>
            <w:r w:rsidRPr="00FC728A">
              <w:rPr>
                <w:rFonts w:ascii="Courier New" w:hAnsi="Courier New" w:cs="Courier New"/>
                <w:noProof/>
                <w:lang w:eastAsia="zh-CN"/>
              </w:rPr>
              <w:t>servingNfTypeList</w:t>
            </w:r>
          </w:p>
        </w:tc>
        <w:tc>
          <w:tcPr>
            <w:tcW w:w="1204" w:type="dxa"/>
            <w:tcBorders>
              <w:top w:val="single" w:sz="4" w:space="0" w:color="auto"/>
              <w:left w:val="single" w:sz="4" w:space="0" w:color="auto"/>
              <w:bottom w:val="single" w:sz="4" w:space="0" w:color="auto"/>
              <w:right w:val="single" w:sz="4" w:space="0" w:color="auto"/>
            </w:tcBorders>
          </w:tcPr>
          <w:p w14:paraId="6540C175" w14:textId="77777777" w:rsidR="00192FF8" w:rsidRDefault="00192FF8" w:rsidP="00ED3EDD">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04A8365" w14:textId="77777777" w:rsidR="00192FF8" w:rsidRDefault="00192FF8"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59F74A9" w14:textId="77777777" w:rsidR="00192FF8" w:rsidRDefault="00192FF8"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14B4F5D" w14:textId="77777777" w:rsidR="00192FF8" w:rsidRDefault="00192FF8"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1306E17" w14:textId="77777777" w:rsidR="00192FF8" w:rsidRDefault="00192FF8" w:rsidP="00ED3EDD">
            <w:pPr>
              <w:pStyle w:val="TAL"/>
              <w:jc w:val="center"/>
            </w:pPr>
            <w:r>
              <w:rPr>
                <w:rFonts w:cs="Arial"/>
                <w:lang w:eastAsia="zh-CN"/>
              </w:rPr>
              <w:t>T</w:t>
            </w:r>
          </w:p>
        </w:tc>
      </w:tr>
      <w:tr w:rsidR="00192FF8" w14:paraId="63EA0045"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2AEC47B6" w14:textId="77777777" w:rsidR="00192FF8" w:rsidRDefault="00192FF8" w:rsidP="00ED3EDD">
            <w:pPr>
              <w:pStyle w:val="TAL"/>
              <w:rPr>
                <w:rFonts w:ascii="Courier New" w:hAnsi="Courier New" w:cs="Courier New"/>
                <w:lang w:eastAsia="zh-CN"/>
              </w:rPr>
            </w:pPr>
            <w:r w:rsidRPr="00FC728A">
              <w:rPr>
                <w:rFonts w:ascii="Courier New" w:hAnsi="Courier New" w:cs="Courier New"/>
                <w:noProof/>
                <w:lang w:eastAsia="zh-CN"/>
              </w:rPr>
              <w:t>servingNfSetIdList</w:t>
            </w:r>
          </w:p>
        </w:tc>
        <w:tc>
          <w:tcPr>
            <w:tcW w:w="1204" w:type="dxa"/>
            <w:tcBorders>
              <w:top w:val="single" w:sz="4" w:space="0" w:color="auto"/>
              <w:left w:val="single" w:sz="4" w:space="0" w:color="auto"/>
              <w:bottom w:val="single" w:sz="4" w:space="0" w:color="auto"/>
              <w:right w:val="single" w:sz="4" w:space="0" w:color="auto"/>
            </w:tcBorders>
          </w:tcPr>
          <w:p w14:paraId="4587E363" w14:textId="77777777" w:rsidR="00192FF8" w:rsidRDefault="00192FF8" w:rsidP="00ED3EDD">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92B37BE" w14:textId="77777777" w:rsidR="00192FF8" w:rsidRDefault="00192FF8"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A062147" w14:textId="77777777" w:rsidR="00192FF8" w:rsidRDefault="00192FF8"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83795E8" w14:textId="77777777" w:rsidR="00192FF8" w:rsidRDefault="00192FF8"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77EBB73" w14:textId="77777777" w:rsidR="00192FF8" w:rsidRDefault="00192FF8" w:rsidP="00ED3EDD">
            <w:pPr>
              <w:pStyle w:val="TAL"/>
              <w:jc w:val="center"/>
            </w:pPr>
            <w:r>
              <w:rPr>
                <w:rFonts w:cs="Arial"/>
                <w:lang w:eastAsia="zh-CN"/>
              </w:rPr>
              <w:t>T</w:t>
            </w:r>
          </w:p>
        </w:tc>
      </w:tr>
      <w:tr w:rsidR="00192FF8" w14:paraId="5F0222D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23193A93" w14:textId="77777777" w:rsidR="00192FF8" w:rsidRDefault="00192FF8" w:rsidP="00ED3EDD">
            <w:pPr>
              <w:pStyle w:val="TAL"/>
              <w:rPr>
                <w:rFonts w:ascii="Courier New" w:hAnsi="Courier New" w:cs="Courier New"/>
                <w:lang w:eastAsia="zh-CN"/>
              </w:rPr>
            </w:pPr>
            <w:r w:rsidRPr="00FC728A">
              <w:rPr>
                <w:rFonts w:ascii="Courier New" w:hAnsi="Courier New" w:cs="Courier New"/>
                <w:noProof/>
                <w:lang w:eastAsia="zh-CN"/>
              </w:rPr>
              <w:t>mlAnalyticsList</w:t>
            </w:r>
          </w:p>
        </w:tc>
        <w:tc>
          <w:tcPr>
            <w:tcW w:w="1204" w:type="dxa"/>
            <w:tcBorders>
              <w:top w:val="single" w:sz="4" w:space="0" w:color="auto"/>
              <w:left w:val="single" w:sz="4" w:space="0" w:color="auto"/>
              <w:bottom w:val="single" w:sz="4" w:space="0" w:color="auto"/>
              <w:right w:val="single" w:sz="4" w:space="0" w:color="auto"/>
            </w:tcBorders>
          </w:tcPr>
          <w:p w14:paraId="19E8D546" w14:textId="77777777" w:rsidR="00192FF8" w:rsidRDefault="00192FF8" w:rsidP="00ED3EDD">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144A96EE" w14:textId="77777777" w:rsidR="00192FF8" w:rsidRDefault="00192FF8"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C8CDA4B" w14:textId="77777777" w:rsidR="00192FF8" w:rsidRDefault="00192FF8"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29F1AB5" w14:textId="77777777" w:rsidR="00192FF8" w:rsidRDefault="00192FF8"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CD052B7" w14:textId="77777777" w:rsidR="00192FF8" w:rsidRDefault="00192FF8" w:rsidP="00ED3EDD">
            <w:pPr>
              <w:pStyle w:val="TAL"/>
              <w:jc w:val="center"/>
            </w:pPr>
            <w:r>
              <w:rPr>
                <w:rFonts w:cs="Arial"/>
                <w:lang w:eastAsia="zh-CN"/>
              </w:rPr>
              <w:t>T</w:t>
            </w:r>
          </w:p>
        </w:tc>
      </w:tr>
    </w:tbl>
    <w:p w14:paraId="6FFEEBAA" w14:textId="77777777" w:rsidR="00192FF8" w:rsidRDefault="00192FF8" w:rsidP="00192FF8"/>
    <w:p w14:paraId="21A3D1FE" w14:textId="77777777" w:rsidR="00192FF8" w:rsidRDefault="00192FF8" w:rsidP="00192FF8">
      <w:pPr>
        <w:pStyle w:val="Heading4"/>
      </w:pPr>
      <w:r>
        <w:t>5.3.142c.3</w:t>
      </w:r>
      <w:r>
        <w:tab/>
        <w:t>Attribute constraints</w:t>
      </w:r>
    </w:p>
    <w:tbl>
      <w:tblPr>
        <w:tblW w:w="0" w:type="auto"/>
        <w:jc w:val="center"/>
        <w:tblLayout w:type="fixed"/>
        <w:tblLook w:val="01E0" w:firstRow="1" w:lastRow="1" w:firstColumn="1" w:lastColumn="1" w:noHBand="0" w:noVBand="0"/>
      </w:tblPr>
      <w:tblGrid>
        <w:gridCol w:w="3038"/>
        <w:gridCol w:w="5591"/>
      </w:tblGrid>
      <w:tr w:rsidR="00192FF8" w14:paraId="04765955" w14:textId="77777777" w:rsidTr="00ED3EDD">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24BBD338" w14:textId="77777777" w:rsidR="00192FF8" w:rsidRDefault="00192FF8" w:rsidP="00ED3EDD">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54A2CBEE" w14:textId="77777777" w:rsidR="00192FF8" w:rsidRDefault="00192FF8" w:rsidP="00ED3EDD">
            <w:pPr>
              <w:pStyle w:val="TAH"/>
            </w:pPr>
            <w:r>
              <w:t>Definition</w:t>
            </w:r>
          </w:p>
        </w:tc>
      </w:tr>
      <w:tr w:rsidR="00192FF8" w14:paraId="2F2BCFB8" w14:textId="77777777" w:rsidTr="00ED3EDD">
        <w:trPr>
          <w:cantSplit/>
          <w:jc w:val="center"/>
        </w:trPr>
        <w:tc>
          <w:tcPr>
            <w:tcW w:w="3038" w:type="dxa"/>
            <w:tcBorders>
              <w:top w:val="single" w:sz="4" w:space="0" w:color="auto"/>
              <w:left w:val="single" w:sz="4" w:space="0" w:color="auto"/>
              <w:bottom w:val="single" w:sz="4" w:space="0" w:color="auto"/>
              <w:right w:val="single" w:sz="4" w:space="0" w:color="auto"/>
            </w:tcBorders>
          </w:tcPr>
          <w:p w14:paraId="4B4DCC9F" w14:textId="77777777" w:rsidR="00192FF8" w:rsidRDefault="00192FF8" w:rsidP="00ED3EDD">
            <w:pPr>
              <w:pStyle w:val="TAL"/>
              <w:rPr>
                <w:rFonts w:ascii="Courier New" w:hAnsi="Courier New" w:cs="Courier New"/>
                <w:lang w:eastAsia="zh-CN"/>
              </w:rPr>
            </w:pPr>
            <w:proofErr w:type="spellStart"/>
            <w:r w:rsidRPr="00FC728A">
              <w:rPr>
                <w:rFonts w:ascii="Courier New" w:hAnsi="Courier New" w:cs="Courier New"/>
                <w:lang w:eastAsia="zh-CN"/>
              </w:rPr>
              <w:t>eventIds</w:t>
            </w:r>
            <w:proofErr w:type="spellEnd"/>
            <w:r>
              <w:rPr>
                <w:rFonts w:ascii="Courier New" w:hAnsi="Courier New" w:cs="Courier New"/>
                <w:lang w:eastAsia="zh-CN"/>
              </w:rPr>
              <w:t xml:space="preserve">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02AFD931" w14:textId="77777777" w:rsidR="00192FF8" w:rsidRDefault="00192FF8" w:rsidP="00ED3EDD">
            <w:pPr>
              <w:pStyle w:val="TAL"/>
            </w:pPr>
            <w:r>
              <w:t>Condition:</w:t>
            </w:r>
            <w:r w:rsidRPr="00690A26">
              <w:rPr>
                <w:rFonts w:cs="Arial"/>
                <w:szCs w:val="18"/>
              </w:rPr>
              <w:t xml:space="preserve"> </w:t>
            </w:r>
            <w:proofErr w:type="spellStart"/>
            <w:r w:rsidRPr="00690A26">
              <w:rPr>
                <w:rFonts w:cs="Arial"/>
                <w:szCs w:val="18"/>
              </w:rPr>
              <w:t>Nnwdaf_AnalyticsInfo</w:t>
            </w:r>
            <w:proofErr w:type="spellEnd"/>
            <w:r w:rsidRPr="00690A26">
              <w:rPr>
                <w:rFonts w:cs="Arial"/>
                <w:szCs w:val="18"/>
              </w:rPr>
              <w:t xml:space="preserve"> service</w:t>
            </w:r>
            <w:r>
              <w:rPr>
                <w:rFonts w:cs="Arial"/>
                <w:szCs w:val="18"/>
              </w:rPr>
              <w:t xml:space="preserve"> supports the </w:t>
            </w:r>
            <w:proofErr w:type="spellStart"/>
            <w:r>
              <w:rPr>
                <w:rFonts w:cs="Arial"/>
                <w:szCs w:val="18"/>
              </w:rPr>
              <w:t>eventIds</w:t>
            </w:r>
            <w:proofErr w:type="spellEnd"/>
            <w:r>
              <w:rPr>
                <w:rFonts w:cs="Arial"/>
                <w:szCs w:val="18"/>
              </w:rPr>
              <w:t>.</w:t>
            </w:r>
          </w:p>
        </w:tc>
      </w:tr>
      <w:tr w:rsidR="00192FF8" w14:paraId="62565078" w14:textId="77777777" w:rsidTr="00ED3EDD">
        <w:trPr>
          <w:cantSplit/>
          <w:jc w:val="center"/>
        </w:trPr>
        <w:tc>
          <w:tcPr>
            <w:tcW w:w="3038" w:type="dxa"/>
            <w:tcBorders>
              <w:top w:val="single" w:sz="4" w:space="0" w:color="auto"/>
              <w:left w:val="single" w:sz="4" w:space="0" w:color="auto"/>
              <w:bottom w:val="single" w:sz="4" w:space="0" w:color="auto"/>
              <w:right w:val="single" w:sz="4" w:space="0" w:color="auto"/>
            </w:tcBorders>
          </w:tcPr>
          <w:p w14:paraId="3ECC920C" w14:textId="77777777" w:rsidR="00192FF8" w:rsidRDefault="00192FF8" w:rsidP="00ED3EDD">
            <w:pPr>
              <w:pStyle w:val="TAL"/>
              <w:rPr>
                <w:rFonts w:ascii="Courier New" w:hAnsi="Courier New" w:cs="Courier New"/>
                <w:lang w:eastAsia="zh-CN"/>
              </w:rPr>
            </w:pPr>
            <w:proofErr w:type="spellStart"/>
            <w:r w:rsidRPr="00FC728A">
              <w:rPr>
                <w:rFonts w:ascii="Courier New" w:hAnsi="Courier New" w:cs="Courier New"/>
                <w:lang w:eastAsia="zh-CN"/>
              </w:rPr>
              <w:t>nwdafEvents</w:t>
            </w:r>
            <w:proofErr w:type="spellEnd"/>
            <w:r>
              <w:rPr>
                <w:rFonts w:ascii="Courier New" w:hAnsi="Courier New" w:cs="Courier New"/>
                <w:lang w:eastAsia="zh-CN"/>
              </w:rPr>
              <w:t xml:space="preserve">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490BBCC9" w14:textId="77777777" w:rsidR="00192FF8" w:rsidRDefault="00192FF8" w:rsidP="00ED3EDD">
            <w:pPr>
              <w:pStyle w:val="TAL"/>
            </w:pPr>
            <w:r>
              <w:t xml:space="preserve">Condition: </w:t>
            </w:r>
            <w:proofErr w:type="spellStart"/>
            <w:r w:rsidRPr="00690A26">
              <w:rPr>
                <w:rFonts w:cs="Arial"/>
                <w:szCs w:val="18"/>
              </w:rPr>
              <w:t>Nnwdaf_AnalyticsInfo</w:t>
            </w:r>
            <w:proofErr w:type="spellEnd"/>
            <w:r w:rsidRPr="00690A26">
              <w:rPr>
                <w:rFonts w:cs="Arial"/>
                <w:szCs w:val="18"/>
              </w:rPr>
              <w:t xml:space="preserve"> service</w:t>
            </w:r>
            <w:r>
              <w:rPr>
                <w:rFonts w:cs="Arial"/>
                <w:szCs w:val="18"/>
              </w:rPr>
              <w:t xml:space="preserve"> supports the </w:t>
            </w:r>
            <w:proofErr w:type="spellStart"/>
            <w:r>
              <w:rPr>
                <w:rFonts w:cs="Arial"/>
                <w:szCs w:val="18"/>
              </w:rPr>
              <w:t>nedafEvents</w:t>
            </w:r>
            <w:proofErr w:type="spellEnd"/>
            <w:r>
              <w:rPr>
                <w:rFonts w:cs="Arial"/>
                <w:szCs w:val="18"/>
              </w:rPr>
              <w:t>.</w:t>
            </w:r>
          </w:p>
        </w:tc>
      </w:tr>
      <w:tr w:rsidR="00192FF8" w14:paraId="38310354" w14:textId="77777777" w:rsidTr="00ED3EDD">
        <w:trPr>
          <w:cantSplit/>
          <w:jc w:val="center"/>
        </w:trPr>
        <w:tc>
          <w:tcPr>
            <w:tcW w:w="3038" w:type="dxa"/>
            <w:tcBorders>
              <w:top w:val="single" w:sz="4" w:space="0" w:color="auto"/>
              <w:left w:val="single" w:sz="4" w:space="0" w:color="auto"/>
              <w:bottom w:val="single" w:sz="4" w:space="0" w:color="auto"/>
              <w:right w:val="single" w:sz="4" w:space="0" w:color="auto"/>
            </w:tcBorders>
          </w:tcPr>
          <w:p w14:paraId="245A098D" w14:textId="77777777" w:rsidR="00192FF8" w:rsidRDefault="00192FF8" w:rsidP="00ED3EDD">
            <w:pPr>
              <w:pStyle w:val="TAL"/>
              <w:rPr>
                <w:rFonts w:ascii="Courier New" w:hAnsi="Courier New" w:cs="Courier New"/>
                <w:lang w:eastAsia="zh-CN"/>
              </w:rPr>
            </w:pPr>
            <w:proofErr w:type="spellStart"/>
            <w:r w:rsidRPr="00FC728A">
              <w:rPr>
                <w:rFonts w:ascii="Courier New" w:hAnsi="Courier New" w:cs="Courier New"/>
                <w:lang w:eastAsia="zh-CN"/>
              </w:rPr>
              <w:t>mlAnalyticsList</w:t>
            </w:r>
            <w:proofErr w:type="spellEnd"/>
            <w:r>
              <w:rPr>
                <w:rFonts w:ascii="Courier New" w:hAnsi="Courier New" w:cs="Courier New"/>
                <w:lang w:eastAsia="zh-CN"/>
              </w:rPr>
              <w:t xml:space="preserve">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2D2D26AA" w14:textId="77777777" w:rsidR="00192FF8" w:rsidRDefault="00192FF8" w:rsidP="00ED3EDD">
            <w:pPr>
              <w:pStyle w:val="TAL"/>
            </w:pPr>
            <w:r>
              <w:t>Condition:</w:t>
            </w:r>
            <w:r>
              <w:rPr>
                <w:lang w:eastAsia="zh-CN"/>
              </w:rPr>
              <w:t xml:space="preserve"> </w:t>
            </w:r>
            <w:proofErr w:type="spellStart"/>
            <w:r>
              <w:rPr>
                <w:lang w:eastAsia="ja-JP"/>
              </w:rPr>
              <w:t>Nnwdaf_MLModelProvision</w:t>
            </w:r>
            <w:proofErr w:type="spellEnd"/>
            <w:r w:rsidRPr="00690A26">
              <w:rPr>
                <w:rFonts w:cs="Arial"/>
                <w:szCs w:val="18"/>
              </w:rPr>
              <w:t xml:space="preserve"> service</w:t>
            </w:r>
            <w:r>
              <w:rPr>
                <w:rFonts w:cs="Arial"/>
                <w:szCs w:val="18"/>
              </w:rPr>
              <w:t xml:space="preserve"> supports the </w:t>
            </w:r>
            <w:r>
              <w:rPr>
                <w:lang w:eastAsia="zh-CN"/>
              </w:rPr>
              <w:t>ML Analytics Filter information</w:t>
            </w:r>
          </w:p>
        </w:tc>
      </w:tr>
    </w:tbl>
    <w:p w14:paraId="4B597080" w14:textId="77777777" w:rsidR="00192FF8" w:rsidRDefault="00192FF8" w:rsidP="00192FF8">
      <w:pPr>
        <w:pStyle w:val="Heading4"/>
      </w:pPr>
      <w:r>
        <w:rPr>
          <w:lang w:eastAsia="zh-CN"/>
        </w:rPr>
        <w:t>5</w:t>
      </w:r>
      <w:r>
        <w:t>.3.142c.4</w:t>
      </w:r>
      <w:r>
        <w:tab/>
        <w:t>Notifications</w:t>
      </w:r>
    </w:p>
    <w:p w14:paraId="413DC72D" w14:textId="3EA7EE14" w:rsidR="00192FF8" w:rsidRDefault="00192FF8" w:rsidP="00192FF8">
      <w:r>
        <w:t xml:space="preserve">The subclause </w:t>
      </w:r>
      <w:ins w:id="580" w:author="e159" w:date="2025-01-24T11:07:00Z">
        <w:r>
          <w:t>5</w:t>
        </w:r>
      </w:ins>
      <w:del w:id="581" w:author="e159" w:date="2025-01-24T11:07:00Z">
        <w:r w:rsidDel="00192FF8">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ADD8E14" w14:textId="77777777" w:rsidR="005A2824" w:rsidRDefault="005A2824"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2ED35019" w14:textId="77777777" w:rsidTr="00C25616">
        <w:tc>
          <w:tcPr>
            <w:tcW w:w="9521" w:type="dxa"/>
            <w:shd w:val="clear" w:color="auto" w:fill="FFFFCC"/>
            <w:vAlign w:val="center"/>
          </w:tcPr>
          <w:p w14:paraId="27C0E9BA"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51F65CF8" w14:textId="77777777" w:rsidR="005A2824" w:rsidRDefault="005A2824" w:rsidP="00FE7952"/>
    <w:p w14:paraId="71CE6CA1" w14:textId="77777777" w:rsidR="00FE2536" w:rsidRDefault="00FE2536" w:rsidP="00FE2536">
      <w:pPr>
        <w:pStyle w:val="Heading3"/>
      </w:pPr>
      <w:r>
        <w:t>5.3.142d</w:t>
      </w:r>
      <w:r>
        <w:tab/>
      </w:r>
      <w:proofErr w:type="spellStart"/>
      <w:r w:rsidRPr="00191FA6">
        <w:rPr>
          <w:rFonts w:ascii="Courier New" w:hAnsi="Courier New" w:cs="Courier New"/>
          <w:lang w:eastAsia="zh-CN"/>
        </w:rPr>
        <w:t>NwdafCapability</w:t>
      </w:r>
      <w:proofErr w:type="spellEnd"/>
      <w:r w:rsidRPr="00191FA6">
        <w:rPr>
          <w:rFonts w:ascii="Courier New" w:hAnsi="Courier New" w:cs="Courier New"/>
          <w:lang w:eastAsia="zh-CN"/>
        </w:rPr>
        <w:t xml:space="preserve"> </w:t>
      </w:r>
      <w:r>
        <w:t>&lt;&lt;</w:t>
      </w:r>
      <w:proofErr w:type="spellStart"/>
      <w:r>
        <w:t>dataType</w:t>
      </w:r>
      <w:proofErr w:type="spellEnd"/>
      <w:r>
        <w:t>&gt;&gt;</w:t>
      </w:r>
    </w:p>
    <w:p w14:paraId="172A4B4F" w14:textId="77777777" w:rsidR="00FE2536" w:rsidRDefault="00FE2536" w:rsidP="00FE2536">
      <w:pPr>
        <w:pStyle w:val="Heading4"/>
      </w:pPr>
      <w:r>
        <w:rPr>
          <w:lang w:eastAsia="zh-CN"/>
        </w:rPr>
        <w:t>5</w:t>
      </w:r>
      <w:r>
        <w:t>.3.142d.1</w:t>
      </w:r>
      <w:r>
        <w:tab/>
        <w:t>Definition</w:t>
      </w:r>
    </w:p>
    <w:p w14:paraId="4C97E20D" w14:textId="77777777" w:rsidR="00FE2536" w:rsidRDefault="00FE2536" w:rsidP="00FE2536">
      <w:r>
        <w:t xml:space="preserve">This data type represents </w:t>
      </w:r>
      <w:r w:rsidRPr="00A55D20">
        <w:rPr>
          <w:rFonts w:cs="Arial"/>
          <w:szCs w:val="18"/>
          <w:lang w:eastAsia="zh-CN"/>
        </w:rPr>
        <w:t>the capability supported by the NWDAF</w:t>
      </w:r>
      <w:r w:rsidRPr="00690A26">
        <w:rPr>
          <w:rFonts w:cs="Arial"/>
          <w:szCs w:val="18"/>
        </w:rPr>
        <w:t>.</w:t>
      </w:r>
      <w:r>
        <w:t xml:space="preserve"> (See TS 29.510 [23]). </w:t>
      </w:r>
    </w:p>
    <w:p w14:paraId="79C7EA15" w14:textId="77777777" w:rsidR="00FE2536" w:rsidRDefault="00FE2536" w:rsidP="00FE2536">
      <w:pPr>
        <w:pStyle w:val="Heading4"/>
      </w:pPr>
      <w:r>
        <w:rPr>
          <w:lang w:eastAsia="zh-CN"/>
        </w:rPr>
        <w:t>5</w:t>
      </w:r>
      <w:r>
        <w:t>.3.142d.2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2536" w14:paraId="6FC38995"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tcPr>
          <w:p w14:paraId="056C0DE9" w14:textId="77777777" w:rsidR="00FE2536" w:rsidRDefault="00FE2536"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tcPr>
          <w:p w14:paraId="1D5E54E0" w14:textId="77777777" w:rsidR="00FE2536" w:rsidRDefault="00FE2536"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tcPr>
          <w:p w14:paraId="46EAD5D0" w14:textId="77777777" w:rsidR="00FE2536" w:rsidRDefault="00FE2536"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tcPr>
          <w:p w14:paraId="3A196E7F" w14:textId="77777777" w:rsidR="00FE2536" w:rsidRDefault="00FE2536"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tcPr>
          <w:p w14:paraId="7CB0C11F" w14:textId="77777777" w:rsidR="00FE2536" w:rsidRDefault="00FE2536"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23EDAAF0" w14:textId="77777777" w:rsidR="00FE2536" w:rsidRDefault="00FE2536" w:rsidP="00ED3EDD">
            <w:pPr>
              <w:pStyle w:val="TAH"/>
            </w:pPr>
            <w:proofErr w:type="spellStart"/>
            <w:r>
              <w:t>isNotifyable</w:t>
            </w:r>
            <w:proofErr w:type="spellEnd"/>
          </w:p>
        </w:tc>
      </w:tr>
      <w:tr w:rsidR="00FE2536" w14:paraId="102349AC"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B821583" w14:textId="77777777" w:rsidR="00FE2536" w:rsidRDefault="00FE2536" w:rsidP="00ED3EDD">
            <w:pPr>
              <w:pStyle w:val="TAL"/>
              <w:rPr>
                <w:rFonts w:ascii="Courier New" w:hAnsi="Courier New" w:cs="Courier New"/>
                <w:lang w:eastAsia="zh-CN"/>
              </w:rPr>
            </w:pPr>
            <w:proofErr w:type="spellStart"/>
            <w:r>
              <w:rPr>
                <w:rFonts w:ascii="Courier New" w:hAnsi="Courier New" w:cs="Courier New"/>
                <w:lang w:eastAsia="zh-CN"/>
              </w:rPr>
              <w:t>analyticsAggregation</w:t>
            </w:r>
            <w:proofErr w:type="spellEnd"/>
          </w:p>
        </w:tc>
        <w:tc>
          <w:tcPr>
            <w:tcW w:w="1204" w:type="dxa"/>
            <w:tcBorders>
              <w:top w:val="single" w:sz="4" w:space="0" w:color="auto"/>
              <w:left w:val="single" w:sz="4" w:space="0" w:color="auto"/>
              <w:bottom w:val="single" w:sz="4" w:space="0" w:color="auto"/>
              <w:right w:val="single" w:sz="4" w:space="0" w:color="auto"/>
            </w:tcBorders>
          </w:tcPr>
          <w:p w14:paraId="08800A26" w14:textId="77777777" w:rsidR="00FE2536" w:rsidRDefault="00FE2536"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3121930" w14:textId="77777777" w:rsidR="00FE2536" w:rsidRDefault="00FE2536"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85D27EB" w14:textId="77777777" w:rsidR="00FE2536" w:rsidRDefault="00FE2536"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8D14847" w14:textId="77777777" w:rsidR="00FE2536" w:rsidRDefault="00FE2536"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FCE8077" w14:textId="77777777" w:rsidR="00FE2536" w:rsidRDefault="00FE2536" w:rsidP="00ED3EDD">
            <w:pPr>
              <w:pStyle w:val="TAL"/>
              <w:jc w:val="center"/>
            </w:pPr>
            <w:r>
              <w:rPr>
                <w:rFonts w:cs="Arial"/>
                <w:lang w:eastAsia="zh-CN"/>
              </w:rPr>
              <w:t>T</w:t>
            </w:r>
          </w:p>
        </w:tc>
      </w:tr>
      <w:tr w:rsidR="00FE2536" w14:paraId="0A166396"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4CE094D" w14:textId="77777777" w:rsidR="00FE2536" w:rsidRDefault="00FE2536" w:rsidP="00ED3EDD">
            <w:pPr>
              <w:pStyle w:val="TAL"/>
              <w:rPr>
                <w:rFonts w:ascii="Courier New" w:hAnsi="Courier New" w:cs="Courier New"/>
                <w:lang w:eastAsia="zh-CN"/>
              </w:rPr>
            </w:pPr>
            <w:proofErr w:type="spellStart"/>
            <w:r>
              <w:rPr>
                <w:rFonts w:ascii="Courier New" w:hAnsi="Courier New" w:cs="Courier New"/>
                <w:lang w:eastAsia="zh-CN"/>
              </w:rPr>
              <w:t>analyticsMetadataProvisioning</w:t>
            </w:r>
            <w:proofErr w:type="spellEnd"/>
          </w:p>
        </w:tc>
        <w:tc>
          <w:tcPr>
            <w:tcW w:w="1204" w:type="dxa"/>
            <w:tcBorders>
              <w:top w:val="single" w:sz="4" w:space="0" w:color="auto"/>
              <w:left w:val="single" w:sz="4" w:space="0" w:color="auto"/>
              <w:bottom w:val="single" w:sz="4" w:space="0" w:color="auto"/>
              <w:right w:val="single" w:sz="4" w:space="0" w:color="auto"/>
            </w:tcBorders>
          </w:tcPr>
          <w:p w14:paraId="5F47A331" w14:textId="77777777" w:rsidR="00FE2536" w:rsidRDefault="00FE2536"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A4C6EEF" w14:textId="77777777" w:rsidR="00FE2536" w:rsidRDefault="00FE2536"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148A263" w14:textId="77777777" w:rsidR="00FE2536" w:rsidRDefault="00FE2536"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A8A8875" w14:textId="77777777" w:rsidR="00FE2536" w:rsidRDefault="00FE2536"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FA1B7D6" w14:textId="77777777" w:rsidR="00FE2536" w:rsidRDefault="00FE2536" w:rsidP="00ED3EDD">
            <w:pPr>
              <w:pStyle w:val="TAL"/>
              <w:jc w:val="center"/>
            </w:pPr>
            <w:r>
              <w:rPr>
                <w:rFonts w:cs="Arial"/>
                <w:lang w:eastAsia="zh-CN"/>
              </w:rPr>
              <w:t>T</w:t>
            </w:r>
          </w:p>
        </w:tc>
      </w:tr>
      <w:tr w:rsidR="00FE2536" w14:paraId="42EF6A02"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7F738FA" w14:textId="77777777" w:rsidR="00FE2536" w:rsidRDefault="00FE2536" w:rsidP="00ED3EDD">
            <w:pPr>
              <w:pStyle w:val="TAL"/>
              <w:rPr>
                <w:rFonts w:ascii="Courier New" w:hAnsi="Courier New"/>
                <w:lang w:eastAsia="zh-CN"/>
              </w:rPr>
            </w:pPr>
            <w:proofErr w:type="spellStart"/>
            <w:r>
              <w:rPr>
                <w:rFonts w:ascii="Courier New" w:hAnsi="Courier New"/>
                <w:lang w:eastAsia="zh-CN"/>
              </w:rPr>
              <w:t>roamingExchange</w:t>
            </w:r>
            <w:proofErr w:type="spellEnd"/>
          </w:p>
        </w:tc>
        <w:tc>
          <w:tcPr>
            <w:tcW w:w="1204" w:type="dxa"/>
            <w:tcBorders>
              <w:top w:val="single" w:sz="4" w:space="0" w:color="auto"/>
              <w:left w:val="single" w:sz="4" w:space="0" w:color="auto"/>
              <w:bottom w:val="single" w:sz="4" w:space="0" w:color="auto"/>
              <w:right w:val="single" w:sz="4" w:space="0" w:color="auto"/>
            </w:tcBorders>
          </w:tcPr>
          <w:p w14:paraId="02518D3D" w14:textId="77777777" w:rsidR="00FE2536" w:rsidRDefault="00FE2536" w:rsidP="00ED3EDD">
            <w:pPr>
              <w:pStyle w:val="TAL"/>
              <w:jc w:val="center"/>
            </w:pPr>
            <w:r>
              <w:rPr>
                <w:rFonts w:hint="eastAsia"/>
              </w:rPr>
              <w:t>O</w:t>
            </w:r>
          </w:p>
        </w:tc>
        <w:tc>
          <w:tcPr>
            <w:tcW w:w="1232" w:type="dxa"/>
            <w:tcBorders>
              <w:top w:val="single" w:sz="4" w:space="0" w:color="auto"/>
              <w:left w:val="single" w:sz="4" w:space="0" w:color="auto"/>
              <w:bottom w:val="single" w:sz="4" w:space="0" w:color="auto"/>
              <w:right w:val="single" w:sz="4" w:space="0" w:color="auto"/>
            </w:tcBorders>
          </w:tcPr>
          <w:p w14:paraId="0DA41C67" w14:textId="77777777" w:rsidR="00FE2536" w:rsidRDefault="00FE2536" w:rsidP="00ED3EDD">
            <w:pPr>
              <w:pStyle w:val="TAL"/>
              <w:jc w:val="center"/>
              <w:rPr>
                <w:rFonts w:cs="Arial"/>
              </w:rPr>
            </w:pPr>
            <w:r>
              <w:rPr>
                <w:rFonts w:cs="Arial" w:hint="eastAsia"/>
              </w:rPr>
              <w:t>T</w:t>
            </w:r>
          </w:p>
        </w:tc>
        <w:tc>
          <w:tcPr>
            <w:tcW w:w="1221" w:type="dxa"/>
            <w:tcBorders>
              <w:top w:val="single" w:sz="4" w:space="0" w:color="auto"/>
              <w:left w:val="single" w:sz="4" w:space="0" w:color="auto"/>
              <w:bottom w:val="single" w:sz="4" w:space="0" w:color="auto"/>
              <w:right w:val="single" w:sz="4" w:space="0" w:color="auto"/>
            </w:tcBorders>
          </w:tcPr>
          <w:p w14:paraId="6BE25A95" w14:textId="77777777" w:rsidR="00FE2536" w:rsidRDefault="00FE2536" w:rsidP="00ED3EDD">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5B9FBB0" w14:textId="77777777" w:rsidR="00FE2536" w:rsidRDefault="00FE2536"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AF98EFE" w14:textId="77777777" w:rsidR="00FE2536" w:rsidRDefault="00FE2536" w:rsidP="00ED3EDD">
            <w:pPr>
              <w:pStyle w:val="TAL"/>
              <w:jc w:val="center"/>
              <w:rPr>
                <w:rFonts w:cs="Arial"/>
                <w:lang w:eastAsia="zh-CN"/>
              </w:rPr>
            </w:pPr>
            <w:r>
              <w:rPr>
                <w:rFonts w:cs="Arial" w:hint="eastAsia"/>
                <w:lang w:eastAsia="zh-CN"/>
              </w:rPr>
              <w:t>T</w:t>
            </w:r>
          </w:p>
        </w:tc>
      </w:tr>
    </w:tbl>
    <w:p w14:paraId="75C2B05B" w14:textId="77777777" w:rsidR="00FE2536" w:rsidRDefault="00FE2536" w:rsidP="00FE2536"/>
    <w:p w14:paraId="48F486E6" w14:textId="77777777" w:rsidR="00FE2536" w:rsidRDefault="00FE2536" w:rsidP="00FE2536">
      <w:pPr>
        <w:pStyle w:val="Heading4"/>
      </w:pPr>
      <w:r>
        <w:t>5.3.142d.3</w:t>
      </w:r>
      <w:r>
        <w:tab/>
        <w:t>Attribute constraints</w:t>
      </w:r>
    </w:p>
    <w:p w14:paraId="67E7F880" w14:textId="77777777" w:rsidR="00FE2536" w:rsidRDefault="00FE2536" w:rsidP="00FE2536">
      <w:r>
        <w:t>None.</w:t>
      </w:r>
    </w:p>
    <w:p w14:paraId="49352343" w14:textId="77777777" w:rsidR="00FE2536" w:rsidRDefault="00FE2536" w:rsidP="00FE2536">
      <w:pPr>
        <w:pStyle w:val="Heading4"/>
      </w:pPr>
      <w:r>
        <w:rPr>
          <w:lang w:eastAsia="zh-CN"/>
        </w:rPr>
        <w:t>5</w:t>
      </w:r>
      <w:r>
        <w:t>.3.142d.4</w:t>
      </w:r>
      <w:r>
        <w:tab/>
        <w:t>Notifications</w:t>
      </w:r>
    </w:p>
    <w:p w14:paraId="1696963D" w14:textId="1D4EE6A7" w:rsidR="00FE2536" w:rsidRDefault="00FE2536" w:rsidP="00FE2536">
      <w:r>
        <w:t xml:space="preserve">The subclause </w:t>
      </w:r>
      <w:ins w:id="582" w:author="e159" w:date="2025-01-24T11:08:00Z">
        <w:r>
          <w:t>5</w:t>
        </w:r>
      </w:ins>
      <w:del w:id="583" w:author="e159" w:date="2025-01-24T11:08:00Z">
        <w:r w:rsidDel="00FE253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EABB9A1" w14:textId="70150785"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5D1A0FA2" w14:textId="77777777" w:rsidTr="00C25616">
        <w:tc>
          <w:tcPr>
            <w:tcW w:w="9521" w:type="dxa"/>
            <w:shd w:val="clear" w:color="auto" w:fill="FFFFCC"/>
            <w:vAlign w:val="center"/>
          </w:tcPr>
          <w:p w14:paraId="646A4D08"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2079AC29" w14:textId="77777777" w:rsidR="005A2824" w:rsidRDefault="005A2824" w:rsidP="00FE7952"/>
    <w:p w14:paraId="32D875C6" w14:textId="77777777" w:rsidR="00F80257" w:rsidRDefault="00F80257" w:rsidP="00ED3EDD">
      <w:pPr>
        <w:pStyle w:val="Heading3"/>
      </w:pPr>
      <w:r>
        <w:lastRenderedPageBreak/>
        <w:t>5.3.142e</w:t>
      </w:r>
      <w:r>
        <w:tab/>
      </w:r>
      <w:proofErr w:type="spellStart"/>
      <w:r w:rsidRPr="00873A7B">
        <w:rPr>
          <w:rFonts w:ascii="Courier New" w:hAnsi="Courier New" w:cs="Courier New"/>
          <w:lang w:eastAsia="zh-CN"/>
        </w:rPr>
        <w:t>MlAnalyticsInfo</w:t>
      </w:r>
      <w:proofErr w:type="spellEnd"/>
      <w:r w:rsidRPr="00873A7B">
        <w:rPr>
          <w:rFonts w:ascii="Courier New" w:hAnsi="Courier New" w:cs="Courier New"/>
          <w:lang w:eastAsia="zh-CN"/>
        </w:rPr>
        <w:t xml:space="preserve"> </w:t>
      </w:r>
      <w:r>
        <w:t>&lt;&lt;</w:t>
      </w:r>
      <w:proofErr w:type="spellStart"/>
      <w:r>
        <w:t>dataType</w:t>
      </w:r>
      <w:proofErr w:type="spellEnd"/>
      <w:r>
        <w:t>&gt;&gt;</w:t>
      </w:r>
    </w:p>
    <w:p w14:paraId="352B0DF6" w14:textId="77777777" w:rsidR="00F80257" w:rsidRDefault="00F80257" w:rsidP="00ED3EDD">
      <w:pPr>
        <w:pStyle w:val="Heading4"/>
      </w:pPr>
      <w:r>
        <w:rPr>
          <w:lang w:eastAsia="zh-CN"/>
        </w:rPr>
        <w:t>5</w:t>
      </w:r>
      <w:r>
        <w:t>.3.142e.1</w:t>
      </w:r>
      <w:r>
        <w:tab/>
        <w:t>Definition</w:t>
      </w:r>
    </w:p>
    <w:p w14:paraId="4FC378D3" w14:textId="77777777" w:rsidR="00F80257" w:rsidRDefault="00F80257" w:rsidP="00ED3EDD">
      <w:r>
        <w:t xml:space="preserve">This data type represents </w:t>
      </w:r>
      <w:r w:rsidRPr="00FC4B9F">
        <w:rPr>
          <w:rFonts w:cs="Arial"/>
          <w:szCs w:val="18"/>
          <w:lang w:eastAsia="zh-CN"/>
        </w:rPr>
        <w:t xml:space="preserve">ML Analytics Filter information supported by the </w:t>
      </w:r>
      <w:proofErr w:type="spellStart"/>
      <w:r w:rsidRPr="00FC4B9F">
        <w:rPr>
          <w:rFonts w:cs="Arial"/>
          <w:szCs w:val="18"/>
          <w:lang w:eastAsia="zh-CN"/>
        </w:rPr>
        <w:t>Nnwdaf_MLModelProvision</w:t>
      </w:r>
      <w:proofErr w:type="spellEnd"/>
      <w:r w:rsidRPr="00FC4B9F">
        <w:rPr>
          <w:rFonts w:cs="Arial"/>
          <w:szCs w:val="18"/>
          <w:lang w:eastAsia="zh-CN"/>
        </w:rPr>
        <w:t xml:space="preserve"> service</w:t>
      </w:r>
      <w:r>
        <w:t xml:space="preserve"> (See TS 29.510 [23]). </w:t>
      </w:r>
    </w:p>
    <w:p w14:paraId="18FF040E" w14:textId="77777777" w:rsidR="00F80257" w:rsidRDefault="00F80257" w:rsidP="00ED3EDD">
      <w:pPr>
        <w:pStyle w:val="Heading4"/>
      </w:pPr>
      <w:r>
        <w:rPr>
          <w:lang w:eastAsia="zh-CN"/>
        </w:rPr>
        <w:t>5</w:t>
      </w:r>
      <w:r>
        <w:t>.3.142e.2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80257" w14:paraId="4C129244"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A4B58EB" w14:textId="77777777" w:rsidR="00F80257" w:rsidRDefault="00F80257" w:rsidP="00F80257">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79EDBF5" w14:textId="77777777" w:rsidR="00F80257" w:rsidRDefault="00F80257" w:rsidP="00F80257">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468FC66" w14:textId="77777777" w:rsidR="00F80257" w:rsidRDefault="00F80257" w:rsidP="00F80257">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AA7D04F" w14:textId="77777777" w:rsidR="00F80257" w:rsidRDefault="00F80257" w:rsidP="00F80257">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2EF5F43" w14:textId="77777777" w:rsidR="00F80257" w:rsidRDefault="00F80257" w:rsidP="00F80257">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4264ADC" w14:textId="77777777" w:rsidR="00F80257" w:rsidRDefault="00F80257" w:rsidP="00F80257">
            <w:pPr>
              <w:pStyle w:val="TAH"/>
            </w:pPr>
            <w:proofErr w:type="spellStart"/>
            <w:r>
              <w:t>isNotifyable</w:t>
            </w:r>
            <w:proofErr w:type="spellEnd"/>
          </w:p>
        </w:tc>
      </w:tr>
      <w:tr w:rsidR="00F80257" w14:paraId="52E1AB4B"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F822B51" w14:textId="77777777" w:rsidR="00F80257" w:rsidRDefault="00F80257" w:rsidP="00F80257">
            <w:pPr>
              <w:pStyle w:val="TAL"/>
              <w:rPr>
                <w:rFonts w:ascii="Courier New" w:hAnsi="Courier New" w:cs="Courier New"/>
                <w:lang w:eastAsia="zh-CN"/>
              </w:rPr>
            </w:pPr>
            <w:proofErr w:type="spellStart"/>
            <w:r w:rsidRPr="009505ED">
              <w:rPr>
                <w:rFonts w:ascii="Courier New" w:hAnsi="Courier New" w:cs="Courier New"/>
                <w:lang w:eastAsia="zh-CN"/>
              </w:rPr>
              <w:t>mlAnalyticsIds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3FC4C2DA" w14:textId="77777777" w:rsidR="00F80257" w:rsidRDefault="00F80257" w:rsidP="00F80257">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7A740BEB" w14:textId="77777777" w:rsidR="00F80257" w:rsidRDefault="00F80257" w:rsidP="00F80257">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0FA37B2" w14:textId="77777777" w:rsidR="00F80257" w:rsidRDefault="00F80257" w:rsidP="00F80257">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A379549" w14:textId="77777777" w:rsidR="00F80257" w:rsidRDefault="00F80257" w:rsidP="00F80257">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166E165" w14:textId="77777777" w:rsidR="00F80257" w:rsidRDefault="00F80257" w:rsidP="00F80257">
            <w:pPr>
              <w:pStyle w:val="TAL"/>
              <w:jc w:val="center"/>
            </w:pPr>
            <w:r>
              <w:rPr>
                <w:rFonts w:cs="Arial"/>
                <w:lang w:eastAsia="zh-CN"/>
              </w:rPr>
              <w:t>T</w:t>
            </w:r>
          </w:p>
        </w:tc>
      </w:tr>
      <w:tr w:rsidR="00F80257" w14:paraId="2513062D"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67540A7" w14:textId="77777777" w:rsidR="00F80257" w:rsidRDefault="00F80257" w:rsidP="00F80257">
            <w:pPr>
              <w:pStyle w:val="TAL"/>
              <w:rPr>
                <w:rFonts w:ascii="Courier New" w:hAnsi="Courier New" w:cs="Courier New"/>
                <w:lang w:eastAsia="zh-CN"/>
              </w:rPr>
            </w:pPr>
            <w:proofErr w:type="spellStart"/>
            <w:r w:rsidRPr="001926D7">
              <w:rPr>
                <w:rFonts w:ascii="Courier New" w:hAnsi="Courier New" w:cs="Courier New"/>
                <w:lang w:eastAsia="zh-CN"/>
              </w:rPr>
              <w:t>sNSSAIList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B3E096E" w14:textId="77777777" w:rsidR="00F80257" w:rsidRDefault="00F80257" w:rsidP="00F80257">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5FC94BC" w14:textId="77777777" w:rsidR="00F80257" w:rsidRDefault="00F80257" w:rsidP="00F80257">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5E2A69E" w14:textId="77777777" w:rsidR="00F80257" w:rsidRDefault="00F80257" w:rsidP="00F80257">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31EEFB0" w14:textId="77777777" w:rsidR="00F80257" w:rsidRDefault="00F80257" w:rsidP="00F80257">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4DE092F" w14:textId="77777777" w:rsidR="00F80257" w:rsidRDefault="00F80257" w:rsidP="00F80257">
            <w:pPr>
              <w:pStyle w:val="TAL"/>
              <w:jc w:val="center"/>
            </w:pPr>
            <w:r>
              <w:rPr>
                <w:rFonts w:cs="Arial"/>
                <w:lang w:eastAsia="zh-CN"/>
              </w:rPr>
              <w:t>T</w:t>
            </w:r>
          </w:p>
        </w:tc>
      </w:tr>
      <w:tr w:rsidR="00F80257" w14:paraId="6488EF7B"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5E0A55E" w14:textId="77777777" w:rsidR="00F80257" w:rsidRPr="00AE31AC" w:rsidRDefault="00F80257" w:rsidP="00F80257">
            <w:pPr>
              <w:pStyle w:val="TAL"/>
              <w:rPr>
                <w:rFonts w:ascii="Courier New" w:hAnsi="Courier New" w:cs="Courier New"/>
                <w:lang w:eastAsia="zh-CN"/>
              </w:rPr>
            </w:pPr>
            <w:proofErr w:type="spellStart"/>
            <w:r w:rsidRPr="009505ED">
              <w:rPr>
                <w:rFonts w:ascii="Courier New" w:hAnsi="Courier New" w:cs="Courier New"/>
                <w:lang w:eastAsia="zh-CN"/>
              </w:rPr>
              <w:t>trackingAreaList</w:t>
            </w:r>
            <w:proofErr w:type="spellEnd"/>
          </w:p>
        </w:tc>
        <w:tc>
          <w:tcPr>
            <w:tcW w:w="1204" w:type="dxa"/>
            <w:tcBorders>
              <w:top w:val="single" w:sz="4" w:space="0" w:color="auto"/>
              <w:left w:val="single" w:sz="4" w:space="0" w:color="auto"/>
              <w:bottom w:val="single" w:sz="4" w:space="0" w:color="auto"/>
              <w:right w:val="single" w:sz="4" w:space="0" w:color="auto"/>
            </w:tcBorders>
          </w:tcPr>
          <w:p w14:paraId="7634E9C0" w14:textId="77777777" w:rsidR="00F80257" w:rsidRDefault="00F80257" w:rsidP="00F80257">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6F86C73" w14:textId="77777777" w:rsidR="00F80257" w:rsidRDefault="00F80257" w:rsidP="00F80257">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36561CD" w14:textId="77777777" w:rsidR="00F80257" w:rsidRDefault="00F80257" w:rsidP="00F80257">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365D023" w14:textId="77777777" w:rsidR="00F80257" w:rsidRDefault="00F80257" w:rsidP="00F80257">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3EEA050" w14:textId="77777777" w:rsidR="00F80257" w:rsidRDefault="00F80257" w:rsidP="00F80257">
            <w:pPr>
              <w:pStyle w:val="TAL"/>
              <w:jc w:val="center"/>
              <w:rPr>
                <w:rFonts w:cs="Arial"/>
                <w:lang w:eastAsia="zh-CN"/>
              </w:rPr>
            </w:pPr>
            <w:r>
              <w:rPr>
                <w:rFonts w:cs="Arial"/>
                <w:lang w:eastAsia="zh-CN"/>
              </w:rPr>
              <w:t>T</w:t>
            </w:r>
          </w:p>
        </w:tc>
      </w:tr>
      <w:tr w:rsidR="00F80257" w14:paraId="595BD6E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4583A64" w14:textId="77777777" w:rsidR="00F80257" w:rsidRPr="009505ED" w:rsidRDefault="00F80257" w:rsidP="00F80257">
            <w:pPr>
              <w:pStyle w:val="TAL"/>
              <w:rPr>
                <w:rFonts w:ascii="Courier New" w:hAnsi="Courier New" w:cs="Courier New"/>
                <w:lang w:eastAsia="zh-CN"/>
              </w:rPr>
            </w:pPr>
            <w:proofErr w:type="spellStart"/>
            <w:r w:rsidRPr="0043790C">
              <w:rPr>
                <w:rFonts w:ascii="Courier New" w:hAnsi="Courier New" w:cs="Courier New"/>
                <w:lang w:eastAsia="zh-CN"/>
              </w:rPr>
              <w:t>mlModelInterInfo</w:t>
            </w:r>
            <w:proofErr w:type="spellEnd"/>
          </w:p>
        </w:tc>
        <w:tc>
          <w:tcPr>
            <w:tcW w:w="1204" w:type="dxa"/>
            <w:tcBorders>
              <w:top w:val="single" w:sz="4" w:space="0" w:color="auto"/>
              <w:left w:val="single" w:sz="4" w:space="0" w:color="auto"/>
              <w:bottom w:val="single" w:sz="4" w:space="0" w:color="auto"/>
              <w:right w:val="single" w:sz="4" w:space="0" w:color="auto"/>
            </w:tcBorders>
          </w:tcPr>
          <w:p w14:paraId="77C50011" w14:textId="77777777" w:rsidR="00F80257" w:rsidRDefault="00F80257" w:rsidP="00F80257">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BA08230" w14:textId="77777777" w:rsidR="00F80257" w:rsidRDefault="00F80257" w:rsidP="00F80257">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7AF4893" w14:textId="77777777" w:rsidR="00F80257" w:rsidRDefault="00F80257" w:rsidP="00F80257">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A8000C6" w14:textId="77777777" w:rsidR="00F80257" w:rsidRDefault="00F80257" w:rsidP="00F80257">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BAA8FCE" w14:textId="77777777" w:rsidR="00F80257" w:rsidRDefault="00F80257" w:rsidP="00F80257">
            <w:pPr>
              <w:pStyle w:val="TAL"/>
              <w:jc w:val="center"/>
              <w:rPr>
                <w:rFonts w:cs="Arial"/>
                <w:lang w:eastAsia="zh-CN"/>
              </w:rPr>
            </w:pPr>
            <w:r>
              <w:rPr>
                <w:rFonts w:cs="Arial"/>
                <w:lang w:eastAsia="zh-CN"/>
              </w:rPr>
              <w:t>T</w:t>
            </w:r>
          </w:p>
        </w:tc>
      </w:tr>
      <w:tr w:rsidR="00F80257" w14:paraId="3247461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35072E6" w14:textId="77777777" w:rsidR="00F80257" w:rsidRPr="009505ED" w:rsidRDefault="00F80257" w:rsidP="00F80257">
            <w:pPr>
              <w:pStyle w:val="TAL"/>
              <w:rPr>
                <w:rFonts w:ascii="Courier New" w:hAnsi="Courier New" w:cs="Courier New"/>
                <w:lang w:eastAsia="zh-CN"/>
              </w:rPr>
            </w:pPr>
            <w:proofErr w:type="spellStart"/>
            <w:r>
              <w:rPr>
                <w:rFonts w:ascii="Courier New" w:hAnsi="Courier New" w:cs="Courier New"/>
                <w:lang w:eastAsia="zh-CN"/>
              </w:rPr>
              <w:t>flCapabilityType</w:t>
            </w:r>
            <w:proofErr w:type="spellEnd"/>
          </w:p>
        </w:tc>
        <w:tc>
          <w:tcPr>
            <w:tcW w:w="1204" w:type="dxa"/>
            <w:tcBorders>
              <w:top w:val="single" w:sz="4" w:space="0" w:color="auto"/>
              <w:left w:val="single" w:sz="4" w:space="0" w:color="auto"/>
              <w:bottom w:val="single" w:sz="4" w:space="0" w:color="auto"/>
              <w:right w:val="single" w:sz="4" w:space="0" w:color="auto"/>
            </w:tcBorders>
          </w:tcPr>
          <w:p w14:paraId="3054BB9F" w14:textId="77777777" w:rsidR="00F80257" w:rsidRDefault="00F80257" w:rsidP="00F80257">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DAE82FA" w14:textId="77777777" w:rsidR="00F80257" w:rsidRDefault="00F80257" w:rsidP="00F80257">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AE37DD8" w14:textId="77777777" w:rsidR="00F80257" w:rsidRDefault="00F80257" w:rsidP="00F80257">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45FBD2F" w14:textId="77777777" w:rsidR="00F80257" w:rsidRDefault="00F80257" w:rsidP="00F80257">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7E97556" w14:textId="77777777" w:rsidR="00F80257" w:rsidRDefault="00F80257" w:rsidP="00F80257">
            <w:pPr>
              <w:pStyle w:val="TAL"/>
              <w:jc w:val="center"/>
              <w:rPr>
                <w:rFonts w:cs="Arial"/>
                <w:lang w:eastAsia="zh-CN"/>
              </w:rPr>
            </w:pPr>
            <w:r>
              <w:rPr>
                <w:rFonts w:cs="Arial"/>
                <w:lang w:eastAsia="zh-CN"/>
              </w:rPr>
              <w:t>T</w:t>
            </w:r>
          </w:p>
        </w:tc>
      </w:tr>
      <w:tr w:rsidR="00F80257" w14:paraId="40707F3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3590F76" w14:textId="77777777" w:rsidR="00F80257" w:rsidRPr="009505ED" w:rsidRDefault="00F80257" w:rsidP="00F80257">
            <w:pPr>
              <w:pStyle w:val="TAL"/>
              <w:rPr>
                <w:rFonts w:ascii="Courier New" w:hAnsi="Courier New" w:cs="Courier New"/>
                <w:lang w:eastAsia="zh-CN"/>
              </w:rPr>
            </w:pPr>
            <w:proofErr w:type="spellStart"/>
            <w:r>
              <w:rPr>
                <w:rFonts w:ascii="Courier New" w:hAnsi="Courier New" w:cs="Courier New"/>
                <w:lang w:eastAsia="zh-CN"/>
              </w:rPr>
              <w:t>flTimeInterval</w:t>
            </w:r>
            <w:proofErr w:type="spellEnd"/>
          </w:p>
        </w:tc>
        <w:tc>
          <w:tcPr>
            <w:tcW w:w="1204" w:type="dxa"/>
            <w:tcBorders>
              <w:top w:val="single" w:sz="4" w:space="0" w:color="auto"/>
              <w:left w:val="single" w:sz="4" w:space="0" w:color="auto"/>
              <w:bottom w:val="single" w:sz="4" w:space="0" w:color="auto"/>
              <w:right w:val="single" w:sz="4" w:space="0" w:color="auto"/>
            </w:tcBorders>
          </w:tcPr>
          <w:p w14:paraId="3AB30EAA" w14:textId="77777777" w:rsidR="00F80257" w:rsidRDefault="00F80257" w:rsidP="00F80257">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2465FB6" w14:textId="77777777" w:rsidR="00F80257" w:rsidRDefault="00F80257" w:rsidP="00F80257">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0D27553" w14:textId="77777777" w:rsidR="00F80257" w:rsidRDefault="00F80257" w:rsidP="00F80257">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4EBD171" w14:textId="77777777" w:rsidR="00F80257" w:rsidRDefault="00F80257" w:rsidP="00F80257">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5CE8FD3" w14:textId="77777777" w:rsidR="00F80257" w:rsidRDefault="00F80257" w:rsidP="00F80257">
            <w:pPr>
              <w:pStyle w:val="TAL"/>
              <w:jc w:val="center"/>
              <w:rPr>
                <w:rFonts w:cs="Arial"/>
                <w:lang w:eastAsia="zh-CN"/>
              </w:rPr>
            </w:pPr>
            <w:r>
              <w:rPr>
                <w:rFonts w:cs="Arial"/>
                <w:lang w:eastAsia="zh-CN"/>
              </w:rPr>
              <w:t>T</w:t>
            </w:r>
          </w:p>
        </w:tc>
      </w:tr>
    </w:tbl>
    <w:p w14:paraId="36CC906F" w14:textId="77777777" w:rsidR="00F80257" w:rsidRDefault="00F80257" w:rsidP="00ED3EDD"/>
    <w:p w14:paraId="60CDC20C" w14:textId="77777777" w:rsidR="00F80257" w:rsidRDefault="00F80257" w:rsidP="00ED3EDD">
      <w:pPr>
        <w:pStyle w:val="Heading4"/>
      </w:pPr>
      <w:r>
        <w:t>5.3.142e.3</w:t>
      </w:r>
      <w:r>
        <w:tab/>
        <w:t>Attribute constraints</w:t>
      </w:r>
    </w:p>
    <w:tbl>
      <w:tblPr>
        <w:tblW w:w="0" w:type="auto"/>
        <w:jc w:val="center"/>
        <w:tblLayout w:type="fixed"/>
        <w:tblLook w:val="01E0" w:firstRow="1" w:lastRow="1" w:firstColumn="1" w:lastColumn="1" w:noHBand="0" w:noVBand="0"/>
      </w:tblPr>
      <w:tblGrid>
        <w:gridCol w:w="3038"/>
        <w:gridCol w:w="5591"/>
      </w:tblGrid>
      <w:tr w:rsidR="00F80257" w14:paraId="0312BD0D" w14:textId="77777777" w:rsidTr="00ED3EDD">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509A2A63" w14:textId="77777777" w:rsidR="00F80257" w:rsidRDefault="00F80257" w:rsidP="00F80257">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4559049C" w14:textId="77777777" w:rsidR="00F80257" w:rsidRDefault="00F80257" w:rsidP="00F80257">
            <w:pPr>
              <w:pStyle w:val="TAH"/>
            </w:pPr>
            <w:r>
              <w:t>Definition</w:t>
            </w:r>
          </w:p>
        </w:tc>
      </w:tr>
      <w:tr w:rsidR="00F80257" w14:paraId="77AEDA7D" w14:textId="77777777" w:rsidTr="00ED3EDD">
        <w:trPr>
          <w:cantSplit/>
          <w:jc w:val="center"/>
        </w:trPr>
        <w:tc>
          <w:tcPr>
            <w:tcW w:w="3038" w:type="dxa"/>
            <w:tcBorders>
              <w:top w:val="single" w:sz="4" w:space="0" w:color="auto"/>
              <w:left w:val="single" w:sz="4" w:space="0" w:color="auto"/>
              <w:bottom w:val="single" w:sz="4" w:space="0" w:color="auto"/>
              <w:right w:val="single" w:sz="4" w:space="0" w:color="auto"/>
            </w:tcBorders>
          </w:tcPr>
          <w:p w14:paraId="00EB502D" w14:textId="77777777" w:rsidR="00F80257" w:rsidRDefault="00F80257" w:rsidP="00F80257">
            <w:pPr>
              <w:pStyle w:val="TAL"/>
              <w:rPr>
                <w:rFonts w:ascii="Courier New" w:hAnsi="Courier New" w:cs="Courier New"/>
                <w:lang w:eastAsia="zh-CN"/>
              </w:rPr>
            </w:pPr>
            <w:proofErr w:type="spellStart"/>
            <w:r w:rsidRPr="009505ED">
              <w:rPr>
                <w:rFonts w:ascii="Courier New" w:hAnsi="Courier New" w:cs="Courier New"/>
                <w:lang w:eastAsia="zh-CN"/>
              </w:rPr>
              <w:t>mlAnalyticsIds</w:t>
            </w:r>
            <w:proofErr w:type="spellEnd"/>
            <w:r>
              <w:rPr>
                <w:rFonts w:cs="Arial"/>
              </w:rPr>
              <w:t xml:space="preserve"> S</w:t>
            </w:r>
          </w:p>
        </w:tc>
        <w:tc>
          <w:tcPr>
            <w:tcW w:w="5591" w:type="dxa"/>
            <w:tcBorders>
              <w:top w:val="single" w:sz="4" w:space="0" w:color="auto"/>
              <w:left w:val="single" w:sz="4" w:space="0" w:color="auto"/>
              <w:bottom w:val="single" w:sz="4" w:space="0" w:color="auto"/>
              <w:right w:val="single" w:sz="4" w:space="0" w:color="auto"/>
            </w:tcBorders>
          </w:tcPr>
          <w:p w14:paraId="5E6F8785" w14:textId="77777777" w:rsidR="00F80257" w:rsidRDefault="00F80257" w:rsidP="00F80257">
            <w:pPr>
              <w:pStyle w:val="TAL"/>
            </w:pPr>
            <w:r>
              <w:t xml:space="preserve">Condition: Network slicing feature is supported and the NWDAF is </w:t>
            </w:r>
            <w:proofErr w:type="spellStart"/>
            <w:r w:rsidDel="00626112">
              <w:t>allowed</w:t>
            </w:r>
            <w:r>
              <w:t>authorized</w:t>
            </w:r>
            <w:proofErr w:type="spellEnd"/>
            <w:r>
              <w:t xml:space="preserve"> to collect the management data of the network slices. </w:t>
            </w:r>
          </w:p>
        </w:tc>
      </w:tr>
    </w:tbl>
    <w:p w14:paraId="0A00F110" w14:textId="77777777" w:rsidR="00F80257" w:rsidRDefault="00F80257" w:rsidP="00ED3EDD">
      <w:pPr>
        <w:pStyle w:val="Heading4"/>
      </w:pPr>
      <w:r>
        <w:rPr>
          <w:lang w:eastAsia="zh-CN"/>
        </w:rPr>
        <w:t>5</w:t>
      </w:r>
      <w:r>
        <w:t>.3.142e.4</w:t>
      </w:r>
      <w:r>
        <w:tab/>
        <w:t>Notifications</w:t>
      </w:r>
    </w:p>
    <w:p w14:paraId="612CABD5" w14:textId="0BB499CD" w:rsidR="00F80257" w:rsidRDefault="00F80257" w:rsidP="00F80257">
      <w:r>
        <w:t xml:space="preserve">The subclause </w:t>
      </w:r>
      <w:ins w:id="584" w:author="e159" w:date="2025-01-24T11:10:00Z">
        <w:r>
          <w:t>5</w:t>
        </w:r>
      </w:ins>
      <w:del w:id="585" w:author="e159" w:date="2025-01-24T11:10:00Z">
        <w:r w:rsidDel="00F80257">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10E7B59B" w14:textId="77777777" w:rsidTr="00C25616">
        <w:tc>
          <w:tcPr>
            <w:tcW w:w="9521" w:type="dxa"/>
            <w:shd w:val="clear" w:color="auto" w:fill="FFFFCC"/>
            <w:vAlign w:val="center"/>
          </w:tcPr>
          <w:p w14:paraId="6AE93D76"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09C7F7E9" w14:textId="77777777" w:rsidR="005A2824" w:rsidRDefault="005A2824" w:rsidP="00FE7952"/>
    <w:p w14:paraId="5DE67D97" w14:textId="77777777" w:rsidR="00C80B33" w:rsidRPr="001E0DCD" w:rsidRDefault="00C80B33" w:rsidP="00C80B33">
      <w:pPr>
        <w:pStyle w:val="Heading3"/>
        <w:rPr>
          <w:rFonts w:ascii="Courier New" w:hAnsi="Courier New" w:cs="Courier New"/>
          <w:lang w:eastAsia="zh-CN"/>
        </w:rPr>
      </w:pPr>
      <w:r>
        <w:rPr>
          <w:lang w:eastAsia="zh-CN"/>
        </w:rPr>
        <w:t>5</w:t>
      </w:r>
      <w:r w:rsidRPr="001E0DCD">
        <w:rPr>
          <w:lang w:eastAsia="zh-CN"/>
        </w:rPr>
        <w:t>.3.</w:t>
      </w:r>
      <w:r>
        <w:rPr>
          <w:lang w:eastAsia="zh-CN"/>
        </w:rPr>
        <w:t>143</w:t>
      </w:r>
      <w:r w:rsidRPr="001E0DCD">
        <w:rPr>
          <w:lang w:eastAsia="zh-CN"/>
        </w:rPr>
        <w:tab/>
      </w:r>
      <w:proofErr w:type="spellStart"/>
      <w:r>
        <w:rPr>
          <w:lang w:eastAsia="zh-CN"/>
        </w:rPr>
        <w:t>PlmnIdNid</w:t>
      </w:r>
      <w:proofErr w:type="spellEnd"/>
      <w:r w:rsidRPr="001E0DCD">
        <w:rPr>
          <w:lang w:eastAsia="zh-CN"/>
        </w:rPr>
        <w:t xml:space="preserve"> </w:t>
      </w:r>
      <w:r w:rsidRPr="001E0DCD">
        <w:rPr>
          <w:rFonts w:ascii="Courier New" w:hAnsi="Courier New" w:cs="Courier New"/>
          <w:lang w:eastAsia="zh-CN"/>
        </w:rPr>
        <w:t>&lt;&lt;</w:t>
      </w:r>
      <w:proofErr w:type="spellStart"/>
      <w:r w:rsidRPr="001E0DCD">
        <w:rPr>
          <w:rFonts w:ascii="Courier New" w:hAnsi="Courier New" w:cs="Courier New"/>
          <w:lang w:eastAsia="zh-CN"/>
        </w:rPr>
        <w:t>dataType</w:t>
      </w:r>
      <w:proofErr w:type="spellEnd"/>
      <w:r w:rsidRPr="001E0DCD">
        <w:rPr>
          <w:rFonts w:ascii="Courier New" w:hAnsi="Courier New" w:cs="Courier New"/>
          <w:lang w:eastAsia="zh-CN"/>
        </w:rPr>
        <w:t>&gt;&gt;</w:t>
      </w:r>
    </w:p>
    <w:p w14:paraId="6E6CF992" w14:textId="77777777" w:rsidR="00C80B33" w:rsidRPr="001E0DCD" w:rsidRDefault="00C80B33" w:rsidP="00C80B33">
      <w:pPr>
        <w:pStyle w:val="Heading4"/>
      </w:pPr>
      <w:r>
        <w:rPr>
          <w:lang w:eastAsia="zh-CN"/>
        </w:rPr>
        <w:t>5</w:t>
      </w:r>
      <w:r w:rsidRPr="001E0DCD">
        <w:t>.3.</w:t>
      </w:r>
      <w:r>
        <w:t>143</w:t>
      </w:r>
      <w:r w:rsidRPr="001E0DCD">
        <w:t>.1</w:t>
      </w:r>
      <w:r w:rsidRPr="001E0DCD">
        <w:tab/>
        <w:t>Definition</w:t>
      </w:r>
    </w:p>
    <w:p w14:paraId="65AF4F92" w14:textId="77777777" w:rsidR="00C80B33" w:rsidRPr="001E0DCD" w:rsidRDefault="00C80B33" w:rsidP="00C80B33">
      <w:r w:rsidRPr="001E0DCD">
        <w:t>This &lt;&lt;</w:t>
      </w:r>
      <w:proofErr w:type="spellStart"/>
      <w:r w:rsidRPr="001E0DCD">
        <w:t>dataType</w:t>
      </w:r>
      <w:proofErr w:type="spellEnd"/>
      <w:r w:rsidRPr="001E0DCD">
        <w:t>&gt;&gt; represents the SCP domain specific information</w:t>
      </w:r>
      <w:r>
        <w:t xml:space="preserve"> as defined in TS 29.510 [23].</w:t>
      </w:r>
      <w:r w:rsidRPr="006F13DA">
        <w:t xml:space="preserve"> </w:t>
      </w:r>
    </w:p>
    <w:p w14:paraId="118C85DC" w14:textId="77777777" w:rsidR="00C80B33" w:rsidRPr="001E0DCD" w:rsidRDefault="00C80B33" w:rsidP="00C80B33">
      <w:pPr>
        <w:pStyle w:val="Heading4"/>
      </w:pPr>
      <w:r>
        <w:rPr>
          <w:lang w:eastAsia="zh-CN"/>
        </w:rPr>
        <w:t>5</w:t>
      </w:r>
      <w:r w:rsidRPr="001E0DCD">
        <w:t>.3.</w:t>
      </w:r>
      <w:r>
        <w:t>143</w:t>
      </w:r>
      <w:r w:rsidRPr="001E0DCD">
        <w:t>.2</w:t>
      </w:r>
      <w:r w:rsidRPr="001E0DCD">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C80B33" w:rsidRPr="001E0DCD" w14:paraId="2BE6DAAF" w14:textId="77777777" w:rsidTr="00ED3EDD">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6F7F906" w14:textId="77777777" w:rsidR="00C80B33" w:rsidRPr="001E0DCD" w:rsidRDefault="00C80B33" w:rsidP="00ED3EDD">
            <w:pPr>
              <w:pStyle w:val="TAH"/>
            </w:pPr>
            <w:r w:rsidRPr="001E0DCD">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2194C8D" w14:textId="77777777" w:rsidR="00C80B33" w:rsidRPr="001E0DCD" w:rsidRDefault="00C80B33" w:rsidP="00ED3EDD">
            <w:pPr>
              <w:pStyle w:val="TAH"/>
            </w:pPr>
            <w:r w:rsidRPr="001E0DCD">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F9A69E2" w14:textId="77777777" w:rsidR="00C80B33" w:rsidRPr="001E0DCD" w:rsidRDefault="00C80B33" w:rsidP="00ED3EDD">
            <w:pPr>
              <w:pStyle w:val="TAH"/>
            </w:pPr>
            <w:proofErr w:type="spellStart"/>
            <w:r w:rsidRPr="001E0DCD">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1DCC079" w14:textId="77777777" w:rsidR="00C80B33" w:rsidRPr="001E0DCD" w:rsidRDefault="00C80B33" w:rsidP="00ED3EDD">
            <w:pPr>
              <w:pStyle w:val="TAH"/>
            </w:pPr>
            <w:proofErr w:type="spellStart"/>
            <w:r w:rsidRPr="001E0DCD">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CD0A35F" w14:textId="77777777" w:rsidR="00C80B33" w:rsidRPr="001E0DCD" w:rsidRDefault="00C80B33" w:rsidP="00ED3EDD">
            <w:pPr>
              <w:pStyle w:val="TAH"/>
            </w:pPr>
            <w:proofErr w:type="spellStart"/>
            <w:r w:rsidRPr="001E0DCD">
              <w:rPr>
                <w:rFonts w:cs="Arial"/>
                <w:bCs/>
                <w:szCs w:val="18"/>
              </w:rPr>
              <w:t>isInvariant</w:t>
            </w:r>
            <w:proofErr w:type="spellEnd"/>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B183CF2" w14:textId="77777777" w:rsidR="00C80B33" w:rsidRPr="001E0DCD" w:rsidRDefault="00C80B33" w:rsidP="00ED3EDD">
            <w:pPr>
              <w:pStyle w:val="TAH"/>
            </w:pPr>
            <w:proofErr w:type="spellStart"/>
            <w:r w:rsidRPr="001E0DCD">
              <w:t>isNotifyable</w:t>
            </w:r>
            <w:proofErr w:type="spellEnd"/>
          </w:p>
        </w:tc>
      </w:tr>
      <w:tr w:rsidR="00C80B33" w:rsidRPr="001E0DCD" w14:paraId="28AB6606" w14:textId="77777777" w:rsidTr="00ED3EDD">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526040C4" w14:textId="77777777" w:rsidR="00C80B33" w:rsidRPr="007138B5" w:rsidRDefault="00C80B33" w:rsidP="00ED3EDD">
            <w:pPr>
              <w:pStyle w:val="TAL"/>
              <w:rPr>
                <w:rFonts w:ascii="Courier New" w:hAnsi="Courier New" w:cs="Courier New"/>
                <w:sz w:val="20"/>
                <w:szCs w:val="14"/>
                <w:lang w:eastAsia="zh-CN"/>
              </w:rPr>
            </w:pPr>
            <w:r w:rsidRPr="007138B5">
              <w:rPr>
                <w:rFonts w:ascii="Courier New" w:hAnsi="Courier New" w:cs="Courier New"/>
                <w:sz w:val="20"/>
                <w:szCs w:val="14"/>
                <w:lang w:eastAsia="zh-CN"/>
              </w:rPr>
              <w:t>mcc</w:t>
            </w:r>
          </w:p>
        </w:tc>
        <w:tc>
          <w:tcPr>
            <w:tcW w:w="523" w:type="pct"/>
            <w:tcBorders>
              <w:top w:val="single" w:sz="4" w:space="0" w:color="auto"/>
              <w:left w:val="single" w:sz="4" w:space="0" w:color="auto"/>
              <w:bottom w:val="single" w:sz="4" w:space="0" w:color="auto"/>
              <w:right w:val="single" w:sz="4" w:space="0" w:color="auto"/>
            </w:tcBorders>
            <w:hideMark/>
          </w:tcPr>
          <w:p w14:paraId="51A18D32" w14:textId="77777777" w:rsidR="00C80B33" w:rsidRPr="001E0DCD" w:rsidRDefault="00C80B33" w:rsidP="00ED3EDD">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3DB2A9E1" w14:textId="77777777" w:rsidR="00C80B33" w:rsidRPr="001E0DCD" w:rsidRDefault="00C80B33" w:rsidP="00ED3EDD">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hideMark/>
          </w:tcPr>
          <w:p w14:paraId="0A2BFA1A" w14:textId="77777777" w:rsidR="00C80B33" w:rsidRPr="001E0DCD" w:rsidRDefault="00C80B33" w:rsidP="00ED3ED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5426775C" w14:textId="77777777" w:rsidR="00C80B33" w:rsidRPr="001E0DCD" w:rsidRDefault="00C80B33" w:rsidP="00ED3EDD">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hideMark/>
          </w:tcPr>
          <w:p w14:paraId="62BDDBF0" w14:textId="77777777" w:rsidR="00C80B33" w:rsidRPr="001E0DCD" w:rsidRDefault="00C80B33" w:rsidP="00ED3EDD">
            <w:pPr>
              <w:pStyle w:val="TAL"/>
              <w:jc w:val="center"/>
              <w:rPr>
                <w:lang w:eastAsia="zh-CN"/>
              </w:rPr>
            </w:pPr>
            <w:r w:rsidRPr="001E0DCD">
              <w:rPr>
                <w:lang w:eastAsia="zh-CN"/>
              </w:rPr>
              <w:t>T</w:t>
            </w:r>
          </w:p>
        </w:tc>
      </w:tr>
      <w:tr w:rsidR="00C80B33" w:rsidRPr="001E0DCD" w14:paraId="2A0740D4" w14:textId="77777777" w:rsidTr="00ED3EDD">
        <w:trPr>
          <w:cantSplit/>
          <w:jc w:val="center"/>
        </w:trPr>
        <w:tc>
          <w:tcPr>
            <w:tcW w:w="1941" w:type="pct"/>
            <w:tcBorders>
              <w:top w:val="single" w:sz="4" w:space="0" w:color="auto"/>
              <w:left w:val="single" w:sz="4" w:space="0" w:color="auto"/>
              <w:bottom w:val="single" w:sz="4" w:space="0" w:color="auto"/>
              <w:right w:val="single" w:sz="4" w:space="0" w:color="auto"/>
            </w:tcBorders>
          </w:tcPr>
          <w:p w14:paraId="5275B3DE" w14:textId="77777777" w:rsidR="00C80B33" w:rsidRPr="007138B5" w:rsidRDefault="00C80B33" w:rsidP="00ED3EDD">
            <w:pPr>
              <w:pStyle w:val="TAL"/>
              <w:rPr>
                <w:rFonts w:ascii="Courier New" w:hAnsi="Courier New" w:cs="Courier New"/>
                <w:sz w:val="20"/>
                <w:szCs w:val="14"/>
                <w:lang w:eastAsia="zh-CN"/>
              </w:rPr>
            </w:pPr>
            <w:proofErr w:type="spellStart"/>
            <w:r w:rsidRPr="007138B5">
              <w:rPr>
                <w:rFonts w:ascii="Courier New" w:hAnsi="Courier New" w:cs="Courier New"/>
                <w:sz w:val="20"/>
                <w:szCs w:val="14"/>
                <w:lang w:eastAsia="zh-CN"/>
              </w:rPr>
              <w:t>mnc</w:t>
            </w:r>
            <w:proofErr w:type="spellEnd"/>
          </w:p>
        </w:tc>
        <w:tc>
          <w:tcPr>
            <w:tcW w:w="523" w:type="pct"/>
            <w:tcBorders>
              <w:top w:val="single" w:sz="4" w:space="0" w:color="auto"/>
              <w:left w:val="single" w:sz="4" w:space="0" w:color="auto"/>
              <w:bottom w:val="single" w:sz="4" w:space="0" w:color="auto"/>
              <w:right w:val="single" w:sz="4" w:space="0" w:color="auto"/>
            </w:tcBorders>
          </w:tcPr>
          <w:p w14:paraId="088234A0" w14:textId="77777777" w:rsidR="00C80B33" w:rsidRPr="001E0DCD" w:rsidRDefault="00C80B33" w:rsidP="00ED3EDD">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0629A3F6" w14:textId="77777777" w:rsidR="00C80B33" w:rsidRPr="001E0DCD" w:rsidRDefault="00C80B33" w:rsidP="00ED3EDD">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0683D2F0" w14:textId="77777777" w:rsidR="00C80B33" w:rsidRPr="001E0DCD" w:rsidRDefault="00C80B33" w:rsidP="00ED3ED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0A3FE801" w14:textId="77777777" w:rsidR="00C80B33" w:rsidRPr="001E0DCD" w:rsidRDefault="00C80B33" w:rsidP="00ED3EDD">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50B42549" w14:textId="77777777" w:rsidR="00C80B33" w:rsidRPr="001E0DCD" w:rsidRDefault="00C80B33" w:rsidP="00ED3EDD">
            <w:pPr>
              <w:pStyle w:val="TAL"/>
              <w:jc w:val="center"/>
              <w:rPr>
                <w:lang w:eastAsia="zh-CN"/>
              </w:rPr>
            </w:pPr>
            <w:r w:rsidRPr="001E0DCD">
              <w:rPr>
                <w:lang w:eastAsia="zh-CN"/>
              </w:rPr>
              <w:t>T</w:t>
            </w:r>
          </w:p>
        </w:tc>
      </w:tr>
      <w:tr w:rsidR="00C80B33" w:rsidRPr="001E0DCD" w14:paraId="432321BB" w14:textId="77777777" w:rsidTr="00ED3EDD">
        <w:trPr>
          <w:cantSplit/>
          <w:jc w:val="center"/>
        </w:trPr>
        <w:tc>
          <w:tcPr>
            <w:tcW w:w="1941" w:type="pct"/>
            <w:tcBorders>
              <w:top w:val="single" w:sz="4" w:space="0" w:color="auto"/>
              <w:left w:val="single" w:sz="4" w:space="0" w:color="auto"/>
              <w:bottom w:val="single" w:sz="4" w:space="0" w:color="auto"/>
              <w:right w:val="single" w:sz="4" w:space="0" w:color="auto"/>
            </w:tcBorders>
          </w:tcPr>
          <w:p w14:paraId="734EE0A6" w14:textId="77777777" w:rsidR="00C80B33" w:rsidRPr="007138B5" w:rsidRDefault="00C80B33" w:rsidP="00ED3EDD">
            <w:pPr>
              <w:pStyle w:val="TAL"/>
              <w:rPr>
                <w:rFonts w:ascii="Courier New" w:hAnsi="Courier New" w:cs="Courier New"/>
                <w:sz w:val="20"/>
                <w:szCs w:val="14"/>
                <w:lang w:eastAsia="zh-CN"/>
              </w:rPr>
            </w:pPr>
            <w:proofErr w:type="spellStart"/>
            <w:r w:rsidRPr="007138B5">
              <w:rPr>
                <w:rFonts w:ascii="Courier New" w:hAnsi="Courier New" w:cs="Courier New"/>
                <w:sz w:val="20"/>
                <w:szCs w:val="14"/>
                <w:lang w:eastAsia="zh-CN"/>
              </w:rPr>
              <w:t>nid</w:t>
            </w:r>
            <w:proofErr w:type="spellEnd"/>
          </w:p>
        </w:tc>
        <w:tc>
          <w:tcPr>
            <w:tcW w:w="523" w:type="pct"/>
            <w:tcBorders>
              <w:top w:val="single" w:sz="4" w:space="0" w:color="auto"/>
              <w:left w:val="single" w:sz="4" w:space="0" w:color="auto"/>
              <w:bottom w:val="single" w:sz="4" w:space="0" w:color="auto"/>
              <w:right w:val="single" w:sz="4" w:space="0" w:color="auto"/>
            </w:tcBorders>
          </w:tcPr>
          <w:p w14:paraId="340D4621" w14:textId="77777777" w:rsidR="00C80B33" w:rsidRPr="001E0DCD" w:rsidRDefault="00C80B33" w:rsidP="00ED3EDD">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7C482358" w14:textId="77777777" w:rsidR="00C80B33" w:rsidRPr="001E0DCD" w:rsidRDefault="00C80B33" w:rsidP="00ED3EDD">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7680F27B" w14:textId="77777777" w:rsidR="00C80B33" w:rsidRPr="001E0DCD" w:rsidRDefault="00C80B33" w:rsidP="00ED3ED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BE36147" w14:textId="77777777" w:rsidR="00C80B33" w:rsidRPr="001E0DCD" w:rsidRDefault="00C80B33" w:rsidP="00ED3EDD">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6D17BFBA" w14:textId="77777777" w:rsidR="00C80B33" w:rsidRPr="001E0DCD" w:rsidRDefault="00C80B33" w:rsidP="00ED3EDD">
            <w:pPr>
              <w:pStyle w:val="TAL"/>
              <w:jc w:val="center"/>
              <w:rPr>
                <w:lang w:eastAsia="zh-CN"/>
              </w:rPr>
            </w:pPr>
            <w:r w:rsidRPr="001E0DCD">
              <w:rPr>
                <w:lang w:eastAsia="zh-CN"/>
              </w:rPr>
              <w:t>T</w:t>
            </w:r>
          </w:p>
        </w:tc>
      </w:tr>
    </w:tbl>
    <w:p w14:paraId="35D1D0C9" w14:textId="77777777" w:rsidR="00C80B33" w:rsidRPr="00E2198D" w:rsidRDefault="00C80B33" w:rsidP="00C80B33">
      <w:pPr>
        <w:rPr>
          <w:sz w:val="2"/>
          <w:szCs w:val="2"/>
        </w:rPr>
      </w:pPr>
    </w:p>
    <w:p w14:paraId="4D437E4B" w14:textId="77777777" w:rsidR="00C80B33" w:rsidRDefault="00C80B33" w:rsidP="00C80B33">
      <w:pPr>
        <w:pStyle w:val="Heading4"/>
      </w:pPr>
      <w:r>
        <w:rPr>
          <w:lang w:eastAsia="zh-CN"/>
        </w:rPr>
        <w:t>5</w:t>
      </w:r>
      <w:r>
        <w:t>.3.143.3</w:t>
      </w:r>
      <w:r>
        <w:tab/>
        <w:t>Attribute constraints</w:t>
      </w:r>
    </w:p>
    <w:tbl>
      <w:tblPr>
        <w:tblW w:w="9488" w:type="dxa"/>
        <w:jc w:val="center"/>
        <w:tblLayout w:type="fixed"/>
        <w:tblLook w:val="01E0" w:firstRow="1" w:lastRow="1" w:firstColumn="1" w:lastColumn="1" w:noHBand="0" w:noVBand="0"/>
      </w:tblPr>
      <w:tblGrid>
        <w:gridCol w:w="3681"/>
        <w:gridCol w:w="5807"/>
      </w:tblGrid>
      <w:tr w:rsidR="00C80B33" w14:paraId="67B69B4E" w14:textId="77777777" w:rsidTr="00ED3EDD">
        <w:trPr>
          <w:cantSplit/>
          <w:jc w:val="center"/>
        </w:trPr>
        <w:tc>
          <w:tcPr>
            <w:tcW w:w="3681" w:type="dxa"/>
            <w:tcBorders>
              <w:top w:val="single" w:sz="4" w:space="0" w:color="auto"/>
              <w:left w:val="single" w:sz="4" w:space="0" w:color="auto"/>
              <w:bottom w:val="single" w:sz="4" w:space="0" w:color="auto"/>
              <w:right w:val="single" w:sz="4" w:space="0" w:color="auto"/>
            </w:tcBorders>
            <w:shd w:val="clear" w:color="auto" w:fill="D9D9D9"/>
            <w:hideMark/>
          </w:tcPr>
          <w:p w14:paraId="3150E3D4" w14:textId="77777777" w:rsidR="00C80B33" w:rsidRDefault="00C80B33" w:rsidP="00ED3EDD">
            <w:pPr>
              <w:pStyle w:val="TAH"/>
            </w:pPr>
            <w:r>
              <w:t>Name</w:t>
            </w:r>
          </w:p>
        </w:tc>
        <w:tc>
          <w:tcPr>
            <w:tcW w:w="5807" w:type="dxa"/>
            <w:tcBorders>
              <w:top w:val="single" w:sz="4" w:space="0" w:color="auto"/>
              <w:left w:val="single" w:sz="4" w:space="0" w:color="auto"/>
              <w:bottom w:val="single" w:sz="4" w:space="0" w:color="auto"/>
              <w:right w:val="single" w:sz="4" w:space="0" w:color="auto"/>
            </w:tcBorders>
            <w:shd w:val="clear" w:color="auto" w:fill="D9D9D9"/>
            <w:hideMark/>
          </w:tcPr>
          <w:p w14:paraId="07411B07" w14:textId="77777777" w:rsidR="00C80B33" w:rsidRDefault="00C80B33" w:rsidP="00ED3EDD">
            <w:pPr>
              <w:pStyle w:val="TAH"/>
            </w:pPr>
            <w:r>
              <w:t>Definition</w:t>
            </w:r>
          </w:p>
        </w:tc>
      </w:tr>
      <w:tr w:rsidR="00C80B33" w14:paraId="367C4FF4" w14:textId="77777777" w:rsidTr="00ED3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370EF47" w14:textId="77777777" w:rsidR="00C80B33" w:rsidRDefault="00C80B33" w:rsidP="00ED3EDD">
            <w:pPr>
              <w:pStyle w:val="TAL"/>
              <w:rPr>
                <w:rFonts w:ascii="Courier New" w:hAnsi="Courier New" w:cs="Courier New"/>
                <w:lang w:eastAsia="zh-CN"/>
              </w:rPr>
            </w:pPr>
            <w:proofErr w:type="spellStart"/>
            <w:r w:rsidRPr="007138B5">
              <w:rPr>
                <w:rFonts w:ascii="Courier New" w:hAnsi="Courier New"/>
              </w:rPr>
              <w:t>nid</w:t>
            </w:r>
            <w:proofErr w:type="spellEnd"/>
            <w:r w:rsidRPr="007138B5">
              <w:rPr>
                <w:rFonts w:ascii="Courier New" w:hAnsi="Courier New"/>
              </w:rPr>
              <w:t xml:space="preserve"> </w:t>
            </w:r>
            <w:r>
              <w:rPr>
                <w:rFonts w:cs="Arial"/>
              </w:rPr>
              <w:t>S</w:t>
            </w:r>
          </w:p>
        </w:tc>
        <w:tc>
          <w:tcPr>
            <w:tcW w:w="5807" w:type="dxa"/>
            <w:tcBorders>
              <w:top w:val="single" w:sz="4" w:space="0" w:color="auto"/>
              <w:left w:val="single" w:sz="4" w:space="0" w:color="auto"/>
              <w:bottom w:val="single" w:sz="4" w:space="0" w:color="auto"/>
              <w:right w:val="single" w:sz="4" w:space="0" w:color="auto"/>
            </w:tcBorders>
            <w:hideMark/>
          </w:tcPr>
          <w:p w14:paraId="7E985EDD" w14:textId="77777777" w:rsidR="00C80B33" w:rsidRDefault="00C80B33" w:rsidP="00ED3EDD">
            <w:pPr>
              <w:pStyle w:val="TAL"/>
            </w:pPr>
            <w:r>
              <w:t xml:space="preserve">Condition: The </w:t>
            </w:r>
            <w:r w:rsidRPr="00F11966">
              <w:rPr>
                <w:rFonts w:cs="Arial"/>
                <w:szCs w:val="18"/>
                <w:lang w:eastAsia="zh-CN"/>
              </w:rPr>
              <w:t>SNPN</w:t>
            </w:r>
            <w:r>
              <w:rPr>
                <w:rFonts w:cs="Arial"/>
                <w:szCs w:val="18"/>
                <w:lang w:eastAsia="zh-CN"/>
              </w:rPr>
              <w:t xml:space="preserve"> is supported</w:t>
            </w:r>
            <w:r>
              <w:t>.</w:t>
            </w:r>
          </w:p>
        </w:tc>
      </w:tr>
    </w:tbl>
    <w:p w14:paraId="5A140D4B" w14:textId="77777777" w:rsidR="00C80B33" w:rsidRPr="001E0DCD" w:rsidRDefault="00C80B33" w:rsidP="00C80B33">
      <w:pPr>
        <w:pStyle w:val="Heading4"/>
      </w:pPr>
      <w:r>
        <w:t>5</w:t>
      </w:r>
      <w:r w:rsidRPr="001E0DCD">
        <w:t>.3.</w:t>
      </w:r>
      <w:r>
        <w:t>143</w:t>
      </w:r>
      <w:r w:rsidRPr="001E0DCD">
        <w:t>.</w:t>
      </w:r>
      <w:r>
        <w:t>4</w:t>
      </w:r>
      <w:r w:rsidRPr="001E0DCD">
        <w:tab/>
        <w:t>Notifications</w:t>
      </w:r>
    </w:p>
    <w:p w14:paraId="4E4EE54A" w14:textId="52FD04F7" w:rsidR="00C80B33" w:rsidRPr="001E0DCD" w:rsidRDefault="00C80B33" w:rsidP="00C80B33">
      <w:r w:rsidRPr="001E0DCD">
        <w:t>The</w:t>
      </w:r>
      <w:ins w:id="586" w:author="e159" w:date="2025-01-24T11:11:00Z">
        <w:r>
          <w:t xml:space="preserve"> subclause 5.5 of the</w:t>
        </w:r>
      </w:ins>
      <w:r w:rsidRPr="001E0DCD">
        <w:t xml:space="preserve"> &lt;&lt;IOC&gt;&gt; using this </w:t>
      </w:r>
      <w:r w:rsidRPr="001E0DCD">
        <w:rPr>
          <w:lang w:eastAsia="zh-CN"/>
        </w:rPr>
        <w:t>&lt;&lt;</w:t>
      </w:r>
      <w:proofErr w:type="spellStart"/>
      <w:r w:rsidRPr="001E0DCD">
        <w:rPr>
          <w:lang w:eastAsia="zh-CN"/>
        </w:rPr>
        <w:t>dataType</w:t>
      </w:r>
      <w:proofErr w:type="spellEnd"/>
      <w:r w:rsidRPr="001E0DCD">
        <w:rPr>
          <w:lang w:eastAsia="zh-CN"/>
        </w:rPr>
        <w:t>&gt;&gt; as one of its attributes, shall be applicable</w:t>
      </w:r>
      <w:r w:rsidRPr="001E0DCD">
        <w:t>.</w:t>
      </w:r>
    </w:p>
    <w:p w14:paraId="3FCB1269" w14:textId="1D18DD17"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6808CE22" w14:textId="77777777" w:rsidTr="00C25616">
        <w:tc>
          <w:tcPr>
            <w:tcW w:w="9521" w:type="dxa"/>
            <w:shd w:val="clear" w:color="auto" w:fill="FFFFCC"/>
            <w:vAlign w:val="center"/>
          </w:tcPr>
          <w:p w14:paraId="3705793C"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6B00D700" w14:textId="77777777" w:rsidR="005A2824" w:rsidRPr="001E0DCD" w:rsidRDefault="005A2824" w:rsidP="00FE7952"/>
    <w:p w14:paraId="6C8E2514" w14:textId="77777777" w:rsidR="00FE7952" w:rsidRDefault="00FE7952" w:rsidP="00FE7952">
      <w:pPr>
        <w:pStyle w:val="Heading3"/>
      </w:pPr>
      <w:r>
        <w:t>5.3.143a</w:t>
      </w:r>
      <w:r>
        <w:tab/>
      </w:r>
      <w:proofErr w:type="spellStart"/>
      <w:r w:rsidRPr="00815C16">
        <w:rPr>
          <w:rFonts w:ascii="Courier New" w:hAnsi="Courier New" w:cs="Courier New"/>
          <w:lang w:eastAsia="zh-CN"/>
        </w:rPr>
        <w:t>S</w:t>
      </w:r>
      <w:r>
        <w:rPr>
          <w:rFonts w:ascii="Courier New" w:hAnsi="Courier New" w:cs="Courier New"/>
          <w:lang w:eastAsia="zh-CN"/>
        </w:rPr>
        <w:t>epp</w:t>
      </w:r>
      <w:r w:rsidRPr="00815C16">
        <w:rPr>
          <w:rFonts w:ascii="Courier New" w:hAnsi="Courier New" w:cs="Courier New"/>
          <w:lang w:eastAsia="zh-CN"/>
        </w:rPr>
        <w:t>Info</w:t>
      </w:r>
      <w:proofErr w:type="spellEnd"/>
      <w:r w:rsidRPr="00815C16">
        <w:rPr>
          <w:rFonts w:ascii="Courier New" w:hAnsi="Courier New" w:cs="Courier New"/>
          <w:lang w:eastAsia="zh-CN"/>
        </w:rPr>
        <w:t xml:space="preserve"> </w:t>
      </w:r>
      <w:r>
        <w:t>&lt;&lt;</w:t>
      </w:r>
      <w:proofErr w:type="spellStart"/>
      <w:r>
        <w:t>dataType</w:t>
      </w:r>
      <w:proofErr w:type="spellEnd"/>
      <w:r>
        <w:t>&gt;&gt;</w:t>
      </w:r>
    </w:p>
    <w:p w14:paraId="24314F6D" w14:textId="77777777" w:rsidR="00FE7952" w:rsidRDefault="00FE7952" w:rsidP="00FE7952">
      <w:pPr>
        <w:pStyle w:val="Heading4"/>
      </w:pPr>
      <w:r>
        <w:rPr>
          <w:lang w:eastAsia="zh-CN"/>
        </w:rPr>
        <w:t>5</w:t>
      </w:r>
      <w:r>
        <w:t>.3.143a.1</w:t>
      </w:r>
      <w:r>
        <w:tab/>
        <w:t>Definition</w:t>
      </w:r>
    </w:p>
    <w:p w14:paraId="12C0D674" w14:textId="77777777" w:rsidR="00FE7952" w:rsidRDefault="00FE7952" w:rsidP="00FE7952">
      <w:r>
        <w:t xml:space="preserve">This data type represents </w:t>
      </w:r>
      <w:r>
        <w:rPr>
          <w:rFonts w:cs="Arial" w:hint="eastAsia"/>
          <w:szCs w:val="18"/>
          <w:lang w:eastAsia="zh-CN"/>
        </w:rPr>
        <w:t>information</w:t>
      </w:r>
      <w:r>
        <w:rPr>
          <w:rFonts w:cs="Arial"/>
          <w:szCs w:val="18"/>
          <w:lang w:eastAsia="zh-CN"/>
        </w:rPr>
        <w:t xml:space="preserve"> of</w:t>
      </w:r>
      <w:r>
        <w:rPr>
          <w:rFonts w:cs="Arial" w:hint="eastAsia"/>
          <w:szCs w:val="18"/>
          <w:lang w:eastAsia="zh-CN"/>
        </w:rPr>
        <w:t xml:space="preserve"> </w:t>
      </w:r>
      <w:r>
        <w:rPr>
          <w:rFonts w:cs="Arial"/>
          <w:szCs w:val="18"/>
        </w:rPr>
        <w:t xml:space="preserve">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t xml:space="preserve">. </w:t>
      </w:r>
    </w:p>
    <w:p w14:paraId="0AEFC90E" w14:textId="77777777" w:rsidR="00FE7952" w:rsidRDefault="00FE7952" w:rsidP="00FE7952">
      <w:pPr>
        <w:pStyle w:val="Heading4"/>
      </w:pPr>
      <w:r>
        <w:rPr>
          <w:lang w:eastAsia="zh-CN"/>
        </w:rPr>
        <w:t>5</w:t>
      </w:r>
      <w:r>
        <w:t>.3.143a.2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63D7C0D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C00D84F"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7770759"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C61A118"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86E05A9"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FDC0C9F"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7DCFCB7" w14:textId="77777777" w:rsidR="00FE7952" w:rsidRDefault="00FE7952" w:rsidP="00C25616">
            <w:pPr>
              <w:pStyle w:val="TAH"/>
            </w:pPr>
            <w:proofErr w:type="spellStart"/>
            <w:r>
              <w:t>isNotifyable</w:t>
            </w:r>
            <w:proofErr w:type="spellEnd"/>
          </w:p>
        </w:tc>
      </w:tr>
      <w:tr w:rsidR="00FE7952" w14:paraId="1E47590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70EA397" w14:textId="77777777" w:rsidR="00FE7952" w:rsidRDefault="00FE7952" w:rsidP="00C25616">
            <w:pPr>
              <w:pStyle w:val="TAL"/>
              <w:rPr>
                <w:rFonts w:ascii="Courier New" w:hAnsi="Courier New" w:cs="Courier New"/>
                <w:lang w:eastAsia="zh-CN"/>
              </w:rPr>
            </w:pPr>
            <w:proofErr w:type="spellStart"/>
            <w:r w:rsidRPr="009518ED">
              <w:rPr>
                <w:rFonts w:ascii="Courier New" w:hAnsi="Courier New" w:cs="Courier New"/>
                <w:lang w:eastAsia="zh-CN"/>
              </w:rPr>
              <w:t>seppPrefix</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37A6D8BC"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6D567F6"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401FCA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B46FDB8"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D804E43" w14:textId="77777777" w:rsidR="00FE7952" w:rsidRDefault="00FE7952" w:rsidP="00C25616">
            <w:pPr>
              <w:pStyle w:val="TAL"/>
              <w:jc w:val="center"/>
            </w:pPr>
            <w:r>
              <w:rPr>
                <w:rFonts w:cs="Arial"/>
                <w:lang w:eastAsia="zh-CN"/>
              </w:rPr>
              <w:t>T</w:t>
            </w:r>
          </w:p>
        </w:tc>
      </w:tr>
      <w:tr w:rsidR="00FE7952" w14:paraId="013CDB8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230131A" w14:textId="77777777" w:rsidR="00FE7952" w:rsidRDefault="00FE7952" w:rsidP="00C25616">
            <w:pPr>
              <w:pStyle w:val="TAL"/>
              <w:rPr>
                <w:rFonts w:ascii="Courier New" w:hAnsi="Courier New" w:cs="Courier New"/>
                <w:lang w:eastAsia="zh-CN"/>
              </w:rPr>
            </w:pPr>
            <w:proofErr w:type="spellStart"/>
            <w:r w:rsidRPr="009518ED">
              <w:rPr>
                <w:rFonts w:ascii="Courier New" w:hAnsi="Courier New" w:cs="Courier New"/>
                <w:lang w:eastAsia="zh-CN"/>
              </w:rPr>
              <w:t>seppPorts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79599BF1"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7DC06209"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87DEC47"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1DE471E"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75B363E" w14:textId="77777777" w:rsidR="00FE7952" w:rsidRDefault="00FE7952" w:rsidP="00C25616">
            <w:pPr>
              <w:pStyle w:val="TAL"/>
              <w:jc w:val="center"/>
            </w:pPr>
            <w:r>
              <w:rPr>
                <w:rFonts w:cs="Arial"/>
                <w:lang w:eastAsia="zh-CN"/>
              </w:rPr>
              <w:t>T</w:t>
            </w:r>
          </w:p>
        </w:tc>
      </w:tr>
      <w:tr w:rsidR="00FE7952" w14:paraId="0228B37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6BF1015" w14:textId="77777777" w:rsidR="00FE7952" w:rsidRPr="007B093C" w:rsidRDefault="00FE7952" w:rsidP="00C25616">
            <w:pPr>
              <w:pStyle w:val="TAL"/>
              <w:rPr>
                <w:rFonts w:ascii="Courier New" w:hAnsi="Courier New" w:cs="Courier New"/>
                <w:lang w:eastAsia="zh-CN"/>
              </w:rPr>
            </w:pPr>
            <w:proofErr w:type="spellStart"/>
            <w:r w:rsidRPr="009518ED">
              <w:rPr>
                <w:rFonts w:ascii="Courier New" w:hAnsi="Courier New" w:cs="Courier New"/>
                <w:lang w:eastAsia="zh-CN"/>
              </w:rPr>
              <w:t>remotePlmnList</w:t>
            </w:r>
            <w:proofErr w:type="spellEnd"/>
          </w:p>
        </w:tc>
        <w:tc>
          <w:tcPr>
            <w:tcW w:w="1204" w:type="dxa"/>
            <w:tcBorders>
              <w:top w:val="single" w:sz="4" w:space="0" w:color="auto"/>
              <w:left w:val="single" w:sz="4" w:space="0" w:color="auto"/>
              <w:bottom w:val="single" w:sz="4" w:space="0" w:color="auto"/>
              <w:right w:val="single" w:sz="4" w:space="0" w:color="auto"/>
            </w:tcBorders>
          </w:tcPr>
          <w:p w14:paraId="3AD8AC0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54C68F1"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F629FFE"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5A0C731"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4065648" w14:textId="77777777" w:rsidR="00FE7952" w:rsidRDefault="00FE7952" w:rsidP="00C25616">
            <w:pPr>
              <w:pStyle w:val="TAL"/>
              <w:jc w:val="center"/>
              <w:rPr>
                <w:rFonts w:cs="Arial"/>
                <w:lang w:eastAsia="zh-CN"/>
              </w:rPr>
            </w:pPr>
            <w:r>
              <w:rPr>
                <w:rFonts w:cs="Arial"/>
                <w:lang w:eastAsia="zh-CN"/>
              </w:rPr>
              <w:t>T</w:t>
            </w:r>
          </w:p>
        </w:tc>
      </w:tr>
      <w:tr w:rsidR="00FE7952" w14:paraId="6007EC9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E79B59E" w14:textId="77777777" w:rsidR="00FE7952" w:rsidRPr="007B093C" w:rsidRDefault="00FE7952" w:rsidP="00C25616">
            <w:pPr>
              <w:pStyle w:val="TAL"/>
              <w:rPr>
                <w:rFonts w:ascii="Courier New" w:hAnsi="Courier New" w:cs="Courier New"/>
                <w:lang w:eastAsia="zh-CN"/>
              </w:rPr>
            </w:pPr>
            <w:proofErr w:type="spellStart"/>
            <w:r w:rsidRPr="009518ED">
              <w:rPr>
                <w:rFonts w:ascii="Courier New" w:hAnsi="Courier New" w:cs="Courier New"/>
                <w:lang w:eastAsia="zh-CN"/>
              </w:rPr>
              <w:t>remoteSnpnList</w:t>
            </w:r>
            <w:proofErr w:type="spellEnd"/>
          </w:p>
        </w:tc>
        <w:tc>
          <w:tcPr>
            <w:tcW w:w="1204" w:type="dxa"/>
            <w:tcBorders>
              <w:top w:val="single" w:sz="4" w:space="0" w:color="auto"/>
              <w:left w:val="single" w:sz="4" w:space="0" w:color="auto"/>
              <w:bottom w:val="single" w:sz="4" w:space="0" w:color="auto"/>
              <w:right w:val="single" w:sz="4" w:space="0" w:color="auto"/>
            </w:tcBorders>
          </w:tcPr>
          <w:p w14:paraId="4E3962FD"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A9766B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D4D50E6"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A258B81"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D65A8C2" w14:textId="77777777" w:rsidR="00FE7952" w:rsidRDefault="00FE7952" w:rsidP="00C25616">
            <w:pPr>
              <w:pStyle w:val="TAL"/>
              <w:jc w:val="center"/>
              <w:rPr>
                <w:rFonts w:cs="Arial"/>
                <w:lang w:eastAsia="zh-CN"/>
              </w:rPr>
            </w:pPr>
            <w:r>
              <w:rPr>
                <w:rFonts w:cs="Arial"/>
                <w:lang w:eastAsia="zh-CN"/>
              </w:rPr>
              <w:t>T</w:t>
            </w:r>
          </w:p>
        </w:tc>
      </w:tr>
    </w:tbl>
    <w:p w14:paraId="2B0C866B" w14:textId="77777777" w:rsidR="00FE7952" w:rsidRDefault="00FE7952" w:rsidP="00FE7952"/>
    <w:p w14:paraId="1A8D92BC" w14:textId="77777777" w:rsidR="00FE7952" w:rsidRDefault="00FE7952" w:rsidP="00FE7952">
      <w:pPr>
        <w:pStyle w:val="Heading4"/>
      </w:pPr>
      <w:r>
        <w:t>5.3.143a.3</w:t>
      </w:r>
      <w:r>
        <w:tab/>
        <w:t>Attribute constraints</w:t>
      </w:r>
    </w:p>
    <w:tbl>
      <w:tblPr>
        <w:tblW w:w="0" w:type="auto"/>
        <w:jc w:val="center"/>
        <w:tblLayout w:type="fixed"/>
        <w:tblLook w:val="01E0" w:firstRow="1" w:lastRow="1" w:firstColumn="1" w:lastColumn="1" w:noHBand="0" w:noVBand="0"/>
      </w:tblPr>
      <w:tblGrid>
        <w:gridCol w:w="3109"/>
        <w:gridCol w:w="5662"/>
      </w:tblGrid>
      <w:tr w:rsidR="00FE7952" w14:paraId="1B0DB4A2" w14:textId="77777777" w:rsidTr="00C25616">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4443044C" w14:textId="77777777" w:rsidR="00FE7952" w:rsidRDefault="00FE7952" w:rsidP="00C25616">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5A08B4D2" w14:textId="77777777" w:rsidR="00FE7952" w:rsidRDefault="00FE7952" w:rsidP="00C25616">
            <w:pPr>
              <w:pStyle w:val="TAH"/>
            </w:pPr>
            <w:r>
              <w:t>Definition</w:t>
            </w:r>
          </w:p>
        </w:tc>
      </w:tr>
      <w:tr w:rsidR="00FE7952" w14:paraId="7AF84E43" w14:textId="77777777" w:rsidTr="00C25616">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77D7643E" w14:textId="77777777" w:rsidR="00FE7952" w:rsidRDefault="00FE7952" w:rsidP="00C25616">
            <w:pPr>
              <w:pStyle w:val="TAL"/>
              <w:rPr>
                <w:rFonts w:ascii="Courier New" w:hAnsi="Courier New" w:cs="Courier New"/>
                <w:lang w:eastAsia="zh-CN"/>
              </w:rPr>
            </w:pPr>
            <w:proofErr w:type="spellStart"/>
            <w:r w:rsidRPr="00136B49">
              <w:rPr>
                <w:rFonts w:ascii="Courier New" w:hAnsi="Courier New" w:cs="Courier New"/>
                <w:lang w:eastAsia="zh-CN"/>
              </w:rPr>
              <w:t>seppPorts</w:t>
            </w:r>
            <w:proofErr w:type="spellEnd"/>
            <w:r>
              <w:rPr>
                <w:rFonts w:cs="Arial"/>
              </w:rPr>
              <w:t xml:space="preserve"> S</w:t>
            </w:r>
          </w:p>
        </w:tc>
        <w:tc>
          <w:tcPr>
            <w:tcW w:w="5662" w:type="dxa"/>
            <w:tcBorders>
              <w:top w:val="single" w:sz="4" w:space="0" w:color="auto"/>
              <w:left w:val="single" w:sz="4" w:space="0" w:color="auto"/>
              <w:bottom w:val="single" w:sz="4" w:space="0" w:color="auto"/>
              <w:right w:val="single" w:sz="4" w:space="0" w:color="auto"/>
            </w:tcBorders>
            <w:hideMark/>
          </w:tcPr>
          <w:p w14:paraId="1D2DA3F9" w14:textId="77777777" w:rsidR="00FE7952" w:rsidRDefault="00FE7952" w:rsidP="00C25616">
            <w:pPr>
              <w:pStyle w:val="TAL"/>
              <w:rPr>
                <w:lang w:eastAsia="zh-CN"/>
              </w:rPr>
            </w:pPr>
            <w:r>
              <w:t xml:space="preserve">Condition: </w:t>
            </w:r>
            <w:r w:rsidRPr="00690A26">
              <w:rPr>
                <w:rFonts w:hint="eastAsia"/>
                <w:lang w:eastAsia="zh-CN"/>
              </w:rPr>
              <w:t xml:space="preserve">If the </w:t>
            </w:r>
            <w:r>
              <w:rPr>
                <w:lang w:eastAsia="zh-CN"/>
              </w:rPr>
              <w:t>HTTP client does not use</w:t>
            </w:r>
            <w:r w:rsidRPr="00690A26">
              <w:rPr>
                <w:rFonts w:hint="eastAsia"/>
                <w:lang w:eastAsia="zh-CN"/>
              </w:rPr>
              <w:t xml:space="preserv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SEPP</w:t>
            </w:r>
            <w:r w:rsidRPr="00690A26">
              <w:rPr>
                <w:lang w:eastAsia="zh-CN"/>
              </w:rPr>
              <w:t>.</w:t>
            </w:r>
          </w:p>
        </w:tc>
      </w:tr>
    </w:tbl>
    <w:p w14:paraId="22DF5322" w14:textId="77777777" w:rsidR="00FE7952" w:rsidRDefault="00FE7952" w:rsidP="00FE7952">
      <w:pPr>
        <w:pStyle w:val="Heading4"/>
      </w:pPr>
      <w:r>
        <w:rPr>
          <w:lang w:eastAsia="zh-CN"/>
        </w:rPr>
        <w:t>5</w:t>
      </w:r>
      <w:r>
        <w:t>.3.143a.4</w:t>
      </w:r>
      <w:r>
        <w:tab/>
        <w:t>Notifications</w:t>
      </w:r>
    </w:p>
    <w:p w14:paraId="6C84FD51" w14:textId="1129F2E5" w:rsidR="00FE7952" w:rsidRDefault="00FE7952" w:rsidP="00FE7952">
      <w:r>
        <w:t xml:space="preserve">The subclause </w:t>
      </w:r>
      <w:ins w:id="587" w:author="e159" w:date="2025-01-21T10:55:00Z">
        <w:r w:rsidR="005A2824">
          <w:t>5</w:t>
        </w:r>
      </w:ins>
      <w:del w:id="588" w:author="e159" w:date="2025-01-21T10:55:00Z">
        <w:r w:rsidDel="005A2824">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15491A58" w14:textId="77777777" w:rsidTr="00C25616">
        <w:tc>
          <w:tcPr>
            <w:tcW w:w="9521" w:type="dxa"/>
            <w:shd w:val="clear" w:color="auto" w:fill="FFFFCC"/>
            <w:vAlign w:val="center"/>
          </w:tcPr>
          <w:p w14:paraId="1C0C0C85"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03CF22CB" w14:textId="77777777" w:rsidR="005A2824" w:rsidRDefault="005A2824" w:rsidP="00FE7952"/>
    <w:p w14:paraId="43CD610F" w14:textId="77777777" w:rsidR="00BA4DC3" w:rsidRDefault="00BA4DC3" w:rsidP="00BA4DC3">
      <w:pPr>
        <w:pStyle w:val="Heading3"/>
      </w:pPr>
      <w:r>
        <w:t>5.3.143b</w:t>
      </w:r>
      <w:r>
        <w:tab/>
      </w:r>
      <w:proofErr w:type="spellStart"/>
      <w:r>
        <w:rPr>
          <w:rFonts w:ascii="Courier New" w:hAnsi="Courier New" w:cs="Courier New"/>
          <w:lang w:eastAsia="zh-CN"/>
        </w:rPr>
        <w:t>Udsf</w:t>
      </w:r>
      <w:r w:rsidRPr="00815C16">
        <w:rPr>
          <w:rFonts w:ascii="Courier New" w:hAnsi="Courier New" w:cs="Courier New"/>
          <w:lang w:eastAsia="zh-CN"/>
        </w:rPr>
        <w:t>Info</w:t>
      </w:r>
      <w:proofErr w:type="spellEnd"/>
      <w:r w:rsidRPr="00815C16">
        <w:rPr>
          <w:rFonts w:ascii="Courier New" w:hAnsi="Courier New" w:cs="Courier New"/>
          <w:lang w:eastAsia="zh-CN"/>
        </w:rPr>
        <w:t xml:space="preserve"> </w:t>
      </w:r>
      <w:r>
        <w:t>&lt;&lt;</w:t>
      </w:r>
      <w:proofErr w:type="spellStart"/>
      <w:r>
        <w:t>dataType</w:t>
      </w:r>
      <w:proofErr w:type="spellEnd"/>
      <w:r>
        <w:t>&gt;&gt;</w:t>
      </w:r>
    </w:p>
    <w:p w14:paraId="39115D08" w14:textId="77777777" w:rsidR="00BA4DC3" w:rsidRDefault="00BA4DC3" w:rsidP="00BA4DC3">
      <w:pPr>
        <w:pStyle w:val="Heading4"/>
      </w:pPr>
      <w:r>
        <w:rPr>
          <w:lang w:eastAsia="zh-CN"/>
        </w:rPr>
        <w:t>5</w:t>
      </w:r>
      <w:r>
        <w:t>.3.143b.1</w:t>
      </w:r>
      <w:r>
        <w:tab/>
        <w:t>Definition</w:t>
      </w:r>
    </w:p>
    <w:p w14:paraId="6A2ADAEA" w14:textId="77777777" w:rsidR="00BA4DC3" w:rsidRDefault="00BA4DC3" w:rsidP="00BA4DC3">
      <w:r>
        <w:t xml:space="preserve">This data type represents </w:t>
      </w:r>
      <w:r>
        <w:rPr>
          <w:rFonts w:cs="Arial" w:hint="eastAsia"/>
          <w:szCs w:val="18"/>
          <w:lang w:eastAsia="zh-CN"/>
        </w:rPr>
        <w:t>information</w:t>
      </w:r>
      <w:r>
        <w:rPr>
          <w:rFonts w:cs="Arial"/>
          <w:szCs w:val="18"/>
          <w:lang w:eastAsia="zh-CN"/>
        </w:rPr>
        <w:t xml:space="preserve"> </w:t>
      </w:r>
      <w:r w:rsidRPr="00FA670D">
        <w:rPr>
          <w:rFonts w:cs="Arial"/>
          <w:szCs w:val="18"/>
          <w:lang w:eastAsia="zh-CN"/>
        </w:rPr>
        <w:t>related to UDSF</w:t>
      </w:r>
      <w:r>
        <w:rPr>
          <w:rFonts w:cs="Arial"/>
          <w:szCs w:val="18"/>
        </w:rPr>
        <w:t xml:space="preserve">, </w:t>
      </w:r>
      <w:r w:rsidRPr="00690A26">
        <w:rPr>
          <w:rFonts w:cs="Arial"/>
          <w:szCs w:val="18"/>
        </w:rPr>
        <w:t xml:space="preserve">as described in clause </w:t>
      </w:r>
      <w:r w:rsidRPr="00690A26">
        <w:t>6.1.6.2.</w:t>
      </w:r>
      <w:r>
        <w:t xml:space="preserve">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t xml:space="preserve">. </w:t>
      </w:r>
    </w:p>
    <w:p w14:paraId="091D2924" w14:textId="77777777" w:rsidR="00BA4DC3" w:rsidRDefault="00BA4DC3" w:rsidP="00BA4DC3">
      <w:pPr>
        <w:pStyle w:val="Heading4"/>
      </w:pPr>
      <w:r>
        <w:rPr>
          <w:lang w:eastAsia="zh-CN"/>
        </w:rPr>
        <w:t>5</w:t>
      </w:r>
      <w:r>
        <w:t>.3.143b.2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BA4DC3" w14:paraId="58C5499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EBFED4B" w14:textId="77777777" w:rsidR="00BA4DC3" w:rsidRDefault="00BA4DC3"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3FF3E52" w14:textId="77777777" w:rsidR="00BA4DC3" w:rsidRDefault="00BA4DC3"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206B517" w14:textId="77777777" w:rsidR="00BA4DC3" w:rsidRDefault="00BA4DC3"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65E235F" w14:textId="77777777" w:rsidR="00BA4DC3" w:rsidRDefault="00BA4DC3"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47FE28E" w14:textId="77777777" w:rsidR="00BA4DC3" w:rsidRDefault="00BA4DC3"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92342C4" w14:textId="77777777" w:rsidR="00BA4DC3" w:rsidRDefault="00BA4DC3" w:rsidP="00ED3EDD">
            <w:pPr>
              <w:pStyle w:val="TAH"/>
            </w:pPr>
            <w:proofErr w:type="spellStart"/>
            <w:r>
              <w:t>isNotifyable</w:t>
            </w:r>
            <w:proofErr w:type="spellEnd"/>
          </w:p>
        </w:tc>
      </w:tr>
      <w:tr w:rsidR="00BA4DC3" w14:paraId="06CC1451"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3A537BE" w14:textId="77777777" w:rsidR="00BA4DC3" w:rsidRDefault="00BA4DC3" w:rsidP="00ED3EDD">
            <w:pPr>
              <w:pStyle w:val="TAL"/>
              <w:rPr>
                <w:rFonts w:ascii="Courier New" w:hAnsi="Courier New" w:cs="Courier New"/>
                <w:lang w:eastAsia="zh-CN"/>
              </w:rPr>
            </w:pPr>
            <w:proofErr w:type="spellStart"/>
            <w:r w:rsidRPr="001F58A0">
              <w:rPr>
                <w:rFonts w:ascii="Courier New" w:hAnsi="Courier New" w:cs="Courier New"/>
                <w:lang w:eastAsia="zh-CN"/>
              </w:rPr>
              <w:t>groupId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458409A" w14:textId="77777777" w:rsidR="00BA4DC3" w:rsidRDefault="00BA4DC3"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8B31FDA" w14:textId="77777777" w:rsidR="00BA4DC3" w:rsidRDefault="00BA4DC3"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AD9A1BF" w14:textId="77777777" w:rsidR="00BA4DC3" w:rsidRDefault="00BA4DC3"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A1EF506" w14:textId="77777777" w:rsidR="00BA4DC3" w:rsidRDefault="00BA4DC3"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0AAE2D1" w14:textId="77777777" w:rsidR="00BA4DC3" w:rsidRDefault="00BA4DC3" w:rsidP="00ED3EDD">
            <w:pPr>
              <w:pStyle w:val="TAL"/>
              <w:jc w:val="center"/>
            </w:pPr>
            <w:r>
              <w:rPr>
                <w:rFonts w:cs="Arial"/>
                <w:lang w:eastAsia="zh-CN"/>
              </w:rPr>
              <w:t>T</w:t>
            </w:r>
          </w:p>
        </w:tc>
      </w:tr>
      <w:tr w:rsidR="00BA4DC3" w14:paraId="33CF913D"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E34173B" w14:textId="77777777" w:rsidR="00BA4DC3" w:rsidRDefault="00BA4DC3" w:rsidP="00ED3EDD">
            <w:pPr>
              <w:pStyle w:val="TAL"/>
              <w:rPr>
                <w:rFonts w:ascii="Courier New" w:hAnsi="Courier New" w:cs="Courier New"/>
                <w:lang w:eastAsia="zh-CN"/>
              </w:rPr>
            </w:pPr>
            <w:proofErr w:type="spellStart"/>
            <w:r w:rsidRPr="00A47816">
              <w:rPr>
                <w:rFonts w:ascii="Courier New" w:hAnsi="Courier New" w:cs="Courier New"/>
                <w:lang w:eastAsia="zh-CN"/>
              </w:rPr>
              <w:t>supiRanges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F6C07EE" w14:textId="77777777" w:rsidR="00BA4DC3" w:rsidRDefault="00BA4DC3"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E78F29A" w14:textId="77777777" w:rsidR="00BA4DC3" w:rsidRDefault="00BA4DC3"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0FFE02D" w14:textId="77777777" w:rsidR="00BA4DC3" w:rsidRDefault="00BA4DC3"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347FD35" w14:textId="77777777" w:rsidR="00BA4DC3" w:rsidRDefault="00BA4DC3"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BC9B271" w14:textId="77777777" w:rsidR="00BA4DC3" w:rsidRDefault="00BA4DC3" w:rsidP="00ED3EDD">
            <w:pPr>
              <w:pStyle w:val="TAL"/>
              <w:jc w:val="center"/>
            </w:pPr>
            <w:r>
              <w:rPr>
                <w:rFonts w:cs="Arial"/>
                <w:lang w:eastAsia="zh-CN"/>
              </w:rPr>
              <w:t>T</w:t>
            </w:r>
          </w:p>
        </w:tc>
      </w:tr>
      <w:tr w:rsidR="00BA4DC3" w14:paraId="543587F7"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D039220" w14:textId="77777777" w:rsidR="00BA4DC3" w:rsidRPr="007B093C" w:rsidRDefault="00BA4DC3" w:rsidP="00ED3EDD">
            <w:pPr>
              <w:pStyle w:val="TAL"/>
              <w:rPr>
                <w:rFonts w:ascii="Courier New" w:hAnsi="Courier New" w:cs="Courier New"/>
                <w:lang w:eastAsia="zh-CN"/>
              </w:rPr>
            </w:pPr>
            <w:proofErr w:type="spellStart"/>
            <w:r w:rsidRPr="00CA7C7C">
              <w:rPr>
                <w:rFonts w:ascii="Courier New" w:hAnsi="Courier New" w:cs="Courier New"/>
                <w:lang w:eastAsia="zh-CN"/>
              </w:rPr>
              <w:t>storageIdRanges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4D099B9C" w14:textId="77777777" w:rsidR="00BA4DC3" w:rsidRDefault="00BA4DC3"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04A37C2D" w14:textId="77777777" w:rsidR="00BA4DC3" w:rsidRDefault="00BA4DC3"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EDF8F49" w14:textId="77777777" w:rsidR="00BA4DC3" w:rsidRDefault="00BA4DC3"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1889B31" w14:textId="77777777" w:rsidR="00BA4DC3" w:rsidRDefault="00BA4DC3"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0B67F11" w14:textId="77777777" w:rsidR="00BA4DC3" w:rsidRDefault="00BA4DC3" w:rsidP="00ED3EDD">
            <w:pPr>
              <w:pStyle w:val="TAL"/>
              <w:jc w:val="center"/>
              <w:rPr>
                <w:rFonts w:cs="Arial"/>
                <w:lang w:eastAsia="zh-CN"/>
              </w:rPr>
            </w:pPr>
            <w:r>
              <w:rPr>
                <w:rFonts w:cs="Arial"/>
                <w:lang w:eastAsia="zh-CN"/>
              </w:rPr>
              <w:t>T</w:t>
            </w:r>
          </w:p>
        </w:tc>
      </w:tr>
    </w:tbl>
    <w:p w14:paraId="24ADF1F0" w14:textId="77777777" w:rsidR="00BA4DC3" w:rsidRDefault="00BA4DC3" w:rsidP="00BA4DC3"/>
    <w:p w14:paraId="40274A8C" w14:textId="77777777" w:rsidR="00BA4DC3" w:rsidRDefault="00BA4DC3" w:rsidP="00BA4DC3">
      <w:pPr>
        <w:pStyle w:val="Heading4"/>
      </w:pPr>
      <w:r>
        <w:t>5.3.143b.3</w:t>
      </w:r>
      <w:r>
        <w:tab/>
        <w:t>Attribute constraints</w:t>
      </w:r>
    </w:p>
    <w:tbl>
      <w:tblPr>
        <w:tblW w:w="0" w:type="auto"/>
        <w:jc w:val="center"/>
        <w:tblLayout w:type="fixed"/>
        <w:tblLook w:val="01E0" w:firstRow="1" w:lastRow="1" w:firstColumn="1" w:lastColumn="1" w:noHBand="0" w:noVBand="0"/>
      </w:tblPr>
      <w:tblGrid>
        <w:gridCol w:w="3109"/>
        <w:gridCol w:w="5662"/>
      </w:tblGrid>
      <w:tr w:rsidR="00BA4DC3" w14:paraId="52AB1504" w14:textId="77777777" w:rsidTr="00ED3EDD">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3E63A5D7" w14:textId="77777777" w:rsidR="00BA4DC3" w:rsidRDefault="00BA4DC3" w:rsidP="00ED3EDD">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0FDDFFCD" w14:textId="77777777" w:rsidR="00BA4DC3" w:rsidRDefault="00BA4DC3" w:rsidP="00ED3EDD">
            <w:pPr>
              <w:pStyle w:val="TAH"/>
            </w:pPr>
            <w:r>
              <w:t>Definition</w:t>
            </w:r>
          </w:p>
        </w:tc>
      </w:tr>
      <w:tr w:rsidR="00BA4DC3" w14:paraId="58A0BEC5" w14:textId="77777777" w:rsidTr="00ED3EDD">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0852277A" w14:textId="77777777" w:rsidR="00BA4DC3" w:rsidRDefault="00BA4DC3" w:rsidP="00ED3EDD">
            <w:pPr>
              <w:pStyle w:val="TAL"/>
              <w:rPr>
                <w:rFonts w:ascii="Courier New" w:hAnsi="Courier New" w:cs="Courier New"/>
                <w:lang w:eastAsia="zh-CN"/>
              </w:rPr>
            </w:pPr>
            <w:proofErr w:type="spellStart"/>
            <w:r w:rsidRPr="00CA7C7C">
              <w:rPr>
                <w:rFonts w:ascii="Courier New" w:hAnsi="Courier New" w:cs="Courier New"/>
                <w:lang w:eastAsia="zh-CN"/>
              </w:rPr>
              <w:t>storageIdRanges</w:t>
            </w:r>
            <w:proofErr w:type="spellEnd"/>
            <w:r w:rsidRPr="00CA7C7C">
              <w:rPr>
                <w:rFonts w:ascii="Courier New" w:hAnsi="Courier New" w:cs="Courier New"/>
                <w:lang w:eastAsia="zh-CN"/>
              </w:rPr>
              <w:t xml:space="preserve"> </w:t>
            </w:r>
            <w:r w:rsidRPr="007C6497">
              <w:rPr>
                <w:rFonts w:ascii="Courier New" w:hAnsi="Courier New" w:cs="Courier New"/>
                <w:lang w:eastAsia="zh-CN"/>
              </w:rPr>
              <w:t>S</w:t>
            </w:r>
          </w:p>
        </w:tc>
        <w:tc>
          <w:tcPr>
            <w:tcW w:w="5662" w:type="dxa"/>
            <w:tcBorders>
              <w:top w:val="single" w:sz="4" w:space="0" w:color="auto"/>
              <w:left w:val="single" w:sz="4" w:space="0" w:color="auto"/>
              <w:bottom w:val="single" w:sz="4" w:space="0" w:color="auto"/>
              <w:right w:val="single" w:sz="4" w:space="0" w:color="auto"/>
            </w:tcBorders>
            <w:hideMark/>
          </w:tcPr>
          <w:p w14:paraId="52C131CF" w14:textId="77777777" w:rsidR="00BA4DC3" w:rsidRDefault="00BA4DC3" w:rsidP="00ED3EDD">
            <w:pPr>
              <w:pStyle w:val="TAL"/>
              <w:rPr>
                <w:lang w:eastAsia="zh-CN"/>
              </w:rPr>
            </w:pPr>
            <w:r>
              <w:t xml:space="preserve">Condition: </w:t>
            </w:r>
            <w:r w:rsidRPr="00BE78C4">
              <w:t xml:space="preserve">the UDSF's supported realms and storages are </w:t>
            </w:r>
            <w:r>
              <w:t xml:space="preserve">not </w:t>
            </w:r>
            <w:r w:rsidRPr="00BE78C4">
              <w:t>determined by the UDSF's consumer</w:t>
            </w:r>
            <w:r>
              <w:t>.</w:t>
            </w:r>
          </w:p>
        </w:tc>
      </w:tr>
    </w:tbl>
    <w:p w14:paraId="29C36CFA" w14:textId="77777777" w:rsidR="00BA4DC3" w:rsidRDefault="00BA4DC3" w:rsidP="00BA4DC3">
      <w:pPr>
        <w:pStyle w:val="Heading4"/>
      </w:pPr>
      <w:r>
        <w:rPr>
          <w:lang w:eastAsia="zh-CN"/>
        </w:rPr>
        <w:t>5</w:t>
      </w:r>
      <w:r>
        <w:t>.3.143b.4</w:t>
      </w:r>
      <w:r>
        <w:tab/>
        <w:t>Notifications</w:t>
      </w:r>
    </w:p>
    <w:p w14:paraId="49386B64" w14:textId="7694A353" w:rsidR="00BA4DC3" w:rsidRDefault="00BA4DC3" w:rsidP="00BA4DC3">
      <w:pPr>
        <w:rPr>
          <w:rFonts w:ascii="Courier New" w:hAnsi="Courier New" w:cs="Courier New"/>
          <w:sz w:val="16"/>
          <w:szCs w:val="16"/>
        </w:rPr>
      </w:pPr>
      <w:r>
        <w:t xml:space="preserve">The subclause </w:t>
      </w:r>
      <w:ins w:id="589" w:author="e159" w:date="2025-01-24T11:12:00Z">
        <w:r>
          <w:t>5</w:t>
        </w:r>
      </w:ins>
      <w:del w:id="590" w:author="e159" w:date="2025-01-24T11:12:00Z">
        <w:r w:rsidDel="00BA4DC3">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8B24AC3" w14:textId="5CE4C01E"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2E42AFC2" w14:textId="77777777" w:rsidTr="00C25616">
        <w:tc>
          <w:tcPr>
            <w:tcW w:w="9521" w:type="dxa"/>
            <w:shd w:val="clear" w:color="auto" w:fill="FFFFCC"/>
            <w:vAlign w:val="center"/>
          </w:tcPr>
          <w:p w14:paraId="7BF2D783"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550E0B60" w14:textId="77777777" w:rsidR="005A2824" w:rsidRDefault="005A2824" w:rsidP="00FE7952">
      <w:pPr>
        <w:rPr>
          <w:rFonts w:ascii="Courier New" w:hAnsi="Courier New" w:cs="Courier New"/>
          <w:sz w:val="16"/>
          <w:szCs w:val="16"/>
        </w:rPr>
      </w:pPr>
    </w:p>
    <w:p w14:paraId="51BABA0F" w14:textId="77777777" w:rsidR="0005655B" w:rsidRDefault="0005655B" w:rsidP="0005655B">
      <w:pPr>
        <w:pStyle w:val="Heading3"/>
      </w:pPr>
      <w:r>
        <w:t>5.3.143c</w:t>
      </w:r>
      <w:r>
        <w:tab/>
      </w:r>
      <w:proofErr w:type="spellStart"/>
      <w:r w:rsidRPr="009B4AD2">
        <w:rPr>
          <w:rFonts w:ascii="Courier New" w:hAnsi="Courier New" w:cs="Courier New"/>
          <w:lang w:eastAsia="zh-CN"/>
        </w:rPr>
        <w:t>SmsfInfo</w:t>
      </w:r>
      <w:proofErr w:type="spellEnd"/>
      <w:r w:rsidRPr="009B4AD2">
        <w:rPr>
          <w:rFonts w:ascii="Courier New" w:hAnsi="Courier New" w:cs="Courier New"/>
          <w:lang w:eastAsia="zh-CN"/>
        </w:rPr>
        <w:t xml:space="preserve"> </w:t>
      </w:r>
      <w:r>
        <w:t>&lt;&lt;</w:t>
      </w:r>
      <w:proofErr w:type="spellStart"/>
      <w:r>
        <w:t>dataType</w:t>
      </w:r>
      <w:proofErr w:type="spellEnd"/>
      <w:r>
        <w:t>&gt;&gt;</w:t>
      </w:r>
    </w:p>
    <w:p w14:paraId="0380A3A6" w14:textId="77777777" w:rsidR="0005655B" w:rsidRDefault="0005655B" w:rsidP="0005655B">
      <w:pPr>
        <w:pStyle w:val="Heading4"/>
      </w:pPr>
      <w:r>
        <w:rPr>
          <w:lang w:eastAsia="zh-CN"/>
        </w:rPr>
        <w:t>5</w:t>
      </w:r>
      <w:r>
        <w:t>.3.143c.1</w:t>
      </w:r>
      <w:r>
        <w:tab/>
        <w:t>Definition</w:t>
      </w:r>
    </w:p>
    <w:p w14:paraId="7912D4BE" w14:textId="77777777" w:rsidR="0005655B" w:rsidRDefault="0005655B" w:rsidP="0005655B">
      <w:r>
        <w:t xml:space="preserve">This data type represents </w:t>
      </w:r>
      <w:r>
        <w:rPr>
          <w:rFonts w:cs="Arial"/>
          <w:szCs w:val="18"/>
          <w:lang w:eastAsia="zh-CN"/>
        </w:rPr>
        <w:t>s</w:t>
      </w:r>
      <w:r w:rsidRPr="00061373">
        <w:rPr>
          <w:rFonts w:cs="Arial"/>
          <w:szCs w:val="18"/>
          <w:lang w:eastAsia="zh-CN"/>
        </w:rPr>
        <w:t xml:space="preserve">pecific data </w:t>
      </w:r>
      <w:r>
        <w:rPr>
          <w:rFonts w:cs="Arial"/>
          <w:szCs w:val="18"/>
          <w:lang w:eastAsia="zh-CN"/>
        </w:rPr>
        <w:t>for a SMSF</w:t>
      </w:r>
      <w:r w:rsidRPr="00A52B77">
        <w:rPr>
          <w:rFonts w:cs="Arial"/>
          <w:szCs w:val="18"/>
          <w:lang w:eastAsia="zh-CN"/>
        </w:rPr>
        <w:t xml:space="preserve"> Instance</w:t>
      </w:r>
      <w:r w:rsidRPr="00690A26">
        <w:rPr>
          <w:rFonts w:cs="Arial"/>
          <w:szCs w:val="18"/>
        </w:rPr>
        <w:t>.</w:t>
      </w:r>
      <w:r>
        <w:t xml:space="preserve"> (See clause </w:t>
      </w:r>
      <w:r w:rsidRPr="00690A26">
        <w:t>6.1.6.2.</w:t>
      </w:r>
      <w:r>
        <w:t xml:space="preserve">113 TS 29.510 [23]). </w:t>
      </w:r>
    </w:p>
    <w:p w14:paraId="62787B20" w14:textId="77777777" w:rsidR="0005655B" w:rsidRDefault="0005655B" w:rsidP="0005655B">
      <w:pPr>
        <w:pStyle w:val="Heading4"/>
      </w:pPr>
      <w:r>
        <w:rPr>
          <w:lang w:eastAsia="zh-CN"/>
        </w:rPr>
        <w:t>5</w:t>
      </w:r>
      <w:r>
        <w:t>.3.143c.2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05655B" w14:paraId="48D80F6B"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3186F70" w14:textId="77777777" w:rsidR="0005655B" w:rsidRDefault="0005655B"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B77FC59" w14:textId="77777777" w:rsidR="0005655B" w:rsidRDefault="0005655B"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518A1F2" w14:textId="77777777" w:rsidR="0005655B" w:rsidRDefault="0005655B"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D09A2EB" w14:textId="77777777" w:rsidR="0005655B" w:rsidRDefault="0005655B"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5BC01B0" w14:textId="77777777" w:rsidR="0005655B" w:rsidRDefault="0005655B"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899A191" w14:textId="77777777" w:rsidR="0005655B" w:rsidRDefault="0005655B" w:rsidP="00ED3EDD">
            <w:pPr>
              <w:pStyle w:val="TAH"/>
            </w:pPr>
            <w:proofErr w:type="spellStart"/>
            <w:r>
              <w:t>isNotifyable</w:t>
            </w:r>
            <w:proofErr w:type="spellEnd"/>
          </w:p>
        </w:tc>
      </w:tr>
      <w:tr w:rsidR="0005655B" w14:paraId="315A6F77"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3D44A40" w14:textId="77777777" w:rsidR="0005655B" w:rsidRDefault="0005655B" w:rsidP="00ED3EDD">
            <w:pPr>
              <w:pStyle w:val="TAL"/>
              <w:rPr>
                <w:rFonts w:ascii="Courier New" w:hAnsi="Courier New" w:cs="Courier New"/>
                <w:lang w:eastAsia="zh-CN"/>
              </w:rPr>
            </w:pPr>
            <w:proofErr w:type="spellStart"/>
            <w:r w:rsidRPr="00EE2841">
              <w:rPr>
                <w:rFonts w:ascii="Courier New" w:hAnsi="Courier New" w:cs="Courier New"/>
                <w:lang w:eastAsia="zh-CN"/>
              </w:rPr>
              <w:t>roamingUeInd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22312C94" w14:textId="77777777" w:rsidR="0005655B" w:rsidRDefault="0005655B"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387ED80" w14:textId="77777777" w:rsidR="0005655B" w:rsidRDefault="0005655B"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0AF2922" w14:textId="77777777" w:rsidR="0005655B" w:rsidRDefault="0005655B"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AC9CAD3" w14:textId="77777777" w:rsidR="0005655B" w:rsidRDefault="0005655B"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A76F9D0" w14:textId="77777777" w:rsidR="0005655B" w:rsidRDefault="0005655B" w:rsidP="00ED3EDD">
            <w:pPr>
              <w:pStyle w:val="TAL"/>
              <w:jc w:val="center"/>
            </w:pPr>
            <w:r>
              <w:rPr>
                <w:rFonts w:cs="Arial"/>
                <w:lang w:eastAsia="zh-CN"/>
              </w:rPr>
              <w:t>T</w:t>
            </w:r>
          </w:p>
        </w:tc>
      </w:tr>
      <w:tr w:rsidR="0005655B" w14:paraId="3C523974"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572E5F8" w14:textId="77777777" w:rsidR="0005655B" w:rsidRDefault="0005655B" w:rsidP="00ED3EDD">
            <w:pPr>
              <w:pStyle w:val="TAL"/>
              <w:rPr>
                <w:rFonts w:ascii="Courier New" w:hAnsi="Courier New" w:cs="Courier New"/>
                <w:lang w:eastAsia="zh-CN"/>
              </w:rPr>
            </w:pPr>
            <w:proofErr w:type="spellStart"/>
            <w:r w:rsidRPr="009F1C71">
              <w:rPr>
                <w:rFonts w:ascii="Courier New" w:hAnsi="Courier New" w:cs="Courier New"/>
                <w:lang w:eastAsia="zh-CN"/>
              </w:rPr>
              <w:t>remotePlmnRangeList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3ED4EB5" w14:textId="77777777" w:rsidR="0005655B" w:rsidRDefault="0005655B"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1F15A15" w14:textId="77777777" w:rsidR="0005655B" w:rsidRDefault="0005655B"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319B9C9" w14:textId="77777777" w:rsidR="0005655B" w:rsidRDefault="0005655B"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CF92BE8" w14:textId="77777777" w:rsidR="0005655B" w:rsidRDefault="0005655B"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E1665F4" w14:textId="77777777" w:rsidR="0005655B" w:rsidRDefault="0005655B" w:rsidP="00ED3EDD">
            <w:pPr>
              <w:pStyle w:val="TAL"/>
              <w:jc w:val="center"/>
            </w:pPr>
            <w:r>
              <w:rPr>
                <w:rFonts w:cs="Arial"/>
                <w:lang w:eastAsia="zh-CN"/>
              </w:rPr>
              <w:t>T</w:t>
            </w:r>
          </w:p>
        </w:tc>
      </w:tr>
    </w:tbl>
    <w:p w14:paraId="3972DBB3" w14:textId="77777777" w:rsidR="0005655B" w:rsidRDefault="0005655B" w:rsidP="0005655B"/>
    <w:p w14:paraId="06634396" w14:textId="77777777" w:rsidR="0005655B" w:rsidRDefault="0005655B" w:rsidP="0005655B">
      <w:pPr>
        <w:pStyle w:val="Heading4"/>
      </w:pPr>
      <w:r>
        <w:t>5.3.143c.3</w:t>
      </w:r>
      <w:r>
        <w:tab/>
        <w:t>Attribute constraints</w:t>
      </w:r>
    </w:p>
    <w:p w14:paraId="29249800" w14:textId="77777777" w:rsidR="0005655B" w:rsidRDefault="0005655B" w:rsidP="0005655B">
      <w:r>
        <w:t>None.</w:t>
      </w:r>
    </w:p>
    <w:p w14:paraId="7BE80EEA" w14:textId="77777777" w:rsidR="0005655B" w:rsidRDefault="0005655B" w:rsidP="0005655B">
      <w:pPr>
        <w:pStyle w:val="Heading4"/>
      </w:pPr>
      <w:r>
        <w:rPr>
          <w:lang w:eastAsia="zh-CN"/>
        </w:rPr>
        <w:t>5</w:t>
      </w:r>
      <w:r>
        <w:t>.3.143c.4</w:t>
      </w:r>
      <w:r>
        <w:tab/>
        <w:t>Notifications</w:t>
      </w:r>
    </w:p>
    <w:p w14:paraId="10911BD3" w14:textId="54A4DADA" w:rsidR="0005655B" w:rsidRDefault="0005655B" w:rsidP="0005655B">
      <w:r>
        <w:t xml:space="preserve">The subclause </w:t>
      </w:r>
      <w:ins w:id="591" w:author="e159" w:date="2025-01-24T11:12:00Z">
        <w:r>
          <w:t>5</w:t>
        </w:r>
      </w:ins>
      <w:del w:id="592" w:author="e159" w:date="2025-01-24T11:12:00Z">
        <w:r w:rsidDel="0005655B">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FE994D6" w14:textId="7B2B9331"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03442FE7" w14:textId="77777777" w:rsidTr="00C25616">
        <w:tc>
          <w:tcPr>
            <w:tcW w:w="9521" w:type="dxa"/>
            <w:shd w:val="clear" w:color="auto" w:fill="FFFFCC"/>
            <w:vAlign w:val="center"/>
          </w:tcPr>
          <w:p w14:paraId="4B61D564"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0F4D7C93" w14:textId="77777777" w:rsidR="005A2824" w:rsidRDefault="005A2824" w:rsidP="00FE7952"/>
    <w:p w14:paraId="56807338" w14:textId="77777777" w:rsidR="009F5CF9" w:rsidRPr="001E0DCD" w:rsidRDefault="009F5CF9" w:rsidP="00ED3EDD">
      <w:pPr>
        <w:pStyle w:val="Heading3"/>
        <w:rPr>
          <w:rFonts w:ascii="Courier New" w:hAnsi="Courier New" w:cs="Courier New"/>
          <w:lang w:eastAsia="zh-CN"/>
        </w:rPr>
      </w:pPr>
      <w:r>
        <w:rPr>
          <w:lang w:eastAsia="zh-CN"/>
        </w:rPr>
        <w:t>5</w:t>
      </w:r>
      <w:r w:rsidRPr="001E0DCD">
        <w:rPr>
          <w:lang w:eastAsia="zh-CN"/>
        </w:rPr>
        <w:t>.3.</w:t>
      </w:r>
      <w:r>
        <w:rPr>
          <w:lang w:eastAsia="zh-CN"/>
        </w:rPr>
        <w:t>143d</w:t>
      </w:r>
      <w:r w:rsidRPr="001E0DCD">
        <w:rPr>
          <w:lang w:eastAsia="zh-CN"/>
        </w:rPr>
        <w:tab/>
      </w:r>
      <w:proofErr w:type="spellStart"/>
      <w:r w:rsidRPr="000302BE">
        <w:rPr>
          <w:rFonts w:ascii="Courier New" w:hAnsi="Courier New" w:cs="Courier New"/>
          <w:lang w:eastAsia="zh-CN"/>
        </w:rPr>
        <w:t>Plmn</w:t>
      </w:r>
      <w:r>
        <w:rPr>
          <w:rFonts w:ascii="Courier New" w:hAnsi="Courier New" w:cs="Courier New"/>
          <w:lang w:eastAsia="zh-CN"/>
        </w:rPr>
        <w:t>Range</w:t>
      </w:r>
      <w:proofErr w:type="spellEnd"/>
      <w:r w:rsidRPr="001E0DCD">
        <w:rPr>
          <w:lang w:eastAsia="zh-CN"/>
        </w:rPr>
        <w:t xml:space="preserve"> </w:t>
      </w:r>
      <w:r w:rsidRPr="001E0DCD">
        <w:rPr>
          <w:rFonts w:ascii="Courier New" w:hAnsi="Courier New" w:cs="Courier New"/>
          <w:lang w:eastAsia="zh-CN"/>
        </w:rPr>
        <w:t>&lt;&lt;</w:t>
      </w:r>
      <w:proofErr w:type="spellStart"/>
      <w:r w:rsidRPr="001E0DCD">
        <w:rPr>
          <w:rFonts w:ascii="Courier New" w:hAnsi="Courier New" w:cs="Courier New"/>
          <w:lang w:eastAsia="zh-CN"/>
        </w:rPr>
        <w:t>dataType</w:t>
      </w:r>
      <w:proofErr w:type="spellEnd"/>
      <w:r w:rsidRPr="001E0DCD">
        <w:rPr>
          <w:rFonts w:ascii="Courier New" w:hAnsi="Courier New" w:cs="Courier New"/>
          <w:lang w:eastAsia="zh-CN"/>
        </w:rPr>
        <w:t>&gt;&gt;</w:t>
      </w:r>
    </w:p>
    <w:p w14:paraId="18D10EB4" w14:textId="77777777" w:rsidR="009F5CF9" w:rsidRPr="001E0DCD" w:rsidRDefault="009F5CF9" w:rsidP="00ED3EDD">
      <w:pPr>
        <w:pStyle w:val="Heading4"/>
      </w:pPr>
      <w:r>
        <w:rPr>
          <w:lang w:eastAsia="zh-CN"/>
        </w:rPr>
        <w:t>5</w:t>
      </w:r>
      <w:r w:rsidRPr="001E0DCD">
        <w:t>.3.</w:t>
      </w:r>
      <w:r>
        <w:t>143d</w:t>
      </w:r>
      <w:r w:rsidRPr="001E0DCD">
        <w:t>.1</w:t>
      </w:r>
      <w:r w:rsidRPr="001E0DCD">
        <w:tab/>
        <w:t>Definition</w:t>
      </w:r>
    </w:p>
    <w:p w14:paraId="272DBD53" w14:textId="77777777" w:rsidR="009F5CF9" w:rsidRPr="001E0DCD" w:rsidRDefault="009F5CF9" w:rsidP="00ED3EDD">
      <w:r w:rsidRPr="001E0DCD">
        <w:t xml:space="preserve">This </w:t>
      </w:r>
      <w:r>
        <w:t xml:space="preserve">data type represents </w:t>
      </w:r>
      <w:r>
        <w:rPr>
          <w:rFonts w:cs="Arial"/>
          <w:szCs w:val="18"/>
          <w:lang w:eastAsia="zh-CN"/>
        </w:rPr>
        <w:t>range of PLMN IDs</w:t>
      </w:r>
      <w:r w:rsidRPr="00690A26">
        <w:rPr>
          <w:rFonts w:cs="Arial"/>
          <w:szCs w:val="18"/>
        </w:rPr>
        <w:t>.</w:t>
      </w:r>
      <w:r>
        <w:t xml:space="preserve"> (See clause </w:t>
      </w:r>
      <w:r w:rsidRPr="00690A26">
        <w:t>6.1.6.2.</w:t>
      </w:r>
      <w:r>
        <w:t>34 TS 29.510 [23]).</w:t>
      </w:r>
    </w:p>
    <w:p w14:paraId="20C4D9E5" w14:textId="77777777" w:rsidR="009F5CF9" w:rsidRPr="001E0DCD" w:rsidRDefault="009F5CF9" w:rsidP="00ED3EDD">
      <w:pPr>
        <w:pStyle w:val="Heading4"/>
      </w:pPr>
      <w:r>
        <w:rPr>
          <w:lang w:eastAsia="zh-CN"/>
        </w:rPr>
        <w:t>5</w:t>
      </w:r>
      <w:r w:rsidRPr="001E0DCD">
        <w:t>.3.</w:t>
      </w:r>
      <w:r>
        <w:t>143d</w:t>
      </w:r>
      <w:r w:rsidRPr="001E0DCD">
        <w:t>.2</w:t>
      </w:r>
      <w:r w:rsidRPr="001E0DCD">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9F5CF9" w:rsidRPr="001E0DCD" w14:paraId="47DD8534" w14:textId="77777777" w:rsidTr="00ED3EDD">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AE7D745" w14:textId="77777777" w:rsidR="009F5CF9" w:rsidRPr="001E0DCD" w:rsidRDefault="009F5CF9" w:rsidP="009F5CF9">
            <w:pPr>
              <w:pStyle w:val="TAH"/>
            </w:pPr>
            <w:r w:rsidRPr="001E0DCD">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B3A4AEE" w14:textId="77777777" w:rsidR="009F5CF9" w:rsidRPr="001E0DCD" w:rsidRDefault="009F5CF9" w:rsidP="009F5CF9">
            <w:pPr>
              <w:pStyle w:val="TAH"/>
            </w:pPr>
            <w:r w:rsidRPr="001E0DCD">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65976A3" w14:textId="77777777" w:rsidR="009F5CF9" w:rsidRPr="001E0DCD" w:rsidRDefault="009F5CF9" w:rsidP="009F5CF9">
            <w:pPr>
              <w:pStyle w:val="TAH"/>
            </w:pPr>
            <w:proofErr w:type="spellStart"/>
            <w:r w:rsidRPr="001E0DCD">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1290D87" w14:textId="77777777" w:rsidR="009F5CF9" w:rsidRPr="001E0DCD" w:rsidRDefault="009F5CF9" w:rsidP="009F5CF9">
            <w:pPr>
              <w:pStyle w:val="TAH"/>
            </w:pPr>
            <w:proofErr w:type="spellStart"/>
            <w:r w:rsidRPr="001E0DCD">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EF8C45E" w14:textId="77777777" w:rsidR="009F5CF9" w:rsidRPr="001E0DCD" w:rsidRDefault="009F5CF9" w:rsidP="009F5CF9">
            <w:pPr>
              <w:pStyle w:val="TAH"/>
            </w:pPr>
            <w:proofErr w:type="spellStart"/>
            <w:r w:rsidRPr="001E0DCD">
              <w:rPr>
                <w:rFonts w:cs="Arial"/>
                <w:bCs/>
                <w:szCs w:val="18"/>
              </w:rPr>
              <w:t>isInvariant</w:t>
            </w:r>
            <w:proofErr w:type="spellEnd"/>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8921932" w14:textId="77777777" w:rsidR="009F5CF9" w:rsidRPr="001E0DCD" w:rsidRDefault="009F5CF9" w:rsidP="009F5CF9">
            <w:pPr>
              <w:pStyle w:val="TAH"/>
            </w:pPr>
            <w:proofErr w:type="spellStart"/>
            <w:r w:rsidRPr="001E0DCD">
              <w:t>isNotifyable</w:t>
            </w:r>
            <w:proofErr w:type="spellEnd"/>
          </w:p>
        </w:tc>
      </w:tr>
      <w:tr w:rsidR="009F5CF9" w:rsidRPr="001E0DCD" w14:paraId="72077B85" w14:textId="77777777" w:rsidTr="00ED3EDD">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184C0744" w14:textId="77777777" w:rsidR="009F5CF9" w:rsidRPr="007138B5" w:rsidRDefault="009F5CF9" w:rsidP="009F5CF9">
            <w:pPr>
              <w:pStyle w:val="TAL"/>
              <w:rPr>
                <w:rFonts w:ascii="Courier New" w:hAnsi="Courier New" w:cs="Courier New"/>
                <w:sz w:val="20"/>
                <w:szCs w:val="14"/>
                <w:lang w:eastAsia="zh-CN"/>
              </w:rPr>
            </w:pPr>
            <w:r>
              <w:rPr>
                <w:rFonts w:ascii="Courier New" w:hAnsi="Courier New" w:cs="Courier New"/>
                <w:lang w:eastAsia="zh-CN"/>
              </w:rPr>
              <w:t>start</w:t>
            </w:r>
          </w:p>
        </w:tc>
        <w:tc>
          <w:tcPr>
            <w:tcW w:w="523" w:type="pct"/>
            <w:tcBorders>
              <w:top w:val="single" w:sz="4" w:space="0" w:color="auto"/>
              <w:left w:val="single" w:sz="4" w:space="0" w:color="auto"/>
              <w:bottom w:val="single" w:sz="4" w:space="0" w:color="auto"/>
              <w:right w:val="single" w:sz="4" w:space="0" w:color="auto"/>
            </w:tcBorders>
            <w:hideMark/>
          </w:tcPr>
          <w:p w14:paraId="37BF7A58" w14:textId="77777777" w:rsidR="009F5CF9" w:rsidRPr="001E0DCD" w:rsidRDefault="009F5CF9" w:rsidP="009F5CF9">
            <w:pPr>
              <w:pStyle w:val="TAL"/>
              <w:jc w:val="center"/>
              <w:rPr>
                <w:lang w:eastAsia="zh-CN"/>
              </w:rPr>
            </w:pPr>
            <w:r>
              <w:t>O</w:t>
            </w:r>
          </w:p>
        </w:tc>
        <w:tc>
          <w:tcPr>
            <w:tcW w:w="644" w:type="pct"/>
            <w:tcBorders>
              <w:top w:val="single" w:sz="4" w:space="0" w:color="auto"/>
              <w:left w:val="single" w:sz="4" w:space="0" w:color="auto"/>
              <w:bottom w:val="single" w:sz="4" w:space="0" w:color="auto"/>
              <w:right w:val="single" w:sz="4" w:space="0" w:color="auto"/>
            </w:tcBorders>
            <w:hideMark/>
          </w:tcPr>
          <w:p w14:paraId="47C5561D" w14:textId="77777777" w:rsidR="009F5CF9" w:rsidRPr="001E0DCD" w:rsidRDefault="009F5CF9" w:rsidP="009F5CF9">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hideMark/>
          </w:tcPr>
          <w:p w14:paraId="78856FB2" w14:textId="77777777" w:rsidR="009F5CF9" w:rsidRPr="001E0DCD" w:rsidRDefault="009F5CF9" w:rsidP="009F5CF9">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321B05B6" w14:textId="77777777" w:rsidR="009F5CF9" w:rsidRPr="001E0DCD" w:rsidRDefault="009F5CF9" w:rsidP="009F5CF9">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hideMark/>
          </w:tcPr>
          <w:p w14:paraId="51B6EF4F" w14:textId="77777777" w:rsidR="009F5CF9" w:rsidRPr="001E0DCD" w:rsidRDefault="009F5CF9" w:rsidP="009F5CF9">
            <w:pPr>
              <w:pStyle w:val="TAL"/>
              <w:jc w:val="center"/>
              <w:rPr>
                <w:lang w:eastAsia="zh-CN"/>
              </w:rPr>
            </w:pPr>
            <w:r w:rsidRPr="001E0DCD">
              <w:rPr>
                <w:lang w:eastAsia="zh-CN"/>
              </w:rPr>
              <w:t>T</w:t>
            </w:r>
          </w:p>
        </w:tc>
      </w:tr>
      <w:tr w:rsidR="009F5CF9" w:rsidRPr="001E0DCD" w14:paraId="3C44F3C0" w14:textId="77777777" w:rsidTr="00ED3EDD">
        <w:trPr>
          <w:cantSplit/>
          <w:jc w:val="center"/>
        </w:trPr>
        <w:tc>
          <w:tcPr>
            <w:tcW w:w="1941" w:type="pct"/>
            <w:tcBorders>
              <w:top w:val="single" w:sz="4" w:space="0" w:color="auto"/>
              <w:left w:val="single" w:sz="4" w:space="0" w:color="auto"/>
              <w:bottom w:val="single" w:sz="4" w:space="0" w:color="auto"/>
              <w:right w:val="single" w:sz="4" w:space="0" w:color="auto"/>
            </w:tcBorders>
          </w:tcPr>
          <w:p w14:paraId="241A84A5" w14:textId="77777777" w:rsidR="009F5CF9" w:rsidRPr="007138B5" w:rsidRDefault="009F5CF9" w:rsidP="009F5CF9">
            <w:pPr>
              <w:pStyle w:val="TAL"/>
              <w:rPr>
                <w:rFonts w:ascii="Courier New" w:hAnsi="Courier New" w:cs="Courier New"/>
                <w:sz w:val="20"/>
                <w:szCs w:val="14"/>
                <w:lang w:eastAsia="zh-CN"/>
              </w:rPr>
            </w:pPr>
            <w:r>
              <w:rPr>
                <w:rFonts w:ascii="Courier New" w:hAnsi="Courier New" w:cs="Courier New"/>
                <w:lang w:eastAsia="zh-CN"/>
              </w:rPr>
              <w:t>end</w:t>
            </w:r>
          </w:p>
        </w:tc>
        <w:tc>
          <w:tcPr>
            <w:tcW w:w="523" w:type="pct"/>
            <w:tcBorders>
              <w:top w:val="single" w:sz="4" w:space="0" w:color="auto"/>
              <w:left w:val="single" w:sz="4" w:space="0" w:color="auto"/>
              <w:bottom w:val="single" w:sz="4" w:space="0" w:color="auto"/>
              <w:right w:val="single" w:sz="4" w:space="0" w:color="auto"/>
            </w:tcBorders>
          </w:tcPr>
          <w:p w14:paraId="285F7400" w14:textId="77777777" w:rsidR="009F5CF9" w:rsidRPr="001E0DCD" w:rsidRDefault="009F5CF9" w:rsidP="009F5CF9">
            <w:pPr>
              <w:pStyle w:val="TAL"/>
              <w:jc w:val="center"/>
              <w:rPr>
                <w:lang w:eastAsia="zh-CN"/>
              </w:rPr>
            </w:pPr>
            <w:r>
              <w:t>O</w:t>
            </w:r>
          </w:p>
        </w:tc>
        <w:tc>
          <w:tcPr>
            <w:tcW w:w="644" w:type="pct"/>
            <w:tcBorders>
              <w:top w:val="single" w:sz="4" w:space="0" w:color="auto"/>
              <w:left w:val="single" w:sz="4" w:space="0" w:color="auto"/>
              <w:bottom w:val="single" w:sz="4" w:space="0" w:color="auto"/>
              <w:right w:val="single" w:sz="4" w:space="0" w:color="auto"/>
            </w:tcBorders>
          </w:tcPr>
          <w:p w14:paraId="70F1F778" w14:textId="77777777" w:rsidR="009F5CF9" w:rsidRPr="001E0DCD" w:rsidRDefault="009F5CF9" w:rsidP="009F5CF9">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0DAF9DC6" w14:textId="77777777" w:rsidR="009F5CF9" w:rsidRPr="001E0DCD" w:rsidRDefault="009F5CF9" w:rsidP="009F5CF9">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25446D0E" w14:textId="77777777" w:rsidR="009F5CF9" w:rsidRPr="001E0DCD" w:rsidRDefault="009F5CF9" w:rsidP="009F5CF9">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4D18676F" w14:textId="77777777" w:rsidR="009F5CF9" w:rsidRPr="001E0DCD" w:rsidRDefault="009F5CF9" w:rsidP="009F5CF9">
            <w:pPr>
              <w:pStyle w:val="TAL"/>
              <w:jc w:val="center"/>
              <w:rPr>
                <w:lang w:eastAsia="zh-CN"/>
              </w:rPr>
            </w:pPr>
            <w:r w:rsidRPr="001E0DCD">
              <w:rPr>
                <w:lang w:eastAsia="zh-CN"/>
              </w:rPr>
              <w:t>T</w:t>
            </w:r>
          </w:p>
        </w:tc>
      </w:tr>
      <w:tr w:rsidR="009F5CF9" w:rsidRPr="001E0DCD" w14:paraId="23A90D3B" w14:textId="77777777" w:rsidTr="00ED3EDD">
        <w:trPr>
          <w:cantSplit/>
          <w:jc w:val="center"/>
        </w:trPr>
        <w:tc>
          <w:tcPr>
            <w:tcW w:w="1941" w:type="pct"/>
            <w:tcBorders>
              <w:top w:val="single" w:sz="4" w:space="0" w:color="auto"/>
              <w:left w:val="single" w:sz="4" w:space="0" w:color="auto"/>
              <w:bottom w:val="single" w:sz="4" w:space="0" w:color="auto"/>
              <w:right w:val="single" w:sz="4" w:space="0" w:color="auto"/>
            </w:tcBorders>
          </w:tcPr>
          <w:p w14:paraId="3C47F234" w14:textId="77777777" w:rsidR="009F5CF9" w:rsidRPr="007138B5" w:rsidRDefault="009F5CF9" w:rsidP="009F5CF9">
            <w:pPr>
              <w:pStyle w:val="TAL"/>
              <w:rPr>
                <w:rFonts w:ascii="Courier New" w:hAnsi="Courier New" w:cs="Courier New"/>
                <w:sz w:val="20"/>
                <w:szCs w:val="14"/>
                <w:lang w:eastAsia="zh-CN"/>
              </w:rPr>
            </w:pPr>
            <w:r>
              <w:rPr>
                <w:rFonts w:ascii="Courier New" w:hAnsi="Courier New" w:cs="Courier New"/>
                <w:lang w:eastAsia="zh-CN"/>
              </w:rPr>
              <w:t>pattern</w:t>
            </w:r>
          </w:p>
        </w:tc>
        <w:tc>
          <w:tcPr>
            <w:tcW w:w="523" w:type="pct"/>
            <w:tcBorders>
              <w:top w:val="single" w:sz="4" w:space="0" w:color="auto"/>
              <w:left w:val="single" w:sz="4" w:space="0" w:color="auto"/>
              <w:bottom w:val="single" w:sz="4" w:space="0" w:color="auto"/>
              <w:right w:val="single" w:sz="4" w:space="0" w:color="auto"/>
            </w:tcBorders>
          </w:tcPr>
          <w:p w14:paraId="2F238C7C" w14:textId="77777777" w:rsidR="009F5CF9" w:rsidRPr="001E0DCD" w:rsidRDefault="009F5CF9" w:rsidP="009F5CF9">
            <w:pPr>
              <w:pStyle w:val="TAL"/>
              <w:jc w:val="center"/>
              <w:rPr>
                <w:lang w:eastAsia="zh-CN"/>
              </w:rPr>
            </w:pPr>
            <w:r>
              <w:t>O</w:t>
            </w:r>
          </w:p>
        </w:tc>
        <w:tc>
          <w:tcPr>
            <w:tcW w:w="644" w:type="pct"/>
            <w:tcBorders>
              <w:top w:val="single" w:sz="4" w:space="0" w:color="auto"/>
              <w:left w:val="single" w:sz="4" w:space="0" w:color="auto"/>
              <w:bottom w:val="single" w:sz="4" w:space="0" w:color="auto"/>
              <w:right w:val="single" w:sz="4" w:space="0" w:color="auto"/>
            </w:tcBorders>
          </w:tcPr>
          <w:p w14:paraId="01D1317D" w14:textId="77777777" w:rsidR="009F5CF9" w:rsidRPr="001E0DCD" w:rsidRDefault="009F5CF9" w:rsidP="009F5CF9">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516443FA" w14:textId="77777777" w:rsidR="009F5CF9" w:rsidRPr="001E0DCD" w:rsidRDefault="009F5CF9" w:rsidP="009F5CF9">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0E90B72D" w14:textId="77777777" w:rsidR="009F5CF9" w:rsidRPr="001E0DCD" w:rsidRDefault="009F5CF9" w:rsidP="009F5CF9">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60CFEC4C" w14:textId="77777777" w:rsidR="009F5CF9" w:rsidRPr="001E0DCD" w:rsidRDefault="009F5CF9" w:rsidP="009F5CF9">
            <w:pPr>
              <w:pStyle w:val="TAL"/>
              <w:jc w:val="center"/>
              <w:rPr>
                <w:lang w:eastAsia="zh-CN"/>
              </w:rPr>
            </w:pPr>
            <w:r w:rsidRPr="001E0DCD">
              <w:rPr>
                <w:lang w:eastAsia="zh-CN"/>
              </w:rPr>
              <w:t>T</w:t>
            </w:r>
          </w:p>
        </w:tc>
      </w:tr>
    </w:tbl>
    <w:p w14:paraId="276D604F" w14:textId="77777777" w:rsidR="009F5CF9" w:rsidRPr="00E2198D" w:rsidRDefault="009F5CF9" w:rsidP="00ED3EDD">
      <w:pPr>
        <w:rPr>
          <w:sz w:val="2"/>
          <w:szCs w:val="2"/>
        </w:rPr>
      </w:pPr>
    </w:p>
    <w:p w14:paraId="2A14824E" w14:textId="77777777" w:rsidR="009F5CF9" w:rsidRDefault="009F5CF9" w:rsidP="00ED3EDD">
      <w:pPr>
        <w:pStyle w:val="Heading4"/>
      </w:pPr>
      <w:r>
        <w:rPr>
          <w:lang w:eastAsia="zh-CN"/>
        </w:rPr>
        <w:t>5</w:t>
      </w:r>
      <w:r>
        <w:t>.3.143d.3</w:t>
      </w:r>
      <w:r>
        <w:tab/>
        <w:t>Attribute constraints</w:t>
      </w:r>
    </w:p>
    <w:p w14:paraId="6FD7A860" w14:textId="77777777" w:rsidR="009F5CF9" w:rsidRDefault="009F5CF9" w:rsidP="00ED3EDD">
      <w:r>
        <w:t>None.</w:t>
      </w:r>
    </w:p>
    <w:p w14:paraId="3F635400" w14:textId="77777777" w:rsidR="009F5CF9" w:rsidRPr="001E0DCD" w:rsidRDefault="009F5CF9" w:rsidP="00ED3EDD">
      <w:pPr>
        <w:pStyle w:val="Heading4"/>
      </w:pPr>
      <w:r>
        <w:t>5</w:t>
      </w:r>
      <w:r w:rsidRPr="001E0DCD">
        <w:t>.3.</w:t>
      </w:r>
      <w:r>
        <w:t>143d</w:t>
      </w:r>
      <w:r w:rsidRPr="001E0DCD">
        <w:t>.</w:t>
      </w:r>
      <w:r>
        <w:t>4</w:t>
      </w:r>
      <w:r w:rsidRPr="001E0DCD">
        <w:tab/>
        <w:t>Notifications</w:t>
      </w:r>
    </w:p>
    <w:p w14:paraId="609A57D8" w14:textId="793DE2CC" w:rsidR="009F5CF9" w:rsidRDefault="009F5CF9" w:rsidP="009F5CF9">
      <w:r w:rsidRPr="001E0DCD">
        <w:t xml:space="preserve">The </w:t>
      </w:r>
      <w:ins w:id="593" w:author="e159" w:date="2025-01-24T11:13:00Z">
        <w:r>
          <w:t xml:space="preserve">subclause 5.5 of the </w:t>
        </w:r>
      </w:ins>
      <w:r w:rsidRPr="001E0DCD">
        <w:t xml:space="preserve">&lt;&lt;IOC&gt;&gt; using this </w:t>
      </w:r>
      <w:r w:rsidRPr="001E0DCD">
        <w:rPr>
          <w:lang w:eastAsia="zh-CN"/>
        </w:rPr>
        <w:t>&lt;&lt;</w:t>
      </w:r>
      <w:proofErr w:type="spellStart"/>
      <w:r w:rsidRPr="001E0DCD">
        <w:rPr>
          <w:lang w:eastAsia="zh-CN"/>
        </w:rPr>
        <w:t>dataType</w:t>
      </w:r>
      <w:proofErr w:type="spellEnd"/>
      <w:r w:rsidRPr="001E0DCD">
        <w:rPr>
          <w:lang w:eastAsia="zh-CN"/>
        </w:rPr>
        <w:t>&gt;&gt; as one of its attributes, shall be applicable</w:t>
      </w:r>
      <w:r w:rsidRPr="001E0DCD">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4FED" w:rsidRPr="00477531" w14:paraId="2A86763D" w14:textId="77777777" w:rsidTr="00C25616">
        <w:tc>
          <w:tcPr>
            <w:tcW w:w="9521" w:type="dxa"/>
            <w:shd w:val="clear" w:color="auto" w:fill="FFFFCC"/>
            <w:vAlign w:val="center"/>
          </w:tcPr>
          <w:p w14:paraId="7A8DBC87" w14:textId="77777777" w:rsidR="00EE4FED" w:rsidRPr="00477531" w:rsidRDefault="00EE4FED" w:rsidP="00C25616">
            <w:pPr>
              <w:jc w:val="center"/>
              <w:rPr>
                <w:rFonts w:ascii="Arial" w:hAnsi="Arial" w:cs="Arial"/>
                <w:b/>
                <w:bCs/>
                <w:sz w:val="28"/>
                <w:szCs w:val="28"/>
              </w:rPr>
            </w:pPr>
            <w:r>
              <w:rPr>
                <w:rFonts w:ascii="Arial" w:hAnsi="Arial" w:cs="Arial"/>
                <w:b/>
                <w:bCs/>
                <w:sz w:val="28"/>
                <w:szCs w:val="28"/>
              </w:rPr>
              <w:t>Next change</w:t>
            </w:r>
          </w:p>
        </w:tc>
      </w:tr>
    </w:tbl>
    <w:p w14:paraId="6F92A687" w14:textId="77777777" w:rsidR="00EE4FED" w:rsidRDefault="00EE4FED" w:rsidP="00FE7952"/>
    <w:p w14:paraId="0CFDFAAA" w14:textId="77777777" w:rsidR="007E05FC" w:rsidRDefault="007E05FC" w:rsidP="00ED3EDD">
      <w:pPr>
        <w:pStyle w:val="Heading3"/>
      </w:pPr>
      <w:r>
        <w:t>5.3.143e</w:t>
      </w:r>
      <w:r>
        <w:tab/>
      </w:r>
      <w:proofErr w:type="spellStart"/>
      <w:r>
        <w:rPr>
          <w:rFonts w:ascii="Courier New" w:hAnsi="Courier New" w:cs="Courier New"/>
          <w:lang w:eastAsia="zh-CN"/>
        </w:rPr>
        <w:t>UdmInfo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0685F1AD" w14:textId="77777777" w:rsidR="007E05FC" w:rsidRDefault="007E05FC" w:rsidP="00ED3EDD">
      <w:pPr>
        <w:pStyle w:val="Heading4"/>
      </w:pPr>
      <w:r>
        <w:rPr>
          <w:lang w:eastAsia="zh-CN"/>
        </w:rPr>
        <w:t>5</w:t>
      </w:r>
      <w:r>
        <w:t>.3.143e.1</w:t>
      </w:r>
      <w:r>
        <w:tab/>
        <w:t>Definition</w:t>
      </w:r>
    </w:p>
    <w:p w14:paraId="5B9529E0" w14:textId="77777777" w:rsidR="007E05FC" w:rsidRDefault="007E05FC" w:rsidP="00ED3EDD">
      <w:r>
        <w:t>This data type represents i</w:t>
      </w:r>
      <w:r w:rsidRPr="00344C90">
        <w:rPr>
          <w:rFonts w:cs="Arial"/>
          <w:szCs w:val="18"/>
        </w:rPr>
        <w:t>nformation of an UD</w:t>
      </w:r>
      <w:r>
        <w:rPr>
          <w:rFonts w:cs="Arial"/>
          <w:szCs w:val="18"/>
        </w:rPr>
        <w:t>M</w:t>
      </w:r>
      <w:r w:rsidRPr="00344C90">
        <w:rPr>
          <w:rFonts w:cs="Arial"/>
          <w:szCs w:val="18"/>
        </w:rPr>
        <w:t xml:space="preserve"> NF Instance</w:t>
      </w:r>
      <w:r w:rsidRPr="00690A26">
        <w:rPr>
          <w:rFonts w:cs="Arial"/>
          <w:szCs w:val="18"/>
        </w:rPr>
        <w:t>.</w:t>
      </w:r>
      <w:r>
        <w:t xml:space="preserve"> (See clause </w:t>
      </w:r>
      <w:r w:rsidRPr="00690A26">
        <w:t>6.1.6.2.</w:t>
      </w:r>
      <w:r>
        <w:t xml:space="preserve">7 TS 29.510 [23]). </w:t>
      </w:r>
    </w:p>
    <w:p w14:paraId="047460C7" w14:textId="77777777" w:rsidR="007E05FC" w:rsidRDefault="007E05FC" w:rsidP="00ED3EDD">
      <w:pPr>
        <w:pStyle w:val="Heading4"/>
      </w:pPr>
      <w:r>
        <w:rPr>
          <w:lang w:eastAsia="zh-CN"/>
        </w:rPr>
        <w:t>5</w:t>
      </w:r>
      <w:r>
        <w:t>.3.143e.2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7E05FC" w14:paraId="6085B1A9"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FB16311" w14:textId="77777777" w:rsidR="007E05FC" w:rsidRDefault="007E05FC" w:rsidP="007E05FC">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3328CE5" w14:textId="77777777" w:rsidR="007E05FC" w:rsidRDefault="007E05FC" w:rsidP="007E05FC">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55401A2" w14:textId="77777777" w:rsidR="007E05FC" w:rsidRDefault="007E05FC" w:rsidP="007E05FC">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2CF98E5" w14:textId="77777777" w:rsidR="007E05FC" w:rsidRDefault="007E05FC" w:rsidP="007E05FC">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1293207" w14:textId="77777777" w:rsidR="007E05FC" w:rsidRDefault="007E05FC" w:rsidP="007E05FC">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4711028" w14:textId="77777777" w:rsidR="007E05FC" w:rsidRDefault="007E05FC" w:rsidP="007E05FC">
            <w:pPr>
              <w:pStyle w:val="TAH"/>
            </w:pPr>
            <w:proofErr w:type="spellStart"/>
            <w:r>
              <w:t>isNotifyable</w:t>
            </w:r>
            <w:proofErr w:type="spellEnd"/>
          </w:p>
        </w:tc>
      </w:tr>
      <w:tr w:rsidR="007E05FC" w14:paraId="343A7A8F"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3FD8627" w14:textId="77777777" w:rsidR="007E05FC" w:rsidRPr="00594EEB" w:rsidRDefault="007E05FC" w:rsidP="007E05FC">
            <w:pPr>
              <w:pStyle w:val="TAL"/>
              <w:rPr>
                <w:rFonts w:ascii="Courier New" w:hAnsi="Courier New" w:cs="Courier New"/>
                <w:lang w:eastAsia="zh-CN"/>
              </w:rPr>
            </w:pPr>
            <w:proofErr w:type="spellStart"/>
            <w:r w:rsidRPr="007C5A7F">
              <w:rPr>
                <w:rFonts w:ascii="Courier New" w:hAnsi="Courier New" w:cs="Courier New"/>
                <w:lang w:eastAsia="zh-CN"/>
              </w:rPr>
              <w:t>groupId</w:t>
            </w:r>
            <w:proofErr w:type="spellEnd"/>
          </w:p>
        </w:tc>
        <w:tc>
          <w:tcPr>
            <w:tcW w:w="1204" w:type="dxa"/>
            <w:tcBorders>
              <w:top w:val="single" w:sz="4" w:space="0" w:color="auto"/>
              <w:left w:val="single" w:sz="4" w:space="0" w:color="auto"/>
              <w:bottom w:val="single" w:sz="4" w:space="0" w:color="auto"/>
              <w:right w:val="single" w:sz="4" w:space="0" w:color="auto"/>
            </w:tcBorders>
          </w:tcPr>
          <w:p w14:paraId="30102CE8" w14:textId="77777777" w:rsidR="007E05FC" w:rsidRDefault="007E05FC" w:rsidP="007E05FC">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7979698" w14:textId="77777777" w:rsidR="007E05FC" w:rsidRDefault="007E05FC" w:rsidP="007E05FC">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0D794F04" w14:textId="77777777" w:rsidR="007E05FC" w:rsidRDefault="007E05FC" w:rsidP="007E05FC">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1D9016E" w14:textId="77777777" w:rsidR="007E05FC" w:rsidRDefault="007E05FC" w:rsidP="007E05FC">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7D189C8B" w14:textId="77777777" w:rsidR="007E05FC" w:rsidRDefault="007E05FC" w:rsidP="007E05FC">
            <w:pPr>
              <w:pStyle w:val="TAL"/>
              <w:jc w:val="center"/>
              <w:rPr>
                <w:rFonts w:cs="Arial"/>
                <w:lang w:eastAsia="zh-CN"/>
              </w:rPr>
            </w:pPr>
            <w:r>
              <w:rPr>
                <w:rFonts w:cs="Arial" w:hint="eastAsia"/>
                <w:lang w:eastAsia="zh-CN"/>
              </w:rPr>
              <w:t>T</w:t>
            </w:r>
          </w:p>
        </w:tc>
      </w:tr>
      <w:tr w:rsidR="007E05FC" w14:paraId="43D104D0"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27C864F" w14:textId="77777777" w:rsidR="007E05FC" w:rsidRPr="00594EEB" w:rsidRDefault="007E05FC" w:rsidP="007E05FC">
            <w:pPr>
              <w:pStyle w:val="TAL"/>
              <w:rPr>
                <w:rFonts w:ascii="Courier New" w:hAnsi="Courier New" w:cs="Courier New"/>
                <w:lang w:eastAsia="zh-CN"/>
              </w:rPr>
            </w:pPr>
            <w:proofErr w:type="spellStart"/>
            <w:r w:rsidRPr="007C5A7F">
              <w:rPr>
                <w:rFonts w:ascii="Courier New" w:hAnsi="Courier New" w:cs="Courier New"/>
                <w:lang w:eastAsia="zh-CN"/>
              </w:rPr>
              <w:t>supiRanges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3E394DAE" w14:textId="77777777" w:rsidR="007E05FC" w:rsidRDefault="007E05FC" w:rsidP="007E05FC">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765E2E7" w14:textId="77777777" w:rsidR="007E05FC" w:rsidRDefault="007E05FC" w:rsidP="007E05FC">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5ABE97D3" w14:textId="77777777" w:rsidR="007E05FC" w:rsidRDefault="007E05FC" w:rsidP="007E05FC">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CD366AC" w14:textId="77777777" w:rsidR="007E05FC" w:rsidRDefault="007E05FC" w:rsidP="007E05FC">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3516B957" w14:textId="77777777" w:rsidR="007E05FC" w:rsidRDefault="007E05FC" w:rsidP="007E05FC">
            <w:pPr>
              <w:pStyle w:val="TAL"/>
              <w:jc w:val="center"/>
              <w:rPr>
                <w:rFonts w:cs="Arial"/>
                <w:lang w:eastAsia="zh-CN"/>
              </w:rPr>
            </w:pPr>
            <w:r>
              <w:rPr>
                <w:rFonts w:cs="Arial" w:hint="eastAsia"/>
                <w:lang w:eastAsia="zh-CN"/>
              </w:rPr>
              <w:t>T</w:t>
            </w:r>
          </w:p>
        </w:tc>
      </w:tr>
      <w:tr w:rsidR="007E05FC" w14:paraId="199762E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4B280F8" w14:textId="77777777" w:rsidR="007E05FC" w:rsidRPr="00594EEB" w:rsidRDefault="007E05FC" w:rsidP="007E05FC">
            <w:pPr>
              <w:pStyle w:val="TAL"/>
              <w:rPr>
                <w:rFonts w:ascii="Courier New" w:hAnsi="Courier New" w:cs="Courier New"/>
                <w:lang w:eastAsia="zh-CN"/>
              </w:rPr>
            </w:pPr>
            <w:proofErr w:type="spellStart"/>
            <w:r w:rsidRPr="007C5A7F">
              <w:rPr>
                <w:rFonts w:ascii="Courier New" w:hAnsi="Courier New" w:cs="Courier New"/>
                <w:lang w:eastAsia="zh-CN"/>
              </w:rPr>
              <w:t>gpsiRanges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0F0A8908" w14:textId="77777777" w:rsidR="007E05FC" w:rsidRDefault="007E05FC" w:rsidP="007E05FC">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237B0B4" w14:textId="77777777" w:rsidR="007E05FC" w:rsidRDefault="007E05FC" w:rsidP="007E05FC">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4D82B717" w14:textId="77777777" w:rsidR="007E05FC" w:rsidRDefault="007E05FC" w:rsidP="007E05FC">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AB6D50F" w14:textId="77777777" w:rsidR="007E05FC" w:rsidRDefault="007E05FC" w:rsidP="007E05FC">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431862E9" w14:textId="77777777" w:rsidR="007E05FC" w:rsidRDefault="007E05FC" w:rsidP="007E05FC">
            <w:pPr>
              <w:pStyle w:val="TAL"/>
              <w:jc w:val="center"/>
              <w:rPr>
                <w:rFonts w:cs="Arial"/>
                <w:lang w:eastAsia="zh-CN"/>
              </w:rPr>
            </w:pPr>
            <w:r>
              <w:rPr>
                <w:rFonts w:cs="Arial" w:hint="eastAsia"/>
                <w:lang w:eastAsia="zh-CN"/>
              </w:rPr>
              <w:t>T</w:t>
            </w:r>
          </w:p>
        </w:tc>
      </w:tr>
      <w:tr w:rsidR="007E05FC" w14:paraId="40C89739"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5FBA2516" w14:textId="77777777" w:rsidR="007E05FC" w:rsidRPr="00594EEB" w:rsidRDefault="007E05FC" w:rsidP="007E05FC">
            <w:pPr>
              <w:pStyle w:val="TAL"/>
              <w:rPr>
                <w:rFonts w:ascii="Courier New" w:hAnsi="Courier New" w:cs="Courier New"/>
                <w:lang w:eastAsia="zh-CN"/>
              </w:rPr>
            </w:pPr>
            <w:proofErr w:type="spellStart"/>
            <w:r w:rsidRPr="007C5A7F">
              <w:rPr>
                <w:rFonts w:ascii="Courier New" w:hAnsi="Courier New" w:cs="Courier New"/>
                <w:lang w:eastAsia="zh-CN"/>
              </w:rPr>
              <w:t>externalGroupIdentifiersRanges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032DAFC9" w14:textId="77777777" w:rsidR="007E05FC" w:rsidRDefault="007E05FC" w:rsidP="007E05FC">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ABD6FFD" w14:textId="77777777" w:rsidR="007E05FC" w:rsidRDefault="007E05FC" w:rsidP="007E05FC">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207DF8B5" w14:textId="77777777" w:rsidR="007E05FC" w:rsidRDefault="007E05FC" w:rsidP="007E05FC">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BBB0047" w14:textId="77777777" w:rsidR="007E05FC" w:rsidRDefault="007E05FC" w:rsidP="007E05FC">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700667CA" w14:textId="77777777" w:rsidR="007E05FC" w:rsidRDefault="007E05FC" w:rsidP="007E05FC">
            <w:pPr>
              <w:pStyle w:val="TAL"/>
              <w:jc w:val="center"/>
              <w:rPr>
                <w:rFonts w:cs="Arial"/>
                <w:lang w:eastAsia="zh-CN"/>
              </w:rPr>
            </w:pPr>
            <w:r>
              <w:rPr>
                <w:rFonts w:cs="Arial" w:hint="eastAsia"/>
                <w:lang w:eastAsia="zh-CN"/>
              </w:rPr>
              <w:t>T</w:t>
            </w:r>
          </w:p>
        </w:tc>
      </w:tr>
      <w:tr w:rsidR="007E05FC" w14:paraId="2403299F"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A5E380D" w14:textId="77777777" w:rsidR="007E05FC" w:rsidRPr="00EA5DCF" w:rsidRDefault="007E05FC" w:rsidP="007E05FC">
            <w:pPr>
              <w:pStyle w:val="TAL"/>
              <w:rPr>
                <w:rFonts w:ascii="Courier New" w:hAnsi="Courier New" w:cs="Courier New"/>
                <w:lang w:eastAsia="zh-CN"/>
              </w:rPr>
            </w:pPr>
            <w:proofErr w:type="spellStart"/>
            <w:r w:rsidRPr="007C5A7F">
              <w:rPr>
                <w:rFonts w:ascii="Courier New" w:hAnsi="Courier New" w:cs="Courier New"/>
                <w:lang w:eastAsia="zh-CN"/>
              </w:rPr>
              <w:t>routingIndicators</w:t>
            </w:r>
            <w:proofErr w:type="spellEnd"/>
          </w:p>
        </w:tc>
        <w:tc>
          <w:tcPr>
            <w:tcW w:w="1204" w:type="dxa"/>
            <w:tcBorders>
              <w:top w:val="single" w:sz="4" w:space="0" w:color="auto"/>
              <w:left w:val="single" w:sz="4" w:space="0" w:color="auto"/>
              <w:bottom w:val="single" w:sz="4" w:space="0" w:color="auto"/>
              <w:right w:val="single" w:sz="4" w:space="0" w:color="auto"/>
            </w:tcBorders>
          </w:tcPr>
          <w:p w14:paraId="3B993C77" w14:textId="77777777" w:rsidR="007E05FC" w:rsidRDefault="007E05FC" w:rsidP="007E05FC">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0B170BC" w14:textId="77777777" w:rsidR="007E05FC" w:rsidRDefault="007E05FC" w:rsidP="007E05FC">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323E850F" w14:textId="77777777" w:rsidR="007E05FC" w:rsidRDefault="007E05FC" w:rsidP="007E05FC">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3836319" w14:textId="77777777" w:rsidR="007E05FC" w:rsidRDefault="007E05FC" w:rsidP="007E05FC">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027D827A" w14:textId="77777777" w:rsidR="007E05FC" w:rsidRDefault="007E05FC" w:rsidP="007E05FC">
            <w:pPr>
              <w:pStyle w:val="TAL"/>
              <w:jc w:val="center"/>
              <w:rPr>
                <w:rFonts w:cs="Arial"/>
                <w:lang w:eastAsia="zh-CN"/>
              </w:rPr>
            </w:pPr>
            <w:r>
              <w:rPr>
                <w:rFonts w:cs="Arial" w:hint="eastAsia"/>
                <w:lang w:eastAsia="zh-CN"/>
              </w:rPr>
              <w:t>T</w:t>
            </w:r>
          </w:p>
        </w:tc>
      </w:tr>
      <w:tr w:rsidR="007E05FC" w14:paraId="4AFC837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286089CD" w14:textId="77777777" w:rsidR="007E05FC" w:rsidRPr="00EA5DCF" w:rsidRDefault="007E05FC" w:rsidP="007E05FC">
            <w:pPr>
              <w:pStyle w:val="TAL"/>
              <w:rPr>
                <w:rFonts w:ascii="Courier New" w:hAnsi="Courier New" w:cs="Courier New"/>
                <w:lang w:eastAsia="zh-CN"/>
              </w:rPr>
            </w:pPr>
            <w:proofErr w:type="spellStart"/>
            <w:r w:rsidRPr="007C5A7F">
              <w:rPr>
                <w:rFonts w:ascii="Courier New" w:hAnsi="Courier New" w:cs="Courier New"/>
                <w:lang w:eastAsia="zh-CN"/>
              </w:rPr>
              <w:t>internalGroupIdentifiersRanges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1A9345D2" w14:textId="77777777" w:rsidR="007E05FC" w:rsidRDefault="007E05FC" w:rsidP="007E05FC">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EEA37EF" w14:textId="77777777" w:rsidR="007E05FC" w:rsidRDefault="007E05FC" w:rsidP="007E05FC">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1A709538" w14:textId="77777777" w:rsidR="007E05FC" w:rsidRDefault="007E05FC" w:rsidP="007E05FC">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C1948D0" w14:textId="77777777" w:rsidR="007E05FC" w:rsidRDefault="007E05FC" w:rsidP="007E05FC">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210B565A" w14:textId="77777777" w:rsidR="007E05FC" w:rsidRDefault="007E05FC" w:rsidP="007E05FC">
            <w:pPr>
              <w:pStyle w:val="TAL"/>
              <w:jc w:val="center"/>
              <w:rPr>
                <w:rFonts w:cs="Arial"/>
                <w:lang w:eastAsia="zh-CN"/>
              </w:rPr>
            </w:pPr>
            <w:r>
              <w:rPr>
                <w:rFonts w:cs="Arial" w:hint="eastAsia"/>
                <w:lang w:eastAsia="zh-CN"/>
              </w:rPr>
              <w:t>T</w:t>
            </w:r>
          </w:p>
        </w:tc>
      </w:tr>
      <w:tr w:rsidR="007E05FC" w14:paraId="4E08A12D"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544BBAED" w14:textId="77777777" w:rsidR="007E05FC" w:rsidRPr="00E6330E" w:rsidRDefault="007E05FC" w:rsidP="007E05FC">
            <w:pPr>
              <w:pStyle w:val="TAL"/>
              <w:rPr>
                <w:rFonts w:ascii="Courier New" w:hAnsi="Courier New" w:cs="Courier New"/>
                <w:lang w:eastAsia="zh-CN"/>
              </w:rPr>
            </w:pPr>
            <w:proofErr w:type="spellStart"/>
            <w:r w:rsidRPr="007C5A7F">
              <w:rPr>
                <w:rFonts w:ascii="Courier New" w:hAnsi="Courier New" w:cs="Courier New" w:hint="eastAsia"/>
                <w:lang w:eastAsia="zh-CN"/>
              </w:rPr>
              <w:t>suciInfos</w:t>
            </w:r>
            <w:proofErr w:type="spellEnd"/>
          </w:p>
        </w:tc>
        <w:tc>
          <w:tcPr>
            <w:tcW w:w="1204" w:type="dxa"/>
            <w:tcBorders>
              <w:top w:val="single" w:sz="4" w:space="0" w:color="auto"/>
              <w:left w:val="single" w:sz="4" w:space="0" w:color="auto"/>
              <w:bottom w:val="single" w:sz="4" w:space="0" w:color="auto"/>
              <w:right w:val="single" w:sz="4" w:space="0" w:color="auto"/>
            </w:tcBorders>
          </w:tcPr>
          <w:p w14:paraId="784F025E" w14:textId="77777777" w:rsidR="007E05FC" w:rsidRPr="008917A4" w:rsidRDefault="007E05FC" w:rsidP="007E05FC">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A1ABC0C" w14:textId="77777777" w:rsidR="007E05FC" w:rsidRDefault="007E05FC" w:rsidP="007E05FC">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3EACE16A" w14:textId="77777777" w:rsidR="007E05FC" w:rsidRDefault="007E05FC" w:rsidP="007E05FC">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9507D2C" w14:textId="77777777" w:rsidR="007E05FC" w:rsidRDefault="007E05FC" w:rsidP="007E05FC">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6FDEB668" w14:textId="77777777" w:rsidR="007E05FC" w:rsidRDefault="007E05FC" w:rsidP="007E05FC">
            <w:pPr>
              <w:pStyle w:val="TAL"/>
              <w:jc w:val="center"/>
              <w:rPr>
                <w:rFonts w:cs="Arial"/>
                <w:lang w:eastAsia="zh-CN"/>
              </w:rPr>
            </w:pPr>
            <w:r>
              <w:rPr>
                <w:rFonts w:cs="Arial" w:hint="eastAsia"/>
                <w:lang w:eastAsia="zh-CN"/>
              </w:rPr>
              <w:t>T</w:t>
            </w:r>
          </w:p>
        </w:tc>
      </w:tr>
    </w:tbl>
    <w:p w14:paraId="3C1C1CAE" w14:textId="77777777" w:rsidR="007E05FC" w:rsidRDefault="007E05FC" w:rsidP="00ED3EDD"/>
    <w:p w14:paraId="1D85172E" w14:textId="77777777" w:rsidR="007E05FC" w:rsidRDefault="007E05FC" w:rsidP="00ED3EDD">
      <w:pPr>
        <w:pStyle w:val="Heading4"/>
      </w:pPr>
      <w:r>
        <w:t>5.3.143e.3</w:t>
      </w:r>
      <w:r>
        <w:tab/>
        <w:t>Attribute constraints</w:t>
      </w:r>
    </w:p>
    <w:p w14:paraId="15D6FCA1" w14:textId="77777777" w:rsidR="007E05FC" w:rsidRDefault="007E05FC" w:rsidP="00ED3EDD">
      <w:r>
        <w:t>None.</w:t>
      </w:r>
    </w:p>
    <w:p w14:paraId="73A679D0" w14:textId="77777777" w:rsidR="007E05FC" w:rsidRDefault="007E05FC" w:rsidP="00ED3EDD">
      <w:pPr>
        <w:pStyle w:val="Heading4"/>
      </w:pPr>
      <w:r>
        <w:rPr>
          <w:lang w:eastAsia="zh-CN"/>
        </w:rPr>
        <w:t>5</w:t>
      </w:r>
      <w:r>
        <w:t>.3.143e.4</w:t>
      </w:r>
      <w:r>
        <w:tab/>
        <w:t>Notifications</w:t>
      </w:r>
    </w:p>
    <w:p w14:paraId="549C0BC9" w14:textId="52BF68FF" w:rsidR="007E05FC" w:rsidRDefault="007E05FC" w:rsidP="007E05FC">
      <w:r>
        <w:t xml:space="preserve">The subclause </w:t>
      </w:r>
      <w:ins w:id="594" w:author="e159" w:date="2025-01-24T11:13:00Z">
        <w:r>
          <w:t>5</w:t>
        </w:r>
      </w:ins>
      <w:del w:id="595" w:author="e159" w:date="2025-01-24T11:13:00Z">
        <w:r w:rsidDel="007E05FC">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4FED" w:rsidRPr="00477531" w14:paraId="55E056F0" w14:textId="77777777" w:rsidTr="00C25616">
        <w:tc>
          <w:tcPr>
            <w:tcW w:w="9521" w:type="dxa"/>
            <w:shd w:val="clear" w:color="auto" w:fill="FFFFCC"/>
            <w:vAlign w:val="center"/>
          </w:tcPr>
          <w:p w14:paraId="2B32C5F0" w14:textId="77777777" w:rsidR="00EE4FED" w:rsidRPr="00477531" w:rsidRDefault="00EE4FED" w:rsidP="00C25616">
            <w:pPr>
              <w:jc w:val="center"/>
              <w:rPr>
                <w:rFonts w:ascii="Arial" w:hAnsi="Arial" w:cs="Arial"/>
                <w:b/>
                <w:bCs/>
                <w:sz w:val="28"/>
                <w:szCs w:val="28"/>
              </w:rPr>
            </w:pPr>
            <w:r>
              <w:rPr>
                <w:rFonts w:ascii="Arial" w:hAnsi="Arial" w:cs="Arial"/>
                <w:b/>
                <w:bCs/>
                <w:sz w:val="28"/>
                <w:szCs w:val="28"/>
              </w:rPr>
              <w:t>Next change</w:t>
            </w:r>
          </w:p>
        </w:tc>
      </w:tr>
    </w:tbl>
    <w:p w14:paraId="0471C8AF" w14:textId="77777777" w:rsidR="00EE4FED" w:rsidRDefault="00EE4FED" w:rsidP="00FE7952"/>
    <w:p w14:paraId="64248F86" w14:textId="77777777" w:rsidR="00B84EA2" w:rsidRDefault="00B84EA2" w:rsidP="00ED3EDD">
      <w:pPr>
        <w:pStyle w:val="Heading3"/>
      </w:pPr>
      <w:r>
        <w:t>5.3.144</w:t>
      </w:r>
      <w:r>
        <w:tab/>
      </w:r>
      <w:proofErr w:type="spellStart"/>
      <w:r>
        <w:rPr>
          <w:rFonts w:ascii="Courier New" w:hAnsi="Courier New" w:cs="Courier New"/>
          <w:lang w:eastAsia="zh-CN"/>
        </w:rPr>
        <w:t>UdrInfo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69A304BC" w14:textId="77777777" w:rsidR="00B84EA2" w:rsidRDefault="00B84EA2" w:rsidP="00ED3EDD">
      <w:pPr>
        <w:pStyle w:val="Heading4"/>
      </w:pPr>
      <w:r>
        <w:rPr>
          <w:lang w:eastAsia="zh-CN"/>
        </w:rPr>
        <w:t>5</w:t>
      </w:r>
      <w:r>
        <w:t>.3.144.1</w:t>
      </w:r>
      <w:r>
        <w:tab/>
        <w:t>Definition</w:t>
      </w:r>
    </w:p>
    <w:p w14:paraId="2DF98035" w14:textId="77777777" w:rsidR="00B84EA2" w:rsidRDefault="00B84EA2" w:rsidP="00ED3EDD">
      <w:r>
        <w:t>This data type represents i</w:t>
      </w:r>
      <w:r w:rsidRPr="00344C90">
        <w:rPr>
          <w:rFonts w:cs="Arial"/>
          <w:szCs w:val="18"/>
        </w:rPr>
        <w:t>nformation of an UDR NF Instance</w:t>
      </w:r>
      <w:r w:rsidRPr="00690A26">
        <w:rPr>
          <w:rFonts w:cs="Arial"/>
          <w:szCs w:val="18"/>
        </w:rPr>
        <w:t>.</w:t>
      </w:r>
      <w:r>
        <w:t xml:space="preserve"> (See clause </w:t>
      </w:r>
      <w:r w:rsidRPr="00690A26">
        <w:t>6.1.6.2.</w:t>
      </w:r>
      <w:r>
        <w:t xml:space="preserve">6 TS 29.510 [23]). </w:t>
      </w:r>
    </w:p>
    <w:p w14:paraId="57B837E9" w14:textId="77777777" w:rsidR="00B84EA2" w:rsidRDefault="00B84EA2" w:rsidP="00ED3EDD">
      <w:pPr>
        <w:pStyle w:val="Heading4"/>
      </w:pPr>
      <w:r>
        <w:rPr>
          <w:lang w:eastAsia="zh-CN"/>
        </w:rPr>
        <w:t>5</w:t>
      </w:r>
      <w:r>
        <w:t>.3.144.2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B84EA2" w14:paraId="3F9391CD"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145CA7F" w14:textId="77777777" w:rsidR="00B84EA2" w:rsidRDefault="00B84EA2" w:rsidP="00B84EA2">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D7656B4" w14:textId="77777777" w:rsidR="00B84EA2" w:rsidRDefault="00B84EA2" w:rsidP="00B84EA2">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FE93F29" w14:textId="77777777" w:rsidR="00B84EA2" w:rsidRDefault="00B84EA2" w:rsidP="00B84EA2">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228E6D3" w14:textId="77777777" w:rsidR="00B84EA2" w:rsidRDefault="00B84EA2" w:rsidP="00B84EA2">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62C322D" w14:textId="77777777" w:rsidR="00B84EA2" w:rsidRDefault="00B84EA2" w:rsidP="00B84EA2">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88DB634" w14:textId="77777777" w:rsidR="00B84EA2" w:rsidRDefault="00B84EA2" w:rsidP="00B84EA2">
            <w:pPr>
              <w:pStyle w:val="TAH"/>
            </w:pPr>
            <w:proofErr w:type="spellStart"/>
            <w:r>
              <w:t>isNotifyable</w:t>
            </w:r>
            <w:proofErr w:type="spellEnd"/>
          </w:p>
        </w:tc>
      </w:tr>
      <w:tr w:rsidR="00B84EA2" w14:paraId="06F7152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B4D460F" w14:textId="77777777" w:rsidR="00B84EA2" w:rsidRPr="00594EEB" w:rsidRDefault="00B84EA2" w:rsidP="00B84EA2">
            <w:pPr>
              <w:pStyle w:val="TAL"/>
              <w:rPr>
                <w:rFonts w:ascii="Courier New" w:hAnsi="Courier New" w:cs="Courier New"/>
                <w:lang w:eastAsia="zh-CN"/>
              </w:rPr>
            </w:pPr>
            <w:proofErr w:type="spellStart"/>
            <w:r w:rsidRPr="00E6330E">
              <w:rPr>
                <w:rFonts w:ascii="Courier New" w:hAnsi="Courier New" w:cs="Courier New"/>
                <w:lang w:eastAsia="zh-CN"/>
              </w:rPr>
              <w:t>groupId</w:t>
            </w:r>
            <w:proofErr w:type="spellEnd"/>
          </w:p>
        </w:tc>
        <w:tc>
          <w:tcPr>
            <w:tcW w:w="1204" w:type="dxa"/>
            <w:tcBorders>
              <w:top w:val="single" w:sz="4" w:space="0" w:color="auto"/>
              <w:left w:val="single" w:sz="4" w:space="0" w:color="auto"/>
              <w:bottom w:val="single" w:sz="4" w:space="0" w:color="auto"/>
              <w:right w:val="single" w:sz="4" w:space="0" w:color="auto"/>
            </w:tcBorders>
          </w:tcPr>
          <w:p w14:paraId="7E856617" w14:textId="77777777" w:rsidR="00B84EA2" w:rsidRDefault="00B84EA2" w:rsidP="00B84EA2">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EAA8CD8" w14:textId="77777777" w:rsidR="00B84EA2" w:rsidRDefault="00B84EA2" w:rsidP="00B84EA2">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FEA2A7C" w14:textId="77777777" w:rsidR="00B84EA2" w:rsidRDefault="00B84EA2" w:rsidP="00B84EA2">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56CC617" w14:textId="77777777" w:rsidR="00B84EA2" w:rsidRDefault="00B84EA2" w:rsidP="00B84EA2">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8F8418A" w14:textId="77777777" w:rsidR="00B84EA2" w:rsidRDefault="00B84EA2" w:rsidP="00B84EA2">
            <w:pPr>
              <w:pStyle w:val="TAL"/>
              <w:jc w:val="center"/>
              <w:rPr>
                <w:rFonts w:cs="Arial"/>
                <w:lang w:eastAsia="zh-CN"/>
              </w:rPr>
            </w:pPr>
            <w:r>
              <w:rPr>
                <w:rFonts w:cs="Arial"/>
                <w:lang w:eastAsia="zh-CN"/>
              </w:rPr>
              <w:t>T</w:t>
            </w:r>
          </w:p>
        </w:tc>
      </w:tr>
      <w:tr w:rsidR="00B84EA2" w14:paraId="30338635"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FF3B16A" w14:textId="77777777" w:rsidR="00B84EA2" w:rsidRPr="00594EEB" w:rsidRDefault="00B84EA2" w:rsidP="00B84EA2">
            <w:pPr>
              <w:pStyle w:val="TAL"/>
              <w:rPr>
                <w:rFonts w:ascii="Courier New" w:hAnsi="Courier New" w:cs="Courier New"/>
                <w:lang w:eastAsia="zh-CN"/>
              </w:rPr>
            </w:pPr>
            <w:proofErr w:type="spellStart"/>
            <w:r w:rsidRPr="00E6330E">
              <w:rPr>
                <w:rFonts w:ascii="Courier New" w:hAnsi="Courier New" w:cs="Courier New"/>
                <w:lang w:eastAsia="zh-CN"/>
              </w:rPr>
              <w:t>supiRanges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52EA2272" w14:textId="77777777" w:rsidR="00B84EA2" w:rsidRDefault="00B84EA2" w:rsidP="00B84EA2">
            <w:pPr>
              <w:pStyle w:val="TAL"/>
              <w:jc w:val="center"/>
            </w:pPr>
            <w:r w:rsidRPr="008917A4">
              <w:t>O</w:t>
            </w:r>
          </w:p>
        </w:tc>
        <w:tc>
          <w:tcPr>
            <w:tcW w:w="1232" w:type="dxa"/>
            <w:tcBorders>
              <w:top w:val="single" w:sz="4" w:space="0" w:color="auto"/>
              <w:left w:val="single" w:sz="4" w:space="0" w:color="auto"/>
              <w:bottom w:val="single" w:sz="4" w:space="0" w:color="auto"/>
              <w:right w:val="single" w:sz="4" w:space="0" w:color="auto"/>
            </w:tcBorders>
          </w:tcPr>
          <w:p w14:paraId="7B3861AD" w14:textId="77777777" w:rsidR="00B84EA2" w:rsidRDefault="00B84EA2" w:rsidP="00B84EA2">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D082A20" w14:textId="77777777" w:rsidR="00B84EA2" w:rsidRDefault="00B84EA2" w:rsidP="00B84EA2">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D44E643" w14:textId="77777777" w:rsidR="00B84EA2" w:rsidRDefault="00B84EA2" w:rsidP="00B84EA2">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74293F8" w14:textId="77777777" w:rsidR="00B84EA2" w:rsidRDefault="00B84EA2" w:rsidP="00B84EA2">
            <w:pPr>
              <w:pStyle w:val="TAL"/>
              <w:jc w:val="center"/>
              <w:rPr>
                <w:rFonts w:cs="Arial"/>
                <w:lang w:eastAsia="zh-CN"/>
              </w:rPr>
            </w:pPr>
            <w:r>
              <w:rPr>
                <w:rFonts w:cs="Arial"/>
                <w:lang w:eastAsia="zh-CN"/>
              </w:rPr>
              <w:t>T</w:t>
            </w:r>
          </w:p>
        </w:tc>
      </w:tr>
      <w:tr w:rsidR="00B84EA2" w14:paraId="1337FDE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3B0756C" w14:textId="77777777" w:rsidR="00B84EA2" w:rsidRPr="00594EEB" w:rsidRDefault="00B84EA2" w:rsidP="00B84EA2">
            <w:pPr>
              <w:pStyle w:val="TAL"/>
              <w:rPr>
                <w:rFonts w:ascii="Courier New" w:hAnsi="Courier New" w:cs="Courier New"/>
                <w:lang w:eastAsia="zh-CN"/>
              </w:rPr>
            </w:pPr>
            <w:proofErr w:type="spellStart"/>
            <w:r w:rsidRPr="00E6330E">
              <w:rPr>
                <w:rFonts w:ascii="Courier New" w:hAnsi="Courier New" w:cs="Courier New"/>
                <w:lang w:eastAsia="zh-CN"/>
              </w:rPr>
              <w:t>gpsiRanges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639585BA" w14:textId="77777777" w:rsidR="00B84EA2" w:rsidRDefault="00B84EA2" w:rsidP="00B84EA2">
            <w:pPr>
              <w:pStyle w:val="TAL"/>
              <w:jc w:val="center"/>
            </w:pPr>
            <w:r w:rsidRPr="008917A4">
              <w:t>O</w:t>
            </w:r>
          </w:p>
        </w:tc>
        <w:tc>
          <w:tcPr>
            <w:tcW w:w="1232" w:type="dxa"/>
            <w:tcBorders>
              <w:top w:val="single" w:sz="4" w:space="0" w:color="auto"/>
              <w:left w:val="single" w:sz="4" w:space="0" w:color="auto"/>
              <w:bottom w:val="single" w:sz="4" w:space="0" w:color="auto"/>
              <w:right w:val="single" w:sz="4" w:space="0" w:color="auto"/>
            </w:tcBorders>
          </w:tcPr>
          <w:p w14:paraId="7A381412" w14:textId="77777777" w:rsidR="00B84EA2" w:rsidRDefault="00B84EA2" w:rsidP="00B84EA2">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466FF22" w14:textId="77777777" w:rsidR="00B84EA2" w:rsidRDefault="00B84EA2" w:rsidP="00B84EA2">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E569A4A" w14:textId="77777777" w:rsidR="00B84EA2" w:rsidRDefault="00B84EA2" w:rsidP="00B84EA2">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B69C1AE" w14:textId="77777777" w:rsidR="00B84EA2" w:rsidRDefault="00B84EA2" w:rsidP="00B84EA2">
            <w:pPr>
              <w:pStyle w:val="TAL"/>
              <w:jc w:val="center"/>
              <w:rPr>
                <w:rFonts w:cs="Arial"/>
                <w:lang w:eastAsia="zh-CN"/>
              </w:rPr>
            </w:pPr>
            <w:r>
              <w:rPr>
                <w:rFonts w:cs="Arial"/>
                <w:lang w:eastAsia="zh-CN"/>
              </w:rPr>
              <w:t>T</w:t>
            </w:r>
          </w:p>
        </w:tc>
      </w:tr>
      <w:tr w:rsidR="00B84EA2" w14:paraId="543795EE"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614BB58" w14:textId="77777777" w:rsidR="00B84EA2" w:rsidRPr="00594EEB" w:rsidRDefault="00B84EA2" w:rsidP="00B84EA2">
            <w:pPr>
              <w:pStyle w:val="TAL"/>
              <w:rPr>
                <w:rFonts w:ascii="Courier New" w:hAnsi="Courier New" w:cs="Courier New"/>
                <w:lang w:eastAsia="zh-CN"/>
              </w:rPr>
            </w:pPr>
            <w:proofErr w:type="spellStart"/>
            <w:r w:rsidRPr="00E6330E">
              <w:rPr>
                <w:rFonts w:ascii="Courier New" w:hAnsi="Courier New" w:cs="Courier New"/>
                <w:lang w:eastAsia="zh-CN"/>
              </w:rPr>
              <w:t>externalGroupIdentifiersRanges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446407CB" w14:textId="77777777" w:rsidR="00B84EA2" w:rsidRDefault="00B84EA2" w:rsidP="00B84EA2">
            <w:pPr>
              <w:pStyle w:val="TAL"/>
              <w:jc w:val="center"/>
            </w:pPr>
            <w:r w:rsidRPr="008917A4">
              <w:t>O</w:t>
            </w:r>
          </w:p>
        </w:tc>
        <w:tc>
          <w:tcPr>
            <w:tcW w:w="1232" w:type="dxa"/>
            <w:tcBorders>
              <w:top w:val="single" w:sz="4" w:space="0" w:color="auto"/>
              <w:left w:val="single" w:sz="4" w:space="0" w:color="auto"/>
              <w:bottom w:val="single" w:sz="4" w:space="0" w:color="auto"/>
              <w:right w:val="single" w:sz="4" w:space="0" w:color="auto"/>
            </w:tcBorders>
          </w:tcPr>
          <w:p w14:paraId="4C8BD501" w14:textId="77777777" w:rsidR="00B84EA2" w:rsidRDefault="00B84EA2" w:rsidP="00B84EA2">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B777489" w14:textId="77777777" w:rsidR="00B84EA2" w:rsidRDefault="00B84EA2" w:rsidP="00B84EA2">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0BE7833" w14:textId="77777777" w:rsidR="00B84EA2" w:rsidRDefault="00B84EA2" w:rsidP="00B84EA2">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15FA7E" w14:textId="77777777" w:rsidR="00B84EA2" w:rsidRDefault="00B84EA2" w:rsidP="00B84EA2">
            <w:pPr>
              <w:pStyle w:val="TAL"/>
              <w:jc w:val="center"/>
              <w:rPr>
                <w:rFonts w:cs="Arial"/>
                <w:lang w:eastAsia="zh-CN"/>
              </w:rPr>
            </w:pPr>
            <w:r>
              <w:rPr>
                <w:rFonts w:cs="Arial"/>
                <w:lang w:eastAsia="zh-CN"/>
              </w:rPr>
              <w:t>T</w:t>
            </w:r>
          </w:p>
        </w:tc>
      </w:tr>
      <w:tr w:rsidR="00B84EA2" w14:paraId="24EF352F"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37FA359" w14:textId="77777777" w:rsidR="00B84EA2" w:rsidRPr="00EA5DCF" w:rsidRDefault="00B84EA2" w:rsidP="00B84EA2">
            <w:pPr>
              <w:pStyle w:val="TAL"/>
              <w:rPr>
                <w:rFonts w:ascii="Courier New" w:hAnsi="Courier New" w:cs="Courier New"/>
                <w:lang w:eastAsia="zh-CN"/>
              </w:rPr>
            </w:pPr>
            <w:proofErr w:type="spellStart"/>
            <w:r w:rsidRPr="00E6330E">
              <w:rPr>
                <w:rFonts w:ascii="Courier New" w:hAnsi="Courier New" w:cs="Courier New"/>
                <w:lang w:eastAsia="zh-CN"/>
              </w:rPr>
              <w:t>supportedDataSets</w:t>
            </w:r>
            <w:proofErr w:type="spellEnd"/>
          </w:p>
        </w:tc>
        <w:tc>
          <w:tcPr>
            <w:tcW w:w="1204" w:type="dxa"/>
            <w:tcBorders>
              <w:top w:val="single" w:sz="4" w:space="0" w:color="auto"/>
              <w:left w:val="single" w:sz="4" w:space="0" w:color="auto"/>
              <w:bottom w:val="single" w:sz="4" w:space="0" w:color="auto"/>
              <w:right w:val="single" w:sz="4" w:space="0" w:color="auto"/>
            </w:tcBorders>
          </w:tcPr>
          <w:p w14:paraId="02AA9003" w14:textId="77777777" w:rsidR="00B84EA2" w:rsidRDefault="00B84EA2" w:rsidP="00B84EA2">
            <w:pPr>
              <w:pStyle w:val="TAL"/>
              <w:jc w:val="center"/>
            </w:pPr>
            <w:r w:rsidRPr="008917A4">
              <w:t>O</w:t>
            </w:r>
          </w:p>
        </w:tc>
        <w:tc>
          <w:tcPr>
            <w:tcW w:w="1232" w:type="dxa"/>
            <w:tcBorders>
              <w:top w:val="single" w:sz="4" w:space="0" w:color="auto"/>
              <w:left w:val="single" w:sz="4" w:space="0" w:color="auto"/>
              <w:bottom w:val="single" w:sz="4" w:space="0" w:color="auto"/>
              <w:right w:val="single" w:sz="4" w:space="0" w:color="auto"/>
            </w:tcBorders>
          </w:tcPr>
          <w:p w14:paraId="64636E2C" w14:textId="77777777" w:rsidR="00B84EA2" w:rsidRDefault="00B84EA2" w:rsidP="00B84EA2">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58678D5" w14:textId="77777777" w:rsidR="00B84EA2" w:rsidRDefault="00B84EA2" w:rsidP="00B84EA2">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2D674F9" w14:textId="77777777" w:rsidR="00B84EA2" w:rsidRDefault="00B84EA2" w:rsidP="00B84EA2">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8523606" w14:textId="77777777" w:rsidR="00B84EA2" w:rsidRDefault="00B84EA2" w:rsidP="00B84EA2">
            <w:pPr>
              <w:pStyle w:val="TAL"/>
              <w:jc w:val="center"/>
              <w:rPr>
                <w:rFonts w:cs="Arial"/>
                <w:lang w:eastAsia="zh-CN"/>
              </w:rPr>
            </w:pPr>
            <w:r>
              <w:rPr>
                <w:rFonts w:cs="Arial"/>
                <w:lang w:eastAsia="zh-CN"/>
              </w:rPr>
              <w:t>T</w:t>
            </w:r>
          </w:p>
        </w:tc>
      </w:tr>
      <w:tr w:rsidR="00B84EA2" w14:paraId="42B74BB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7D81DF9" w14:textId="77777777" w:rsidR="00B84EA2" w:rsidRPr="00EA5DCF" w:rsidRDefault="00B84EA2" w:rsidP="00B84EA2">
            <w:pPr>
              <w:pStyle w:val="TAL"/>
              <w:rPr>
                <w:rFonts w:ascii="Courier New" w:hAnsi="Courier New" w:cs="Courier New"/>
                <w:lang w:eastAsia="zh-CN"/>
              </w:rPr>
            </w:pPr>
            <w:proofErr w:type="spellStart"/>
            <w:r w:rsidRPr="00E6330E">
              <w:rPr>
                <w:rFonts w:ascii="Courier New" w:hAnsi="Courier New" w:cs="Courier New"/>
                <w:lang w:eastAsia="zh-CN"/>
              </w:rPr>
              <w:t>sharedDataIdRanges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0902A164" w14:textId="77777777" w:rsidR="00B84EA2" w:rsidRDefault="00B84EA2" w:rsidP="00B84EA2">
            <w:pPr>
              <w:pStyle w:val="TAL"/>
              <w:jc w:val="center"/>
            </w:pPr>
            <w:r w:rsidRPr="008917A4">
              <w:t>O</w:t>
            </w:r>
          </w:p>
        </w:tc>
        <w:tc>
          <w:tcPr>
            <w:tcW w:w="1232" w:type="dxa"/>
            <w:tcBorders>
              <w:top w:val="single" w:sz="4" w:space="0" w:color="auto"/>
              <w:left w:val="single" w:sz="4" w:space="0" w:color="auto"/>
              <w:bottom w:val="single" w:sz="4" w:space="0" w:color="auto"/>
              <w:right w:val="single" w:sz="4" w:space="0" w:color="auto"/>
            </w:tcBorders>
          </w:tcPr>
          <w:p w14:paraId="44F63B31" w14:textId="77777777" w:rsidR="00B84EA2" w:rsidRDefault="00B84EA2" w:rsidP="00B84EA2">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54993AE" w14:textId="77777777" w:rsidR="00B84EA2" w:rsidRDefault="00B84EA2" w:rsidP="00B84EA2">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2B33B9F" w14:textId="77777777" w:rsidR="00B84EA2" w:rsidRDefault="00B84EA2" w:rsidP="00B84EA2">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103328F" w14:textId="77777777" w:rsidR="00B84EA2" w:rsidRDefault="00B84EA2" w:rsidP="00B84EA2">
            <w:pPr>
              <w:pStyle w:val="TAL"/>
              <w:jc w:val="center"/>
              <w:rPr>
                <w:rFonts w:cs="Arial"/>
                <w:lang w:eastAsia="zh-CN"/>
              </w:rPr>
            </w:pPr>
            <w:r>
              <w:rPr>
                <w:rFonts w:cs="Arial"/>
                <w:lang w:eastAsia="zh-CN"/>
              </w:rPr>
              <w:t>T</w:t>
            </w:r>
          </w:p>
        </w:tc>
      </w:tr>
    </w:tbl>
    <w:p w14:paraId="0CE0E5C1" w14:textId="77777777" w:rsidR="00B84EA2" w:rsidRDefault="00B84EA2" w:rsidP="00ED3EDD"/>
    <w:p w14:paraId="2ADAE605" w14:textId="77777777" w:rsidR="00B84EA2" w:rsidRDefault="00B84EA2" w:rsidP="00ED3EDD">
      <w:pPr>
        <w:pStyle w:val="Heading4"/>
      </w:pPr>
      <w:r>
        <w:t>5.3.144.3</w:t>
      </w:r>
      <w:r>
        <w:tab/>
        <w:t>Attribute constraints</w:t>
      </w:r>
    </w:p>
    <w:p w14:paraId="2AB71D8B" w14:textId="77777777" w:rsidR="00B84EA2" w:rsidRDefault="00B84EA2" w:rsidP="00ED3EDD">
      <w:r>
        <w:t>None.</w:t>
      </w:r>
    </w:p>
    <w:p w14:paraId="4DF51B29" w14:textId="77777777" w:rsidR="00B84EA2" w:rsidRDefault="00B84EA2" w:rsidP="00ED3EDD">
      <w:pPr>
        <w:pStyle w:val="Heading4"/>
      </w:pPr>
      <w:r>
        <w:rPr>
          <w:lang w:eastAsia="zh-CN"/>
        </w:rPr>
        <w:t>5</w:t>
      </w:r>
      <w:r>
        <w:t>.3.144.4</w:t>
      </w:r>
      <w:r>
        <w:tab/>
        <w:t>Notifications</w:t>
      </w:r>
    </w:p>
    <w:p w14:paraId="4F1FE08A" w14:textId="4611BA7A" w:rsidR="00B84EA2" w:rsidRDefault="00B84EA2" w:rsidP="00B84EA2">
      <w:r>
        <w:t xml:space="preserve">The subclause </w:t>
      </w:r>
      <w:ins w:id="596" w:author="e159" w:date="2025-01-24T11:13:00Z">
        <w:r>
          <w:t>5</w:t>
        </w:r>
      </w:ins>
      <w:del w:id="597" w:author="e159" w:date="2025-01-24T11:13:00Z">
        <w:r w:rsidDel="00B84EA2">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4FED" w:rsidRPr="00477531" w14:paraId="1AAC8BA2" w14:textId="77777777" w:rsidTr="00C25616">
        <w:tc>
          <w:tcPr>
            <w:tcW w:w="9521" w:type="dxa"/>
            <w:shd w:val="clear" w:color="auto" w:fill="FFFFCC"/>
            <w:vAlign w:val="center"/>
          </w:tcPr>
          <w:p w14:paraId="4EAE9590" w14:textId="77777777" w:rsidR="00EE4FED" w:rsidRPr="00477531" w:rsidRDefault="00EE4FED" w:rsidP="00C25616">
            <w:pPr>
              <w:jc w:val="center"/>
              <w:rPr>
                <w:rFonts w:ascii="Arial" w:hAnsi="Arial" w:cs="Arial"/>
                <w:b/>
                <w:bCs/>
                <w:sz w:val="28"/>
                <w:szCs w:val="28"/>
              </w:rPr>
            </w:pPr>
            <w:r>
              <w:rPr>
                <w:rFonts w:ascii="Arial" w:hAnsi="Arial" w:cs="Arial"/>
                <w:b/>
                <w:bCs/>
                <w:sz w:val="28"/>
                <w:szCs w:val="28"/>
              </w:rPr>
              <w:t>Next change</w:t>
            </w:r>
          </w:p>
        </w:tc>
      </w:tr>
    </w:tbl>
    <w:p w14:paraId="510487EF" w14:textId="77777777" w:rsidR="00EE4FED" w:rsidRDefault="00EE4FED" w:rsidP="00FE7952"/>
    <w:p w14:paraId="6D0BE740" w14:textId="77777777" w:rsidR="00942C65" w:rsidRDefault="00942C65" w:rsidP="00942C65">
      <w:pPr>
        <w:pStyle w:val="Heading3"/>
      </w:pPr>
      <w:r>
        <w:t>5.3.144a</w:t>
      </w:r>
      <w:r>
        <w:tab/>
      </w:r>
      <w:proofErr w:type="spellStart"/>
      <w:r>
        <w:rPr>
          <w:rFonts w:ascii="Courier New" w:hAnsi="Courier New" w:cs="Courier New"/>
          <w:lang w:eastAsia="zh-CN"/>
        </w:rPr>
        <w:t>LmfInfo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7CB384B2" w14:textId="77777777" w:rsidR="00942C65" w:rsidRDefault="00942C65" w:rsidP="00942C65">
      <w:pPr>
        <w:pStyle w:val="Heading4"/>
      </w:pPr>
      <w:r>
        <w:rPr>
          <w:lang w:eastAsia="zh-CN"/>
        </w:rPr>
        <w:t>5</w:t>
      </w:r>
      <w:r>
        <w:t>.3.144a.1</w:t>
      </w:r>
      <w:r>
        <w:tab/>
        <w:t>Definition</w:t>
      </w:r>
    </w:p>
    <w:p w14:paraId="0DF6AA03" w14:textId="77777777" w:rsidR="00942C65" w:rsidRDefault="00942C65" w:rsidP="00942C65">
      <w:r>
        <w:t xml:space="preserve">This data type represents </w:t>
      </w:r>
      <w:r w:rsidRPr="00A55D20">
        <w:rPr>
          <w:rFonts w:cs="Arial"/>
          <w:szCs w:val="18"/>
          <w:lang w:eastAsia="zh-CN"/>
        </w:rPr>
        <w:t xml:space="preserve">the </w:t>
      </w:r>
      <w:r w:rsidRPr="00FE432C">
        <w:rPr>
          <w:rFonts w:cs="Arial"/>
          <w:szCs w:val="18"/>
          <w:lang w:eastAsia="zh-CN"/>
        </w:rPr>
        <w:t>Specific data for the LMF</w:t>
      </w:r>
      <w:r w:rsidRPr="00690A26">
        <w:rPr>
          <w:rFonts w:cs="Arial"/>
          <w:szCs w:val="18"/>
        </w:rPr>
        <w:t>.</w:t>
      </w:r>
      <w:r>
        <w:t xml:space="preserve"> (See clause </w:t>
      </w:r>
      <w:r w:rsidRPr="00690A26">
        <w:t>6.1.6.2.4</w:t>
      </w:r>
      <w:r>
        <w:t xml:space="preserve">6 TS 29.510 [23]). </w:t>
      </w:r>
    </w:p>
    <w:p w14:paraId="4AE4E69E" w14:textId="77777777" w:rsidR="00942C65" w:rsidRDefault="00942C65" w:rsidP="00942C65">
      <w:pPr>
        <w:pStyle w:val="Heading4"/>
      </w:pPr>
      <w:r>
        <w:rPr>
          <w:lang w:eastAsia="zh-CN"/>
        </w:rPr>
        <w:t>5</w:t>
      </w:r>
      <w:r>
        <w:t>.3.144a.2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942C65" w14:paraId="0464704E"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A7017B6" w14:textId="77777777" w:rsidR="00942C65" w:rsidRDefault="00942C65"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94A7290" w14:textId="77777777" w:rsidR="00942C65" w:rsidRDefault="00942C65"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819E929" w14:textId="77777777" w:rsidR="00942C65" w:rsidRDefault="00942C65"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512A47C" w14:textId="77777777" w:rsidR="00942C65" w:rsidRDefault="00942C65"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73CF3AD" w14:textId="77777777" w:rsidR="00942C65" w:rsidRDefault="00942C65"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85D0A64" w14:textId="77777777" w:rsidR="00942C65" w:rsidRDefault="00942C65" w:rsidP="00ED3EDD">
            <w:pPr>
              <w:pStyle w:val="TAH"/>
            </w:pPr>
            <w:proofErr w:type="spellStart"/>
            <w:r>
              <w:t>isNotifyable</w:t>
            </w:r>
            <w:proofErr w:type="spellEnd"/>
          </w:p>
        </w:tc>
      </w:tr>
      <w:tr w:rsidR="00942C65" w14:paraId="66556101"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C3508E0" w14:textId="77777777" w:rsidR="00942C65" w:rsidRDefault="00942C65" w:rsidP="00ED3EDD">
            <w:pPr>
              <w:pStyle w:val="TAL"/>
              <w:rPr>
                <w:rFonts w:ascii="Courier New" w:hAnsi="Courier New" w:cs="Courier New"/>
                <w:lang w:eastAsia="zh-CN"/>
              </w:rPr>
            </w:pPr>
            <w:proofErr w:type="spellStart"/>
            <w:r w:rsidRPr="00310639">
              <w:rPr>
                <w:rFonts w:ascii="Courier New" w:hAnsi="Courier New" w:cs="Courier New"/>
                <w:lang w:eastAsia="zh-CN"/>
              </w:rPr>
              <w:t>servingClientTypes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39A2371E" w14:textId="77777777" w:rsidR="00942C65" w:rsidRDefault="00942C65"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1F294727" w14:textId="77777777" w:rsidR="00942C65" w:rsidRDefault="00942C65"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D9B6110" w14:textId="77777777" w:rsidR="00942C65" w:rsidRDefault="00942C65"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CE757A4" w14:textId="77777777" w:rsidR="00942C65" w:rsidRDefault="00942C65"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219E439" w14:textId="77777777" w:rsidR="00942C65" w:rsidRDefault="00942C65" w:rsidP="00ED3EDD">
            <w:pPr>
              <w:pStyle w:val="TAL"/>
              <w:jc w:val="center"/>
            </w:pPr>
            <w:r>
              <w:rPr>
                <w:rFonts w:cs="Arial"/>
                <w:lang w:eastAsia="zh-CN"/>
              </w:rPr>
              <w:t>T</w:t>
            </w:r>
          </w:p>
        </w:tc>
      </w:tr>
      <w:tr w:rsidR="00942C65" w14:paraId="7757E9E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4775EC4" w14:textId="77777777" w:rsidR="00942C65" w:rsidRDefault="00942C65" w:rsidP="00ED3EDD">
            <w:pPr>
              <w:pStyle w:val="TAL"/>
              <w:rPr>
                <w:rFonts w:ascii="Courier New" w:hAnsi="Courier New" w:cs="Courier New"/>
                <w:lang w:eastAsia="zh-CN"/>
              </w:rPr>
            </w:pPr>
            <w:proofErr w:type="spellStart"/>
            <w:r w:rsidRPr="00310639">
              <w:rPr>
                <w:rFonts w:ascii="Courier New" w:hAnsi="Courier New" w:cs="Courier New"/>
                <w:lang w:eastAsia="zh-CN"/>
              </w:rPr>
              <w:t>lmfId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227B8BA0" w14:textId="77777777" w:rsidR="00942C65" w:rsidRDefault="00942C65"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8A84DDE" w14:textId="77777777" w:rsidR="00942C65" w:rsidRDefault="00942C65"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BC02832" w14:textId="77777777" w:rsidR="00942C65" w:rsidRDefault="00942C65"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5D2EB64" w14:textId="77777777" w:rsidR="00942C65" w:rsidRDefault="00942C65"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79D4474" w14:textId="77777777" w:rsidR="00942C65" w:rsidRDefault="00942C65" w:rsidP="00ED3EDD">
            <w:pPr>
              <w:pStyle w:val="TAL"/>
              <w:jc w:val="center"/>
            </w:pPr>
            <w:r>
              <w:rPr>
                <w:rFonts w:cs="Arial"/>
                <w:lang w:eastAsia="zh-CN"/>
              </w:rPr>
              <w:t>T</w:t>
            </w:r>
          </w:p>
        </w:tc>
      </w:tr>
      <w:tr w:rsidR="00942C65" w14:paraId="7AE61AA4"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2B56C56" w14:textId="77777777" w:rsidR="00942C65" w:rsidRPr="00594EEB" w:rsidRDefault="00942C65" w:rsidP="00ED3EDD">
            <w:pPr>
              <w:pStyle w:val="TAL"/>
              <w:rPr>
                <w:rFonts w:ascii="Courier New" w:hAnsi="Courier New" w:cs="Courier New"/>
                <w:lang w:eastAsia="zh-CN"/>
              </w:rPr>
            </w:pPr>
            <w:proofErr w:type="spellStart"/>
            <w:r w:rsidRPr="00310639">
              <w:rPr>
                <w:rFonts w:ascii="Courier New" w:hAnsi="Courier New" w:cs="Courier New"/>
                <w:lang w:eastAsia="zh-CN"/>
              </w:rPr>
              <w:t>servingAccessTypes</w:t>
            </w:r>
            <w:proofErr w:type="spellEnd"/>
          </w:p>
        </w:tc>
        <w:tc>
          <w:tcPr>
            <w:tcW w:w="1204" w:type="dxa"/>
            <w:tcBorders>
              <w:top w:val="single" w:sz="4" w:space="0" w:color="auto"/>
              <w:left w:val="single" w:sz="4" w:space="0" w:color="auto"/>
              <w:bottom w:val="single" w:sz="4" w:space="0" w:color="auto"/>
              <w:right w:val="single" w:sz="4" w:space="0" w:color="auto"/>
            </w:tcBorders>
          </w:tcPr>
          <w:p w14:paraId="0509C6E2" w14:textId="77777777" w:rsidR="00942C65" w:rsidRDefault="00942C65"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631F82F3" w14:textId="77777777" w:rsidR="00942C65" w:rsidRDefault="00942C65"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AEF939C" w14:textId="77777777" w:rsidR="00942C65" w:rsidRDefault="00942C65"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3FEB571" w14:textId="77777777" w:rsidR="00942C65" w:rsidRDefault="00942C65"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D838DDD" w14:textId="77777777" w:rsidR="00942C65" w:rsidRDefault="00942C65" w:rsidP="00ED3EDD">
            <w:pPr>
              <w:pStyle w:val="TAL"/>
              <w:jc w:val="center"/>
              <w:rPr>
                <w:rFonts w:cs="Arial"/>
                <w:lang w:eastAsia="zh-CN"/>
              </w:rPr>
            </w:pPr>
            <w:r>
              <w:rPr>
                <w:rFonts w:cs="Arial"/>
                <w:lang w:eastAsia="zh-CN"/>
              </w:rPr>
              <w:t>T</w:t>
            </w:r>
          </w:p>
        </w:tc>
      </w:tr>
      <w:tr w:rsidR="00942C65" w14:paraId="4268F5E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8991118" w14:textId="77777777" w:rsidR="00942C65" w:rsidRPr="00594EEB" w:rsidRDefault="00942C65" w:rsidP="00ED3EDD">
            <w:pPr>
              <w:pStyle w:val="TAL"/>
              <w:rPr>
                <w:rFonts w:ascii="Courier New" w:hAnsi="Courier New" w:cs="Courier New"/>
                <w:lang w:eastAsia="zh-CN"/>
              </w:rPr>
            </w:pPr>
            <w:proofErr w:type="spellStart"/>
            <w:r w:rsidRPr="00310639">
              <w:rPr>
                <w:rFonts w:ascii="Courier New" w:hAnsi="Courier New" w:cs="Courier New"/>
                <w:lang w:eastAsia="zh-CN"/>
              </w:rPr>
              <w:t>servingAnNodeTypes</w:t>
            </w:r>
            <w:proofErr w:type="spellEnd"/>
          </w:p>
        </w:tc>
        <w:tc>
          <w:tcPr>
            <w:tcW w:w="1204" w:type="dxa"/>
            <w:tcBorders>
              <w:top w:val="single" w:sz="4" w:space="0" w:color="auto"/>
              <w:left w:val="single" w:sz="4" w:space="0" w:color="auto"/>
              <w:bottom w:val="single" w:sz="4" w:space="0" w:color="auto"/>
              <w:right w:val="single" w:sz="4" w:space="0" w:color="auto"/>
            </w:tcBorders>
          </w:tcPr>
          <w:p w14:paraId="5331A7F3" w14:textId="77777777" w:rsidR="00942C65" w:rsidRDefault="00942C65"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3304F423" w14:textId="77777777" w:rsidR="00942C65" w:rsidRDefault="00942C65"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016BAE7" w14:textId="77777777" w:rsidR="00942C65" w:rsidRDefault="00942C65"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30D281A" w14:textId="77777777" w:rsidR="00942C65" w:rsidRDefault="00942C65"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AC854C6" w14:textId="77777777" w:rsidR="00942C65" w:rsidRDefault="00942C65" w:rsidP="00ED3EDD">
            <w:pPr>
              <w:pStyle w:val="TAL"/>
              <w:jc w:val="center"/>
              <w:rPr>
                <w:rFonts w:cs="Arial"/>
                <w:lang w:eastAsia="zh-CN"/>
              </w:rPr>
            </w:pPr>
            <w:r>
              <w:rPr>
                <w:rFonts w:cs="Arial"/>
                <w:lang w:eastAsia="zh-CN"/>
              </w:rPr>
              <w:t>T</w:t>
            </w:r>
          </w:p>
        </w:tc>
      </w:tr>
      <w:tr w:rsidR="00942C65" w14:paraId="3148C161"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FAEDE82" w14:textId="77777777" w:rsidR="00942C65" w:rsidRPr="00594EEB" w:rsidRDefault="00942C65" w:rsidP="00ED3EDD">
            <w:pPr>
              <w:pStyle w:val="TAL"/>
              <w:rPr>
                <w:rFonts w:ascii="Courier New" w:hAnsi="Courier New" w:cs="Courier New"/>
                <w:lang w:eastAsia="zh-CN"/>
              </w:rPr>
            </w:pPr>
            <w:proofErr w:type="spellStart"/>
            <w:r w:rsidRPr="00310639">
              <w:rPr>
                <w:rFonts w:ascii="Courier New" w:hAnsi="Courier New" w:cs="Courier New"/>
                <w:lang w:eastAsia="zh-CN"/>
              </w:rPr>
              <w:t>servingRatTypes</w:t>
            </w:r>
            <w:proofErr w:type="spellEnd"/>
          </w:p>
        </w:tc>
        <w:tc>
          <w:tcPr>
            <w:tcW w:w="1204" w:type="dxa"/>
            <w:tcBorders>
              <w:top w:val="single" w:sz="4" w:space="0" w:color="auto"/>
              <w:left w:val="single" w:sz="4" w:space="0" w:color="auto"/>
              <w:bottom w:val="single" w:sz="4" w:space="0" w:color="auto"/>
              <w:right w:val="single" w:sz="4" w:space="0" w:color="auto"/>
            </w:tcBorders>
          </w:tcPr>
          <w:p w14:paraId="029B0C87" w14:textId="77777777" w:rsidR="00942C65" w:rsidRDefault="00942C65"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113C4EB8" w14:textId="77777777" w:rsidR="00942C65" w:rsidRDefault="00942C65"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1A49ABF" w14:textId="77777777" w:rsidR="00942C65" w:rsidRDefault="00942C65"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2D1812E" w14:textId="77777777" w:rsidR="00942C65" w:rsidRDefault="00942C65"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A559BDA" w14:textId="77777777" w:rsidR="00942C65" w:rsidRDefault="00942C65" w:rsidP="00ED3EDD">
            <w:pPr>
              <w:pStyle w:val="TAL"/>
              <w:jc w:val="center"/>
              <w:rPr>
                <w:rFonts w:cs="Arial"/>
                <w:lang w:eastAsia="zh-CN"/>
              </w:rPr>
            </w:pPr>
            <w:r>
              <w:rPr>
                <w:rFonts w:cs="Arial"/>
                <w:lang w:eastAsia="zh-CN"/>
              </w:rPr>
              <w:t>T</w:t>
            </w:r>
          </w:p>
        </w:tc>
      </w:tr>
      <w:tr w:rsidR="00942C65" w14:paraId="5199274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F2F6F25" w14:textId="77777777" w:rsidR="00942C65" w:rsidRPr="00594EEB" w:rsidRDefault="00942C65" w:rsidP="00ED3EDD">
            <w:pPr>
              <w:pStyle w:val="TAL"/>
              <w:rPr>
                <w:rFonts w:ascii="Courier New" w:hAnsi="Courier New" w:cs="Courier New"/>
                <w:lang w:eastAsia="zh-CN"/>
              </w:rPr>
            </w:pPr>
            <w:proofErr w:type="spellStart"/>
            <w:r w:rsidRPr="00310639">
              <w:rPr>
                <w:rFonts w:ascii="Courier New" w:hAnsi="Courier New" w:cs="Courier New"/>
                <w:lang w:eastAsia="zh-CN"/>
              </w:rPr>
              <w:t>taiList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69C7AE2A" w14:textId="77777777" w:rsidR="00942C65" w:rsidRDefault="00942C65"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C71654A" w14:textId="77777777" w:rsidR="00942C65" w:rsidRDefault="00942C65"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5478E2B" w14:textId="77777777" w:rsidR="00942C65" w:rsidRDefault="00942C65"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525C9A1" w14:textId="77777777" w:rsidR="00942C65" w:rsidRDefault="00942C65"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5B526AA" w14:textId="77777777" w:rsidR="00942C65" w:rsidRDefault="00942C65" w:rsidP="00ED3EDD">
            <w:pPr>
              <w:pStyle w:val="TAL"/>
              <w:jc w:val="center"/>
              <w:rPr>
                <w:rFonts w:cs="Arial"/>
                <w:lang w:eastAsia="zh-CN"/>
              </w:rPr>
            </w:pPr>
            <w:r>
              <w:rPr>
                <w:rFonts w:cs="Arial"/>
                <w:lang w:eastAsia="zh-CN"/>
              </w:rPr>
              <w:t>T</w:t>
            </w:r>
          </w:p>
        </w:tc>
      </w:tr>
      <w:tr w:rsidR="00942C65" w14:paraId="69A653A1"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B85326C" w14:textId="77777777" w:rsidR="00942C65" w:rsidRPr="00594EEB" w:rsidRDefault="00942C65" w:rsidP="00ED3EDD">
            <w:pPr>
              <w:pStyle w:val="TAL"/>
              <w:rPr>
                <w:rFonts w:ascii="Courier New" w:hAnsi="Courier New" w:cs="Courier New"/>
                <w:lang w:eastAsia="zh-CN"/>
              </w:rPr>
            </w:pPr>
            <w:proofErr w:type="spellStart"/>
            <w:r w:rsidRPr="00310639">
              <w:rPr>
                <w:rFonts w:ascii="Courier New" w:hAnsi="Courier New" w:cs="Courier New"/>
                <w:lang w:eastAsia="zh-CN"/>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3FEC52B2" w14:textId="77777777" w:rsidR="00942C65" w:rsidRDefault="00942C65"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82D3B12" w14:textId="77777777" w:rsidR="00942C65" w:rsidRDefault="00942C65"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A401B86" w14:textId="77777777" w:rsidR="00942C65" w:rsidRDefault="00942C65"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86CB26D" w14:textId="77777777" w:rsidR="00942C65" w:rsidRDefault="00942C65"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D05FC20" w14:textId="77777777" w:rsidR="00942C65" w:rsidRDefault="00942C65" w:rsidP="00ED3EDD">
            <w:pPr>
              <w:pStyle w:val="TAL"/>
              <w:jc w:val="center"/>
              <w:rPr>
                <w:rFonts w:cs="Arial"/>
                <w:lang w:eastAsia="zh-CN"/>
              </w:rPr>
            </w:pPr>
            <w:r>
              <w:rPr>
                <w:rFonts w:cs="Arial"/>
                <w:lang w:eastAsia="zh-CN"/>
              </w:rPr>
              <w:t>T</w:t>
            </w:r>
          </w:p>
        </w:tc>
      </w:tr>
      <w:tr w:rsidR="00942C65" w14:paraId="4756BA42"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2CE33902" w14:textId="77777777" w:rsidR="00942C65" w:rsidRPr="00594EEB" w:rsidRDefault="00942C65" w:rsidP="00ED3EDD">
            <w:pPr>
              <w:pStyle w:val="TAL"/>
              <w:rPr>
                <w:rFonts w:ascii="Courier New" w:hAnsi="Courier New" w:cs="Courier New"/>
                <w:lang w:eastAsia="zh-CN"/>
              </w:rPr>
            </w:pPr>
            <w:proofErr w:type="spellStart"/>
            <w:r w:rsidRPr="00310639">
              <w:rPr>
                <w:rFonts w:ascii="Courier New" w:hAnsi="Courier New" w:cs="Courier New"/>
                <w:lang w:eastAsia="zh-CN"/>
              </w:rPr>
              <w:t>supportedGADShapes</w:t>
            </w:r>
            <w:proofErr w:type="spellEnd"/>
          </w:p>
        </w:tc>
        <w:tc>
          <w:tcPr>
            <w:tcW w:w="1204" w:type="dxa"/>
            <w:tcBorders>
              <w:top w:val="single" w:sz="4" w:space="0" w:color="auto"/>
              <w:left w:val="single" w:sz="4" w:space="0" w:color="auto"/>
              <w:bottom w:val="single" w:sz="4" w:space="0" w:color="auto"/>
              <w:right w:val="single" w:sz="4" w:space="0" w:color="auto"/>
            </w:tcBorders>
          </w:tcPr>
          <w:p w14:paraId="240EBC53" w14:textId="77777777" w:rsidR="00942C65" w:rsidRDefault="00942C65"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45B7146" w14:textId="77777777" w:rsidR="00942C65" w:rsidRDefault="00942C65"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3158251" w14:textId="77777777" w:rsidR="00942C65" w:rsidRDefault="00942C65"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B3528E2" w14:textId="77777777" w:rsidR="00942C65" w:rsidRDefault="00942C65"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16E1635" w14:textId="77777777" w:rsidR="00942C65" w:rsidRDefault="00942C65" w:rsidP="00ED3EDD">
            <w:pPr>
              <w:pStyle w:val="TAL"/>
              <w:jc w:val="center"/>
              <w:rPr>
                <w:rFonts w:cs="Arial"/>
                <w:lang w:eastAsia="zh-CN"/>
              </w:rPr>
            </w:pPr>
            <w:r>
              <w:rPr>
                <w:rFonts w:cs="Arial"/>
                <w:lang w:eastAsia="zh-CN"/>
              </w:rPr>
              <w:t>T</w:t>
            </w:r>
          </w:p>
        </w:tc>
      </w:tr>
    </w:tbl>
    <w:p w14:paraId="653448FF" w14:textId="77777777" w:rsidR="00942C65" w:rsidRDefault="00942C65" w:rsidP="00942C65"/>
    <w:p w14:paraId="21E1425E" w14:textId="77777777" w:rsidR="00942C65" w:rsidRDefault="00942C65" w:rsidP="00942C65">
      <w:pPr>
        <w:pStyle w:val="Heading4"/>
      </w:pPr>
      <w:r>
        <w:t>5.3.144a.3</w:t>
      </w:r>
      <w:r>
        <w:tab/>
        <w:t>Attribute constraints</w:t>
      </w:r>
    </w:p>
    <w:tbl>
      <w:tblPr>
        <w:tblW w:w="0" w:type="auto"/>
        <w:jc w:val="center"/>
        <w:tblLayout w:type="fixed"/>
        <w:tblLook w:val="01E0" w:firstRow="1" w:lastRow="1" w:firstColumn="1" w:lastColumn="1" w:noHBand="0" w:noVBand="0"/>
      </w:tblPr>
      <w:tblGrid>
        <w:gridCol w:w="3149"/>
        <w:gridCol w:w="5701"/>
      </w:tblGrid>
      <w:tr w:rsidR="00942C65" w14:paraId="6B9A00BF" w14:textId="77777777" w:rsidTr="00ED3EDD">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59BBE0EB" w14:textId="77777777" w:rsidR="00942C65" w:rsidRDefault="00942C65" w:rsidP="00ED3EDD">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17B0903C" w14:textId="77777777" w:rsidR="00942C65" w:rsidRDefault="00942C65" w:rsidP="00ED3EDD">
            <w:pPr>
              <w:pStyle w:val="TAH"/>
            </w:pPr>
            <w:r>
              <w:t>Definition</w:t>
            </w:r>
          </w:p>
        </w:tc>
      </w:tr>
      <w:tr w:rsidR="00942C65" w14:paraId="7ECCA06A" w14:textId="77777777" w:rsidTr="00ED3EDD">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0E1B8D03" w14:textId="77777777" w:rsidR="00942C65" w:rsidRDefault="00942C65" w:rsidP="00ED3EDD">
            <w:pPr>
              <w:pStyle w:val="TAL"/>
              <w:rPr>
                <w:rFonts w:ascii="Courier New" w:hAnsi="Courier New" w:cs="Courier New"/>
                <w:lang w:eastAsia="zh-CN"/>
              </w:rPr>
            </w:pPr>
            <w:proofErr w:type="spellStart"/>
            <w:r w:rsidRPr="00310639">
              <w:rPr>
                <w:rFonts w:ascii="Courier New" w:hAnsi="Courier New" w:cs="Courier New"/>
                <w:lang w:eastAsia="zh-CN"/>
              </w:rPr>
              <w:t>servingClientTypes</w:t>
            </w:r>
            <w:proofErr w:type="spellEnd"/>
            <w:r>
              <w:rPr>
                <w:rFonts w:cs="Arial"/>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51FD55AD" w14:textId="77777777" w:rsidR="00942C65" w:rsidRDefault="00942C65" w:rsidP="00ED3EDD">
            <w:pPr>
              <w:pStyle w:val="TAL"/>
              <w:rPr>
                <w:lang w:eastAsia="zh-CN"/>
              </w:rPr>
            </w:pPr>
            <w:r>
              <w:t xml:space="preserve">Condition: </w:t>
            </w:r>
            <w:r w:rsidRPr="00690A26">
              <w:rPr>
                <w:rFonts w:cs="Arial"/>
                <w:szCs w:val="18"/>
              </w:rPr>
              <w:t>the LMF is dedicated to serve the listed external client type(s), e.g. emergency client</w:t>
            </w:r>
            <w:r>
              <w:t>.</w:t>
            </w:r>
          </w:p>
        </w:tc>
      </w:tr>
      <w:tr w:rsidR="00942C65" w14:paraId="69567E3D" w14:textId="77777777" w:rsidTr="00ED3EDD">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0B330928" w14:textId="77777777" w:rsidR="00942C65" w:rsidRDefault="00942C65" w:rsidP="00ED3EDD">
            <w:pPr>
              <w:pStyle w:val="TAL"/>
              <w:rPr>
                <w:rFonts w:ascii="Courier New" w:hAnsi="Courier New" w:cs="Courier New"/>
                <w:lang w:eastAsia="zh-CN"/>
              </w:rPr>
            </w:pPr>
            <w:proofErr w:type="spellStart"/>
            <w:r w:rsidRPr="00310639">
              <w:rPr>
                <w:rFonts w:ascii="Courier New" w:hAnsi="Courier New" w:cs="Courier New"/>
                <w:lang w:eastAsia="zh-CN"/>
              </w:rPr>
              <w:t>servingAccessTypes</w:t>
            </w:r>
            <w:proofErr w:type="spellEnd"/>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3FF306BE" w14:textId="77777777" w:rsidR="00942C65" w:rsidRDefault="00942C65" w:rsidP="00ED3EDD">
            <w:pPr>
              <w:pStyle w:val="TAL"/>
              <w:rPr>
                <w:lang w:eastAsia="zh-CN"/>
              </w:rPr>
            </w:pPr>
            <w:r>
              <w:rPr>
                <w:lang w:eastAsia="zh-CN"/>
              </w:rPr>
              <w:t>Condition:</w:t>
            </w:r>
            <w:r w:rsidRPr="00690A26">
              <w:t xml:space="preserve"> </w:t>
            </w:r>
            <w:r>
              <w:t>not all access types are supported.</w:t>
            </w:r>
          </w:p>
        </w:tc>
      </w:tr>
      <w:tr w:rsidR="00942C65" w14:paraId="184270D3" w14:textId="77777777" w:rsidTr="00ED3EDD">
        <w:trPr>
          <w:cantSplit/>
          <w:jc w:val="center"/>
        </w:trPr>
        <w:tc>
          <w:tcPr>
            <w:tcW w:w="3149" w:type="dxa"/>
            <w:tcBorders>
              <w:top w:val="single" w:sz="4" w:space="0" w:color="auto"/>
              <w:left w:val="single" w:sz="4" w:space="0" w:color="auto"/>
              <w:bottom w:val="single" w:sz="4" w:space="0" w:color="auto"/>
              <w:right w:val="single" w:sz="4" w:space="0" w:color="auto"/>
            </w:tcBorders>
          </w:tcPr>
          <w:p w14:paraId="3635D47C" w14:textId="77777777" w:rsidR="00942C65" w:rsidRPr="00310639" w:rsidRDefault="00942C65" w:rsidP="00ED3EDD">
            <w:pPr>
              <w:pStyle w:val="TAL"/>
              <w:rPr>
                <w:rFonts w:ascii="Courier New" w:hAnsi="Courier New" w:cs="Courier New"/>
                <w:lang w:eastAsia="zh-CN"/>
              </w:rPr>
            </w:pPr>
            <w:proofErr w:type="spellStart"/>
            <w:r w:rsidRPr="00310639">
              <w:rPr>
                <w:rFonts w:ascii="Courier New" w:hAnsi="Courier New" w:cs="Courier New"/>
                <w:lang w:eastAsia="zh-CN"/>
              </w:rPr>
              <w:t>servingAnNodeTypes</w:t>
            </w:r>
            <w:proofErr w:type="spellEnd"/>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tcPr>
          <w:p w14:paraId="4A256938" w14:textId="77777777" w:rsidR="00942C65" w:rsidRDefault="00942C65" w:rsidP="00ED3EDD">
            <w:pPr>
              <w:pStyle w:val="TAL"/>
              <w:rPr>
                <w:lang w:eastAsia="zh-CN"/>
              </w:rPr>
            </w:pPr>
            <w:r>
              <w:rPr>
                <w:lang w:eastAsia="zh-CN"/>
              </w:rPr>
              <w:t xml:space="preserve">Condition: not </w:t>
            </w:r>
            <w:r w:rsidRPr="00690A26">
              <w:t xml:space="preserve">all </w:t>
            </w:r>
            <w:r w:rsidRPr="00D131A7">
              <w:t>AN node</w:t>
            </w:r>
            <w:r w:rsidRPr="00690A26">
              <w:t xml:space="preserve"> </w:t>
            </w:r>
            <w:r>
              <w:t>type</w:t>
            </w:r>
            <w:r w:rsidRPr="00690A26">
              <w:t>s are supported</w:t>
            </w:r>
            <w:r>
              <w:t>.</w:t>
            </w:r>
          </w:p>
        </w:tc>
      </w:tr>
      <w:tr w:rsidR="00942C65" w14:paraId="78F3E86B" w14:textId="77777777" w:rsidTr="00ED3EDD">
        <w:trPr>
          <w:cantSplit/>
          <w:jc w:val="center"/>
        </w:trPr>
        <w:tc>
          <w:tcPr>
            <w:tcW w:w="3149" w:type="dxa"/>
            <w:tcBorders>
              <w:top w:val="single" w:sz="4" w:space="0" w:color="auto"/>
              <w:left w:val="single" w:sz="4" w:space="0" w:color="auto"/>
              <w:bottom w:val="single" w:sz="4" w:space="0" w:color="auto"/>
              <w:right w:val="single" w:sz="4" w:space="0" w:color="auto"/>
            </w:tcBorders>
          </w:tcPr>
          <w:p w14:paraId="47EEFC35" w14:textId="77777777" w:rsidR="00942C65" w:rsidRPr="00310639" w:rsidRDefault="00942C65" w:rsidP="00ED3EDD">
            <w:pPr>
              <w:pStyle w:val="TAL"/>
              <w:rPr>
                <w:rFonts w:ascii="Courier New" w:hAnsi="Courier New" w:cs="Courier New"/>
                <w:lang w:eastAsia="zh-CN"/>
              </w:rPr>
            </w:pPr>
            <w:proofErr w:type="spellStart"/>
            <w:r w:rsidRPr="00310639">
              <w:rPr>
                <w:rFonts w:ascii="Courier New" w:hAnsi="Courier New" w:cs="Courier New"/>
                <w:lang w:eastAsia="zh-CN"/>
              </w:rPr>
              <w:t>servingRatTypes</w:t>
            </w:r>
            <w:proofErr w:type="spellEnd"/>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tcPr>
          <w:p w14:paraId="364E67E1" w14:textId="77777777" w:rsidR="00942C65" w:rsidRDefault="00942C65" w:rsidP="00ED3EDD">
            <w:pPr>
              <w:pStyle w:val="TAL"/>
              <w:rPr>
                <w:lang w:eastAsia="zh-CN"/>
              </w:rPr>
            </w:pPr>
            <w:r>
              <w:rPr>
                <w:lang w:eastAsia="zh-CN"/>
              </w:rPr>
              <w:t xml:space="preserve">Condition: not </w:t>
            </w:r>
            <w:r>
              <w:t>all RAT</w:t>
            </w:r>
            <w:r w:rsidRPr="00690A26">
              <w:t xml:space="preserve"> types are supported.</w:t>
            </w:r>
          </w:p>
        </w:tc>
      </w:tr>
    </w:tbl>
    <w:p w14:paraId="40284E3A" w14:textId="77777777" w:rsidR="00942C65" w:rsidRDefault="00942C65" w:rsidP="00942C65">
      <w:pPr>
        <w:pStyle w:val="Heading4"/>
      </w:pPr>
      <w:r>
        <w:rPr>
          <w:lang w:eastAsia="zh-CN"/>
        </w:rPr>
        <w:t>5</w:t>
      </w:r>
      <w:r>
        <w:t>.3.144a.4</w:t>
      </w:r>
      <w:r>
        <w:tab/>
        <w:t>Notifications</w:t>
      </w:r>
    </w:p>
    <w:p w14:paraId="654DDC90" w14:textId="713FA4C4" w:rsidR="00942C65" w:rsidRDefault="00942C65" w:rsidP="00942C65">
      <w:r>
        <w:t xml:space="preserve">The subclause </w:t>
      </w:r>
      <w:ins w:id="598" w:author="e159" w:date="2025-01-24T11:14:00Z">
        <w:r>
          <w:t>5</w:t>
        </w:r>
      </w:ins>
      <w:del w:id="599" w:author="e159" w:date="2025-01-24T11:14:00Z">
        <w:r w:rsidDel="00942C65">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21B1492" w14:textId="0DE9A350" w:rsidR="00FE7952" w:rsidRDefault="00FE7952" w:rsidP="00FE7952">
      <w:pPr>
        <w:rPr>
          <w:ins w:id="600" w:author="e159" w:date="2025-01-21T10:57: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4FED" w:rsidRPr="00477531" w14:paraId="40D7289D" w14:textId="77777777" w:rsidTr="00C25616">
        <w:tc>
          <w:tcPr>
            <w:tcW w:w="9521" w:type="dxa"/>
            <w:shd w:val="clear" w:color="auto" w:fill="FFFFCC"/>
            <w:vAlign w:val="center"/>
          </w:tcPr>
          <w:p w14:paraId="6A4DAC48" w14:textId="77777777" w:rsidR="00EE4FED" w:rsidRPr="00477531" w:rsidRDefault="00EE4FED" w:rsidP="00C25616">
            <w:pPr>
              <w:jc w:val="center"/>
              <w:rPr>
                <w:rFonts w:ascii="Arial" w:hAnsi="Arial" w:cs="Arial"/>
                <w:b/>
                <w:bCs/>
                <w:sz w:val="28"/>
                <w:szCs w:val="28"/>
              </w:rPr>
            </w:pPr>
            <w:r>
              <w:rPr>
                <w:rFonts w:ascii="Arial" w:hAnsi="Arial" w:cs="Arial"/>
                <w:b/>
                <w:bCs/>
                <w:sz w:val="28"/>
                <w:szCs w:val="28"/>
              </w:rPr>
              <w:t>Next change</w:t>
            </w:r>
          </w:p>
        </w:tc>
      </w:tr>
    </w:tbl>
    <w:p w14:paraId="7904753E" w14:textId="77777777" w:rsidR="00EE4FED" w:rsidRDefault="00EE4FED" w:rsidP="00FE7952"/>
    <w:p w14:paraId="26C5CBDB" w14:textId="77777777" w:rsidR="005E526F" w:rsidRDefault="005E526F" w:rsidP="00ED3EDD">
      <w:pPr>
        <w:pStyle w:val="Heading3"/>
      </w:pPr>
      <w:r>
        <w:t>5.3.144b</w:t>
      </w:r>
      <w:r>
        <w:tab/>
      </w:r>
      <w:proofErr w:type="spellStart"/>
      <w:r>
        <w:rPr>
          <w:rFonts w:ascii="Courier New" w:hAnsi="Courier New" w:cs="Courier New"/>
          <w:lang w:eastAsia="zh-CN"/>
        </w:rPr>
        <w:t>TrustAfInfo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0D2A6801" w14:textId="77777777" w:rsidR="005E526F" w:rsidRDefault="005E526F" w:rsidP="00ED3EDD">
      <w:pPr>
        <w:pStyle w:val="Heading4"/>
      </w:pPr>
      <w:r>
        <w:rPr>
          <w:lang w:eastAsia="zh-CN"/>
        </w:rPr>
        <w:t>5</w:t>
      </w:r>
      <w:r>
        <w:t>.3.144b.1</w:t>
      </w:r>
      <w:r>
        <w:tab/>
        <w:t>Definition</w:t>
      </w:r>
    </w:p>
    <w:p w14:paraId="2EE4A0DE" w14:textId="77777777" w:rsidR="005E526F" w:rsidRDefault="005E526F" w:rsidP="00ED3EDD">
      <w:r>
        <w:t xml:space="preserve">This data type represents </w:t>
      </w:r>
      <w:r w:rsidRPr="00A55D20">
        <w:rPr>
          <w:rFonts w:cs="Arial"/>
          <w:szCs w:val="18"/>
          <w:lang w:eastAsia="zh-CN"/>
        </w:rPr>
        <w:t xml:space="preserve">the </w:t>
      </w:r>
      <w:r>
        <w:rPr>
          <w:rFonts w:cs="Arial"/>
          <w:szCs w:val="18"/>
        </w:rPr>
        <w:t>information of a trusted AF Instance</w:t>
      </w:r>
      <w:r w:rsidRPr="00690A26">
        <w:rPr>
          <w:rFonts w:cs="Arial"/>
          <w:szCs w:val="18"/>
        </w:rPr>
        <w:t>.</w:t>
      </w:r>
      <w:r>
        <w:t xml:space="preserve"> (See clause </w:t>
      </w:r>
      <w:r w:rsidRPr="00690A26">
        <w:t>6.1.6.2.9</w:t>
      </w:r>
      <w:r>
        <w:t xml:space="preserve">6 TS 29.510 [23]). </w:t>
      </w:r>
    </w:p>
    <w:p w14:paraId="13FC2876" w14:textId="77777777" w:rsidR="005E526F" w:rsidRDefault="005E526F" w:rsidP="00ED3EDD">
      <w:pPr>
        <w:pStyle w:val="Heading4"/>
      </w:pPr>
      <w:r>
        <w:rPr>
          <w:lang w:eastAsia="zh-CN"/>
        </w:rPr>
        <w:t>5</w:t>
      </w:r>
      <w:r>
        <w:t>.3.144b.2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5E526F" w14:paraId="64694944"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BA8F91A" w14:textId="77777777" w:rsidR="005E526F" w:rsidRDefault="005E526F" w:rsidP="005E526F">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C694A2A" w14:textId="77777777" w:rsidR="005E526F" w:rsidRDefault="005E526F" w:rsidP="005E526F">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E4F006D" w14:textId="77777777" w:rsidR="005E526F" w:rsidRDefault="005E526F" w:rsidP="005E526F">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7D04744" w14:textId="77777777" w:rsidR="005E526F" w:rsidRDefault="005E526F" w:rsidP="005E526F">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C4AC43C" w14:textId="77777777" w:rsidR="005E526F" w:rsidRDefault="005E526F" w:rsidP="005E526F">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B57050B" w14:textId="77777777" w:rsidR="005E526F" w:rsidRDefault="005E526F" w:rsidP="005E526F">
            <w:pPr>
              <w:pStyle w:val="TAH"/>
            </w:pPr>
            <w:proofErr w:type="spellStart"/>
            <w:r>
              <w:t>isNotifyable</w:t>
            </w:r>
            <w:proofErr w:type="spellEnd"/>
          </w:p>
        </w:tc>
      </w:tr>
      <w:tr w:rsidR="005E526F" w14:paraId="06E65362"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62CA07A" w14:textId="77777777" w:rsidR="005E526F" w:rsidRDefault="005E526F" w:rsidP="005E526F">
            <w:pPr>
              <w:pStyle w:val="TAL"/>
              <w:rPr>
                <w:rFonts w:ascii="Courier New" w:hAnsi="Courier New" w:cs="Courier New"/>
                <w:lang w:eastAsia="zh-CN"/>
              </w:rPr>
            </w:pPr>
            <w:proofErr w:type="spellStart"/>
            <w:r w:rsidRPr="00C608F7">
              <w:rPr>
                <w:rFonts w:ascii="Courier New" w:hAnsi="Courier New" w:cs="Courier New"/>
                <w:lang w:eastAsia="zh-CN"/>
              </w:rPr>
              <w:t>sNssaiInfoList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9153BF0" w14:textId="77777777" w:rsidR="005E526F" w:rsidRDefault="005E526F" w:rsidP="005E526F">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6EA95B4C" w14:textId="77777777" w:rsidR="005E526F" w:rsidRDefault="005E526F" w:rsidP="005E526F">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2206F23" w14:textId="77777777" w:rsidR="005E526F" w:rsidRDefault="005E526F" w:rsidP="005E526F">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1548DB8" w14:textId="77777777" w:rsidR="005E526F" w:rsidRDefault="005E526F" w:rsidP="005E526F">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3CDBD5D" w14:textId="77777777" w:rsidR="005E526F" w:rsidRDefault="005E526F" w:rsidP="005E526F">
            <w:pPr>
              <w:pStyle w:val="TAL"/>
              <w:jc w:val="center"/>
            </w:pPr>
            <w:r>
              <w:rPr>
                <w:rFonts w:cs="Arial"/>
                <w:lang w:eastAsia="zh-CN"/>
              </w:rPr>
              <w:t>T</w:t>
            </w:r>
          </w:p>
        </w:tc>
      </w:tr>
      <w:tr w:rsidR="005E526F" w14:paraId="33AE4799"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D198BBA" w14:textId="77777777" w:rsidR="005E526F" w:rsidRDefault="005E526F" w:rsidP="005E526F">
            <w:pPr>
              <w:pStyle w:val="TAL"/>
              <w:rPr>
                <w:rFonts w:ascii="Courier New" w:hAnsi="Courier New" w:cs="Courier New"/>
                <w:lang w:eastAsia="zh-CN"/>
              </w:rPr>
            </w:pPr>
            <w:proofErr w:type="spellStart"/>
            <w:r w:rsidRPr="00C608F7">
              <w:rPr>
                <w:rFonts w:ascii="Courier New" w:hAnsi="Courier New" w:cs="Courier New"/>
                <w:lang w:eastAsia="zh-CN"/>
              </w:rPr>
              <w:t>afEvents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8123017" w14:textId="77777777" w:rsidR="005E526F" w:rsidRDefault="005E526F" w:rsidP="005E526F">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CCBD42D" w14:textId="77777777" w:rsidR="005E526F" w:rsidRDefault="005E526F" w:rsidP="005E526F">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2977273" w14:textId="77777777" w:rsidR="005E526F" w:rsidRDefault="005E526F" w:rsidP="005E526F">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70E9726" w14:textId="77777777" w:rsidR="005E526F" w:rsidRDefault="005E526F" w:rsidP="005E526F">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5C93977" w14:textId="77777777" w:rsidR="005E526F" w:rsidRDefault="005E526F" w:rsidP="005E526F">
            <w:pPr>
              <w:pStyle w:val="TAL"/>
              <w:jc w:val="center"/>
            </w:pPr>
            <w:r>
              <w:rPr>
                <w:rFonts w:cs="Arial"/>
                <w:lang w:eastAsia="zh-CN"/>
              </w:rPr>
              <w:t>T</w:t>
            </w:r>
          </w:p>
        </w:tc>
      </w:tr>
      <w:tr w:rsidR="005E526F" w14:paraId="67DB421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FFD895B" w14:textId="77777777" w:rsidR="005E526F" w:rsidRPr="00594EEB" w:rsidRDefault="005E526F" w:rsidP="005E526F">
            <w:pPr>
              <w:pStyle w:val="TAL"/>
              <w:rPr>
                <w:rFonts w:ascii="Courier New" w:hAnsi="Courier New" w:cs="Courier New"/>
                <w:lang w:eastAsia="zh-CN"/>
              </w:rPr>
            </w:pPr>
            <w:proofErr w:type="spellStart"/>
            <w:r w:rsidRPr="00C608F7">
              <w:rPr>
                <w:rFonts w:ascii="Courier New" w:hAnsi="Courier New" w:cs="Courier New"/>
                <w:lang w:eastAsia="zh-CN"/>
              </w:rPr>
              <w:t>appIds</w:t>
            </w:r>
            <w:proofErr w:type="spellEnd"/>
          </w:p>
        </w:tc>
        <w:tc>
          <w:tcPr>
            <w:tcW w:w="1204" w:type="dxa"/>
            <w:tcBorders>
              <w:top w:val="single" w:sz="4" w:space="0" w:color="auto"/>
              <w:left w:val="single" w:sz="4" w:space="0" w:color="auto"/>
              <w:bottom w:val="single" w:sz="4" w:space="0" w:color="auto"/>
              <w:right w:val="single" w:sz="4" w:space="0" w:color="auto"/>
            </w:tcBorders>
          </w:tcPr>
          <w:p w14:paraId="7C8B3A8D" w14:textId="77777777" w:rsidR="005E526F" w:rsidRDefault="005E526F" w:rsidP="005E526F">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45232E8" w14:textId="77777777" w:rsidR="005E526F" w:rsidRDefault="005E526F" w:rsidP="005E526F">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0778F2C" w14:textId="77777777" w:rsidR="005E526F" w:rsidRDefault="005E526F" w:rsidP="005E526F">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5BC8138" w14:textId="77777777" w:rsidR="005E526F" w:rsidRDefault="005E526F" w:rsidP="005E526F">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BB63350" w14:textId="77777777" w:rsidR="005E526F" w:rsidRDefault="005E526F" w:rsidP="005E526F">
            <w:pPr>
              <w:pStyle w:val="TAL"/>
              <w:jc w:val="center"/>
              <w:rPr>
                <w:rFonts w:cs="Arial"/>
                <w:lang w:eastAsia="zh-CN"/>
              </w:rPr>
            </w:pPr>
            <w:r>
              <w:rPr>
                <w:rFonts w:cs="Arial"/>
                <w:lang w:eastAsia="zh-CN"/>
              </w:rPr>
              <w:t>T</w:t>
            </w:r>
          </w:p>
        </w:tc>
      </w:tr>
      <w:tr w:rsidR="005E526F" w14:paraId="3BB18FE2"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183C891" w14:textId="77777777" w:rsidR="005E526F" w:rsidRPr="00594EEB" w:rsidRDefault="005E526F" w:rsidP="005E526F">
            <w:pPr>
              <w:pStyle w:val="TAL"/>
              <w:rPr>
                <w:rFonts w:ascii="Courier New" w:hAnsi="Courier New" w:cs="Courier New"/>
                <w:lang w:eastAsia="zh-CN"/>
              </w:rPr>
            </w:pPr>
            <w:proofErr w:type="spellStart"/>
            <w:r w:rsidRPr="00C608F7">
              <w:rPr>
                <w:rFonts w:ascii="Courier New" w:hAnsi="Courier New" w:cs="Courier New"/>
                <w:lang w:eastAsia="zh-CN"/>
              </w:rPr>
              <w:t>internalGroupId</w:t>
            </w:r>
            <w:proofErr w:type="spellEnd"/>
          </w:p>
        </w:tc>
        <w:tc>
          <w:tcPr>
            <w:tcW w:w="1204" w:type="dxa"/>
            <w:tcBorders>
              <w:top w:val="single" w:sz="4" w:space="0" w:color="auto"/>
              <w:left w:val="single" w:sz="4" w:space="0" w:color="auto"/>
              <w:bottom w:val="single" w:sz="4" w:space="0" w:color="auto"/>
              <w:right w:val="single" w:sz="4" w:space="0" w:color="auto"/>
            </w:tcBorders>
          </w:tcPr>
          <w:p w14:paraId="17B25CD0" w14:textId="77777777" w:rsidR="005E526F" w:rsidRDefault="005E526F" w:rsidP="005E526F">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09F4DE3" w14:textId="77777777" w:rsidR="005E526F" w:rsidRDefault="005E526F" w:rsidP="005E526F">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A7BCB63" w14:textId="77777777" w:rsidR="005E526F" w:rsidRDefault="005E526F" w:rsidP="005E526F">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A369192" w14:textId="77777777" w:rsidR="005E526F" w:rsidRDefault="005E526F" w:rsidP="005E526F">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A7B6A81" w14:textId="77777777" w:rsidR="005E526F" w:rsidRDefault="005E526F" w:rsidP="005E526F">
            <w:pPr>
              <w:pStyle w:val="TAL"/>
              <w:jc w:val="center"/>
              <w:rPr>
                <w:rFonts w:cs="Arial"/>
                <w:lang w:eastAsia="zh-CN"/>
              </w:rPr>
            </w:pPr>
            <w:r>
              <w:rPr>
                <w:rFonts w:cs="Arial"/>
                <w:lang w:eastAsia="zh-CN"/>
              </w:rPr>
              <w:t>T</w:t>
            </w:r>
          </w:p>
        </w:tc>
      </w:tr>
      <w:tr w:rsidR="005E526F" w14:paraId="56395BD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25E9B3B6" w14:textId="77777777" w:rsidR="005E526F" w:rsidRPr="00594EEB" w:rsidRDefault="005E526F" w:rsidP="005E526F">
            <w:pPr>
              <w:pStyle w:val="TAL"/>
              <w:rPr>
                <w:rFonts w:ascii="Courier New" w:hAnsi="Courier New" w:cs="Courier New"/>
                <w:lang w:eastAsia="zh-CN"/>
              </w:rPr>
            </w:pPr>
            <w:proofErr w:type="spellStart"/>
            <w:r w:rsidRPr="00C608F7">
              <w:rPr>
                <w:rFonts w:ascii="Courier New" w:hAnsi="Courier New" w:cs="Courier New"/>
                <w:lang w:eastAsia="zh-CN"/>
              </w:rPr>
              <w:t>mappingInd</w:t>
            </w:r>
            <w:proofErr w:type="spellEnd"/>
          </w:p>
        </w:tc>
        <w:tc>
          <w:tcPr>
            <w:tcW w:w="1204" w:type="dxa"/>
            <w:tcBorders>
              <w:top w:val="single" w:sz="4" w:space="0" w:color="auto"/>
              <w:left w:val="single" w:sz="4" w:space="0" w:color="auto"/>
              <w:bottom w:val="single" w:sz="4" w:space="0" w:color="auto"/>
              <w:right w:val="single" w:sz="4" w:space="0" w:color="auto"/>
            </w:tcBorders>
          </w:tcPr>
          <w:p w14:paraId="11A00218" w14:textId="77777777" w:rsidR="005E526F" w:rsidRDefault="005E526F" w:rsidP="005E526F">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27D164E" w14:textId="77777777" w:rsidR="005E526F" w:rsidRDefault="005E526F" w:rsidP="005E526F">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3CD8208" w14:textId="77777777" w:rsidR="005E526F" w:rsidRDefault="005E526F" w:rsidP="005E526F">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E0242A1" w14:textId="77777777" w:rsidR="005E526F" w:rsidRDefault="005E526F" w:rsidP="005E526F">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7C2C62D" w14:textId="77777777" w:rsidR="005E526F" w:rsidRDefault="005E526F" w:rsidP="005E526F">
            <w:pPr>
              <w:pStyle w:val="TAL"/>
              <w:jc w:val="center"/>
              <w:rPr>
                <w:rFonts w:cs="Arial"/>
                <w:lang w:eastAsia="zh-CN"/>
              </w:rPr>
            </w:pPr>
            <w:r>
              <w:rPr>
                <w:rFonts w:cs="Arial"/>
                <w:lang w:eastAsia="zh-CN"/>
              </w:rPr>
              <w:t>T</w:t>
            </w:r>
          </w:p>
        </w:tc>
      </w:tr>
    </w:tbl>
    <w:p w14:paraId="71859A2D" w14:textId="77777777" w:rsidR="005E526F" w:rsidRDefault="005E526F" w:rsidP="00ED3EDD"/>
    <w:p w14:paraId="2D78A457" w14:textId="77777777" w:rsidR="005E526F" w:rsidRDefault="005E526F" w:rsidP="00ED3EDD">
      <w:pPr>
        <w:pStyle w:val="Heading4"/>
      </w:pPr>
      <w:r>
        <w:t>5.3.144b.3</w:t>
      </w:r>
      <w:r>
        <w:tab/>
        <w:t>Attribute constraints</w:t>
      </w:r>
    </w:p>
    <w:p w14:paraId="084557FA" w14:textId="77777777" w:rsidR="005E526F" w:rsidRDefault="005E526F" w:rsidP="00ED3EDD">
      <w:r>
        <w:t>None.</w:t>
      </w:r>
    </w:p>
    <w:p w14:paraId="674CD867" w14:textId="77777777" w:rsidR="005E526F" w:rsidRDefault="005E526F" w:rsidP="00ED3EDD">
      <w:pPr>
        <w:pStyle w:val="Heading4"/>
      </w:pPr>
      <w:r>
        <w:rPr>
          <w:lang w:eastAsia="zh-CN"/>
        </w:rPr>
        <w:t>5</w:t>
      </w:r>
      <w:r>
        <w:t>.3.144b.4</w:t>
      </w:r>
      <w:r>
        <w:tab/>
        <w:t>Notifications</w:t>
      </w:r>
    </w:p>
    <w:p w14:paraId="0A16C54F" w14:textId="06C6E4BE" w:rsidR="005E526F" w:rsidRDefault="005E526F" w:rsidP="005E526F">
      <w:r>
        <w:t xml:space="preserve">The subclause </w:t>
      </w:r>
      <w:ins w:id="601" w:author="e159" w:date="2025-01-24T11:14:00Z">
        <w:r>
          <w:t>5</w:t>
        </w:r>
      </w:ins>
      <w:del w:id="602" w:author="e159" w:date="2025-01-24T11:14:00Z">
        <w:r w:rsidDel="005E526F">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6AAD" w:rsidRPr="00477531" w14:paraId="1367D687" w14:textId="77777777" w:rsidTr="00C25616">
        <w:tc>
          <w:tcPr>
            <w:tcW w:w="9521" w:type="dxa"/>
            <w:shd w:val="clear" w:color="auto" w:fill="FFFFCC"/>
            <w:vAlign w:val="center"/>
          </w:tcPr>
          <w:p w14:paraId="1E7897E4" w14:textId="77777777" w:rsidR="00AC6AAD" w:rsidRPr="00477531" w:rsidRDefault="00AC6AAD" w:rsidP="00C25616">
            <w:pPr>
              <w:jc w:val="center"/>
              <w:rPr>
                <w:rFonts w:ascii="Arial" w:hAnsi="Arial" w:cs="Arial"/>
                <w:b/>
                <w:bCs/>
                <w:sz w:val="28"/>
                <w:szCs w:val="28"/>
              </w:rPr>
            </w:pPr>
            <w:r>
              <w:rPr>
                <w:rFonts w:ascii="Arial" w:hAnsi="Arial" w:cs="Arial"/>
                <w:b/>
                <w:bCs/>
                <w:sz w:val="28"/>
                <w:szCs w:val="28"/>
              </w:rPr>
              <w:t>Next change</w:t>
            </w:r>
          </w:p>
        </w:tc>
      </w:tr>
    </w:tbl>
    <w:p w14:paraId="2F7D2FFE" w14:textId="77777777" w:rsidR="00AC6AAD" w:rsidRDefault="00AC6AAD" w:rsidP="00FE7952"/>
    <w:p w14:paraId="4741BDBC" w14:textId="77777777" w:rsidR="007D4E60" w:rsidRDefault="007D4E60" w:rsidP="00ED3EDD">
      <w:pPr>
        <w:pStyle w:val="Heading3"/>
      </w:pPr>
      <w:r>
        <w:t>5.3.144c</w:t>
      </w:r>
      <w:r>
        <w:tab/>
      </w:r>
      <w:proofErr w:type="spellStart"/>
      <w:r>
        <w:rPr>
          <w:rFonts w:ascii="Courier New" w:hAnsi="Courier New" w:cs="Courier New"/>
          <w:lang w:eastAsia="zh-CN"/>
        </w:rPr>
        <w:t>EasdfInfo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4018A6F9" w14:textId="77777777" w:rsidR="007D4E60" w:rsidRDefault="007D4E60" w:rsidP="00ED3EDD">
      <w:pPr>
        <w:pStyle w:val="Heading4"/>
      </w:pPr>
      <w:r>
        <w:rPr>
          <w:lang w:eastAsia="zh-CN"/>
        </w:rPr>
        <w:t>5</w:t>
      </w:r>
      <w:r>
        <w:t>.3.144c.1</w:t>
      </w:r>
      <w:r>
        <w:tab/>
        <w:t>Definition</w:t>
      </w:r>
    </w:p>
    <w:p w14:paraId="0CCA687D" w14:textId="77777777" w:rsidR="007D4E60" w:rsidRDefault="007D4E60" w:rsidP="00ED3EDD">
      <w:r>
        <w:t xml:space="preserve">This data type represents </w:t>
      </w:r>
      <w:r>
        <w:rPr>
          <w:rFonts w:cs="Arial"/>
          <w:szCs w:val="18"/>
          <w:lang w:eastAsia="zh-CN"/>
        </w:rPr>
        <w:t>EASDF specific data</w:t>
      </w:r>
      <w:r w:rsidRPr="00690A26">
        <w:rPr>
          <w:rFonts w:cs="Arial"/>
          <w:szCs w:val="18"/>
        </w:rPr>
        <w:t>.</w:t>
      </w:r>
      <w:r>
        <w:t xml:space="preserve"> (See clause 5.4.5.1 of  TS 29.571 [61]). </w:t>
      </w:r>
    </w:p>
    <w:p w14:paraId="4C174892" w14:textId="77777777" w:rsidR="007D4E60" w:rsidRDefault="007D4E60" w:rsidP="00ED3EDD">
      <w:pPr>
        <w:pStyle w:val="Heading4"/>
      </w:pPr>
      <w:r>
        <w:rPr>
          <w:lang w:eastAsia="zh-CN"/>
        </w:rPr>
        <w:t>5</w:t>
      </w:r>
      <w:r>
        <w:t>.3.144c.2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7D4E60" w14:paraId="40BB24E1"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447D59E" w14:textId="77777777" w:rsidR="007D4E60" w:rsidRDefault="007D4E60" w:rsidP="007D4E60">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2DADA4D" w14:textId="77777777" w:rsidR="007D4E60" w:rsidRDefault="007D4E60" w:rsidP="007D4E60">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0F595E3" w14:textId="77777777" w:rsidR="007D4E60" w:rsidRDefault="007D4E60" w:rsidP="007D4E60">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883FE1B" w14:textId="77777777" w:rsidR="007D4E60" w:rsidRDefault="007D4E60" w:rsidP="007D4E60">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AB82715" w14:textId="77777777" w:rsidR="007D4E60" w:rsidRDefault="007D4E60" w:rsidP="007D4E60">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5BFF8DD" w14:textId="77777777" w:rsidR="007D4E60" w:rsidRDefault="007D4E60" w:rsidP="007D4E60">
            <w:pPr>
              <w:pStyle w:val="TAH"/>
            </w:pPr>
            <w:proofErr w:type="spellStart"/>
            <w:r>
              <w:t>isNotifyable</w:t>
            </w:r>
            <w:proofErr w:type="spellEnd"/>
          </w:p>
        </w:tc>
      </w:tr>
      <w:tr w:rsidR="007D4E60" w14:paraId="4B3B5B9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682A979" w14:textId="77777777" w:rsidR="007D4E60" w:rsidRDefault="007D4E60" w:rsidP="007D4E60">
            <w:pPr>
              <w:pStyle w:val="TAL"/>
              <w:rPr>
                <w:rFonts w:ascii="Courier New" w:hAnsi="Courier New" w:cs="Courier New"/>
                <w:lang w:eastAsia="zh-CN"/>
              </w:rPr>
            </w:pPr>
            <w:proofErr w:type="spellStart"/>
            <w:r w:rsidRPr="00E053A9">
              <w:rPr>
                <w:rFonts w:ascii="Courier New" w:hAnsi="Courier New" w:cs="Courier New"/>
                <w:lang w:eastAsia="zh-CN"/>
              </w:rPr>
              <w:t>sNssaiEasdfInfoList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3DAC69B7" w14:textId="77777777" w:rsidR="007D4E60" w:rsidRDefault="007D4E60" w:rsidP="007D4E60">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A605465" w14:textId="77777777" w:rsidR="007D4E60" w:rsidRDefault="007D4E60" w:rsidP="007D4E60">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C926208" w14:textId="77777777" w:rsidR="007D4E60" w:rsidRDefault="007D4E60" w:rsidP="007D4E60">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6C7C7B7" w14:textId="77777777" w:rsidR="007D4E60" w:rsidRDefault="007D4E60" w:rsidP="007D4E60">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945863C" w14:textId="77777777" w:rsidR="007D4E60" w:rsidRDefault="007D4E60" w:rsidP="007D4E60">
            <w:pPr>
              <w:pStyle w:val="TAL"/>
              <w:jc w:val="center"/>
            </w:pPr>
            <w:r>
              <w:rPr>
                <w:rFonts w:cs="Arial"/>
                <w:lang w:eastAsia="zh-CN"/>
              </w:rPr>
              <w:t>T</w:t>
            </w:r>
          </w:p>
        </w:tc>
      </w:tr>
      <w:tr w:rsidR="007D4E60" w14:paraId="53357EE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F35F870" w14:textId="77777777" w:rsidR="007D4E60" w:rsidRDefault="007D4E60" w:rsidP="007D4E60">
            <w:pPr>
              <w:pStyle w:val="TAL"/>
              <w:rPr>
                <w:rFonts w:ascii="Courier New" w:hAnsi="Courier New" w:cs="Courier New"/>
                <w:lang w:eastAsia="zh-CN"/>
              </w:rPr>
            </w:pPr>
            <w:r w:rsidRPr="00E053A9">
              <w:rPr>
                <w:rFonts w:ascii="Courier New" w:hAnsi="Courier New" w:cs="Courier New"/>
                <w:lang w:eastAsia="zh-CN"/>
              </w:rPr>
              <w:t>easdfN6IpAddressList</w:t>
            </w:r>
          </w:p>
        </w:tc>
        <w:tc>
          <w:tcPr>
            <w:tcW w:w="1204" w:type="dxa"/>
            <w:tcBorders>
              <w:top w:val="single" w:sz="4" w:space="0" w:color="auto"/>
              <w:left w:val="single" w:sz="4" w:space="0" w:color="auto"/>
              <w:bottom w:val="single" w:sz="4" w:space="0" w:color="auto"/>
              <w:right w:val="single" w:sz="4" w:space="0" w:color="auto"/>
            </w:tcBorders>
            <w:hideMark/>
          </w:tcPr>
          <w:p w14:paraId="1488C432" w14:textId="77777777" w:rsidR="007D4E60" w:rsidRDefault="007D4E60" w:rsidP="007D4E60">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DDB6E08" w14:textId="77777777" w:rsidR="007D4E60" w:rsidRDefault="007D4E60" w:rsidP="007D4E60">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61907C4" w14:textId="77777777" w:rsidR="007D4E60" w:rsidRDefault="007D4E60" w:rsidP="007D4E60">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94BC265" w14:textId="77777777" w:rsidR="007D4E60" w:rsidRDefault="007D4E60" w:rsidP="007D4E60">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A6D6E83" w14:textId="77777777" w:rsidR="007D4E60" w:rsidRDefault="007D4E60" w:rsidP="007D4E60">
            <w:pPr>
              <w:pStyle w:val="TAL"/>
              <w:jc w:val="center"/>
            </w:pPr>
            <w:r>
              <w:rPr>
                <w:rFonts w:cs="Arial"/>
                <w:lang w:eastAsia="zh-CN"/>
              </w:rPr>
              <w:t>T</w:t>
            </w:r>
          </w:p>
        </w:tc>
      </w:tr>
      <w:tr w:rsidR="007D4E60" w14:paraId="45BA13F2"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652C36E" w14:textId="77777777" w:rsidR="007D4E60" w:rsidRPr="00594EEB" w:rsidRDefault="007D4E60" w:rsidP="007D4E60">
            <w:pPr>
              <w:pStyle w:val="TAL"/>
              <w:rPr>
                <w:rFonts w:ascii="Courier New" w:hAnsi="Courier New" w:cs="Courier New"/>
                <w:lang w:eastAsia="zh-CN"/>
              </w:rPr>
            </w:pPr>
            <w:r w:rsidRPr="00E053A9">
              <w:rPr>
                <w:rFonts w:ascii="Courier New" w:hAnsi="Courier New" w:cs="Courier New"/>
                <w:lang w:eastAsia="zh-CN"/>
              </w:rPr>
              <w:t>upfN6IpAddressList</w:t>
            </w:r>
          </w:p>
        </w:tc>
        <w:tc>
          <w:tcPr>
            <w:tcW w:w="1204" w:type="dxa"/>
            <w:tcBorders>
              <w:top w:val="single" w:sz="4" w:space="0" w:color="auto"/>
              <w:left w:val="single" w:sz="4" w:space="0" w:color="auto"/>
              <w:bottom w:val="single" w:sz="4" w:space="0" w:color="auto"/>
              <w:right w:val="single" w:sz="4" w:space="0" w:color="auto"/>
            </w:tcBorders>
          </w:tcPr>
          <w:p w14:paraId="7020266E" w14:textId="77777777" w:rsidR="007D4E60" w:rsidRDefault="007D4E60" w:rsidP="007D4E60">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C6F3124" w14:textId="77777777" w:rsidR="007D4E60" w:rsidRDefault="007D4E60" w:rsidP="007D4E60">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0BCEA32" w14:textId="77777777" w:rsidR="007D4E60" w:rsidRDefault="007D4E60" w:rsidP="007D4E60">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A71823E" w14:textId="77777777" w:rsidR="007D4E60" w:rsidRDefault="007D4E60" w:rsidP="007D4E60">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F9E4497" w14:textId="77777777" w:rsidR="007D4E60" w:rsidRDefault="007D4E60" w:rsidP="007D4E60">
            <w:pPr>
              <w:pStyle w:val="TAL"/>
              <w:jc w:val="center"/>
              <w:rPr>
                <w:rFonts w:cs="Arial"/>
                <w:lang w:eastAsia="zh-CN"/>
              </w:rPr>
            </w:pPr>
            <w:r>
              <w:rPr>
                <w:rFonts w:cs="Arial"/>
                <w:lang w:eastAsia="zh-CN"/>
              </w:rPr>
              <w:t>T</w:t>
            </w:r>
          </w:p>
        </w:tc>
      </w:tr>
    </w:tbl>
    <w:p w14:paraId="0E9C0282" w14:textId="77777777" w:rsidR="007D4E60" w:rsidRDefault="007D4E60" w:rsidP="00ED3EDD"/>
    <w:p w14:paraId="1218F5AB" w14:textId="77777777" w:rsidR="007D4E60" w:rsidRDefault="007D4E60" w:rsidP="00ED3EDD">
      <w:pPr>
        <w:pStyle w:val="Heading4"/>
      </w:pPr>
      <w:r>
        <w:t>5.3.144c.3</w:t>
      </w:r>
      <w:r>
        <w:tab/>
        <w:t>Attribute constraints</w:t>
      </w:r>
    </w:p>
    <w:p w14:paraId="62955CB0" w14:textId="77777777" w:rsidR="007D4E60" w:rsidRDefault="007D4E60" w:rsidP="00ED3EDD">
      <w:r>
        <w:t>None.</w:t>
      </w:r>
    </w:p>
    <w:p w14:paraId="1711B54A" w14:textId="77777777" w:rsidR="007D4E60" w:rsidRDefault="007D4E60" w:rsidP="00ED3EDD">
      <w:pPr>
        <w:pStyle w:val="Heading4"/>
      </w:pPr>
      <w:r>
        <w:rPr>
          <w:lang w:eastAsia="zh-CN"/>
        </w:rPr>
        <w:t>5</w:t>
      </w:r>
      <w:r>
        <w:t>.3.144c.4</w:t>
      </w:r>
      <w:r>
        <w:tab/>
        <w:t>Notifications</w:t>
      </w:r>
    </w:p>
    <w:p w14:paraId="1D649A32" w14:textId="64EEB673" w:rsidR="007D4E60" w:rsidRDefault="007D4E60" w:rsidP="007D4E60">
      <w:r>
        <w:t xml:space="preserve">The subclause </w:t>
      </w:r>
      <w:ins w:id="603" w:author="e159" w:date="2025-01-24T11:15:00Z">
        <w:r>
          <w:t>5</w:t>
        </w:r>
      </w:ins>
      <w:del w:id="604" w:author="e159" w:date="2025-01-24T11:15:00Z">
        <w:r w:rsidDel="007D4E60">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6AAD" w:rsidRPr="00477531" w14:paraId="1ADB0EBA" w14:textId="77777777" w:rsidTr="00C25616">
        <w:tc>
          <w:tcPr>
            <w:tcW w:w="9521" w:type="dxa"/>
            <w:shd w:val="clear" w:color="auto" w:fill="FFFFCC"/>
            <w:vAlign w:val="center"/>
          </w:tcPr>
          <w:p w14:paraId="5218C219" w14:textId="77777777" w:rsidR="00AC6AAD" w:rsidRPr="00477531" w:rsidRDefault="00AC6AAD" w:rsidP="00C25616">
            <w:pPr>
              <w:jc w:val="center"/>
              <w:rPr>
                <w:rFonts w:ascii="Arial" w:hAnsi="Arial" w:cs="Arial"/>
                <w:b/>
                <w:bCs/>
                <w:sz w:val="28"/>
                <w:szCs w:val="28"/>
              </w:rPr>
            </w:pPr>
            <w:r>
              <w:rPr>
                <w:rFonts w:ascii="Arial" w:hAnsi="Arial" w:cs="Arial"/>
                <w:b/>
                <w:bCs/>
                <w:sz w:val="28"/>
                <w:szCs w:val="28"/>
              </w:rPr>
              <w:t>Next change</w:t>
            </w:r>
          </w:p>
        </w:tc>
      </w:tr>
    </w:tbl>
    <w:p w14:paraId="2CA84BD1" w14:textId="77777777" w:rsidR="00AC6AAD" w:rsidRDefault="00AC6AAD" w:rsidP="00FE7952"/>
    <w:p w14:paraId="071B14BB" w14:textId="77777777" w:rsidR="00F2409A" w:rsidRDefault="00F2409A" w:rsidP="00F2409A">
      <w:pPr>
        <w:pStyle w:val="Heading3"/>
      </w:pPr>
      <w:r>
        <w:t>5.3.144d</w:t>
      </w:r>
      <w:r>
        <w:tab/>
      </w:r>
      <w:proofErr w:type="spellStart"/>
      <w:r w:rsidRPr="00E053A9">
        <w:rPr>
          <w:rFonts w:ascii="Courier New" w:hAnsi="Courier New" w:cs="Courier New"/>
          <w:lang w:eastAsia="zh-CN"/>
        </w:rPr>
        <w:t>SnssaiEasdfInfoItem</w:t>
      </w:r>
      <w:proofErr w:type="spellEnd"/>
      <w:r>
        <w:rPr>
          <w:rFonts w:ascii="Courier New" w:hAnsi="Courier New" w:cs="Courier New"/>
          <w:lang w:eastAsia="zh-CN"/>
        </w:rPr>
        <w:t xml:space="preserve"> </w:t>
      </w:r>
      <w:r w:rsidRPr="00E941AF">
        <w:rPr>
          <w:rFonts w:ascii="Courier New" w:hAnsi="Courier New" w:cs="Courier New"/>
          <w:lang w:eastAsia="zh-CN"/>
        </w:rPr>
        <w:t xml:space="preserve"> </w:t>
      </w:r>
      <w:r>
        <w:t>&lt;&lt;</w:t>
      </w:r>
      <w:proofErr w:type="spellStart"/>
      <w:r>
        <w:t>dataType</w:t>
      </w:r>
      <w:proofErr w:type="spellEnd"/>
      <w:r>
        <w:t>&gt;&gt;</w:t>
      </w:r>
    </w:p>
    <w:p w14:paraId="34F6EF66" w14:textId="77777777" w:rsidR="00F2409A" w:rsidRDefault="00F2409A" w:rsidP="00F2409A">
      <w:pPr>
        <w:pStyle w:val="Heading4"/>
      </w:pPr>
      <w:r>
        <w:rPr>
          <w:lang w:eastAsia="zh-CN"/>
        </w:rPr>
        <w:t>5</w:t>
      </w:r>
      <w:r>
        <w:t>.3.144d.1</w:t>
      </w:r>
      <w:r>
        <w:tab/>
        <w:t>Definition</w:t>
      </w:r>
    </w:p>
    <w:p w14:paraId="004AEF01" w14:textId="77777777" w:rsidR="00F2409A" w:rsidRDefault="00F2409A" w:rsidP="00F2409A">
      <w:r>
        <w:t xml:space="preserve">This data type represents </w:t>
      </w:r>
      <w:r w:rsidRPr="00690A26">
        <w:rPr>
          <w:rFonts w:cs="Arial"/>
          <w:szCs w:val="18"/>
        </w:rPr>
        <w:t xml:space="preserve">parameters supported by the </w:t>
      </w:r>
      <w:r>
        <w:rPr>
          <w:rFonts w:cs="Arial"/>
          <w:szCs w:val="18"/>
        </w:rPr>
        <w:t>EASDF</w:t>
      </w:r>
      <w:r w:rsidRPr="00690A26">
        <w:rPr>
          <w:rFonts w:cs="Arial"/>
          <w:szCs w:val="18"/>
        </w:rPr>
        <w:t xml:space="preserve"> per S-NSSAI.</w:t>
      </w:r>
      <w:r>
        <w:t xml:space="preserve"> (See clause </w:t>
      </w:r>
      <w:r w:rsidRPr="00690A26">
        <w:t>6.1.6.2.</w:t>
      </w:r>
      <w:r>
        <w:t xml:space="preserve">78 TS 29.510 [23]). </w:t>
      </w:r>
    </w:p>
    <w:p w14:paraId="55BFAFC3" w14:textId="77777777" w:rsidR="00F2409A" w:rsidRDefault="00F2409A" w:rsidP="00F2409A">
      <w:pPr>
        <w:pStyle w:val="Heading4"/>
      </w:pPr>
      <w:r>
        <w:rPr>
          <w:lang w:eastAsia="zh-CN"/>
        </w:rPr>
        <w:t>5</w:t>
      </w:r>
      <w:r>
        <w:t>.3.144d.2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2409A" w14:paraId="1F953A15"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5C6A0BC" w14:textId="77777777" w:rsidR="00F2409A" w:rsidRDefault="00F2409A"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0112CCF" w14:textId="77777777" w:rsidR="00F2409A" w:rsidRDefault="00F2409A"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DF0B2E0" w14:textId="77777777" w:rsidR="00F2409A" w:rsidRDefault="00F2409A"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60B25A0" w14:textId="77777777" w:rsidR="00F2409A" w:rsidRDefault="00F2409A"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4AF3455" w14:textId="77777777" w:rsidR="00F2409A" w:rsidRDefault="00F2409A"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077661D" w14:textId="77777777" w:rsidR="00F2409A" w:rsidRDefault="00F2409A" w:rsidP="00ED3EDD">
            <w:pPr>
              <w:pStyle w:val="TAH"/>
            </w:pPr>
            <w:proofErr w:type="spellStart"/>
            <w:r>
              <w:t>isNotifyable</w:t>
            </w:r>
            <w:proofErr w:type="spellEnd"/>
          </w:p>
        </w:tc>
      </w:tr>
      <w:tr w:rsidR="00F2409A" w14:paraId="6EE757BD"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AE1FF69" w14:textId="77777777" w:rsidR="00F2409A" w:rsidRDefault="00F2409A" w:rsidP="00ED3EDD">
            <w:pPr>
              <w:pStyle w:val="TAL"/>
              <w:rPr>
                <w:rFonts w:ascii="Courier New" w:hAnsi="Courier New" w:cs="Courier New"/>
                <w:lang w:eastAsia="zh-CN"/>
              </w:rPr>
            </w:pPr>
            <w:proofErr w:type="spellStart"/>
            <w:r w:rsidRPr="00E053A9">
              <w:rPr>
                <w:rFonts w:ascii="Courier New" w:hAnsi="Courier New" w:cs="Courier New"/>
                <w:lang w:eastAsia="zh-CN"/>
              </w:rPr>
              <w:t>sNssai</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B103970" w14:textId="77777777" w:rsidR="00F2409A" w:rsidRDefault="00F2409A" w:rsidP="00ED3EDD">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08782C72" w14:textId="77777777" w:rsidR="00F2409A" w:rsidRDefault="00F2409A"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54DD215" w14:textId="77777777" w:rsidR="00F2409A" w:rsidRDefault="00F2409A"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58119BE" w14:textId="77777777" w:rsidR="00F2409A" w:rsidRDefault="00F2409A"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4C544A6" w14:textId="77777777" w:rsidR="00F2409A" w:rsidRDefault="00F2409A" w:rsidP="00ED3EDD">
            <w:pPr>
              <w:pStyle w:val="TAL"/>
              <w:jc w:val="center"/>
            </w:pPr>
            <w:r>
              <w:rPr>
                <w:rFonts w:cs="Arial"/>
                <w:lang w:eastAsia="zh-CN"/>
              </w:rPr>
              <w:t>T</w:t>
            </w:r>
          </w:p>
        </w:tc>
      </w:tr>
      <w:tr w:rsidR="00F2409A" w14:paraId="68C7563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C1DD9C8" w14:textId="77777777" w:rsidR="00F2409A" w:rsidRDefault="00F2409A" w:rsidP="00ED3EDD">
            <w:pPr>
              <w:pStyle w:val="TAL"/>
              <w:rPr>
                <w:rFonts w:ascii="Courier New" w:hAnsi="Courier New" w:cs="Courier New"/>
                <w:lang w:eastAsia="zh-CN"/>
              </w:rPr>
            </w:pPr>
            <w:proofErr w:type="spellStart"/>
            <w:r w:rsidRPr="00E053A9">
              <w:rPr>
                <w:rFonts w:ascii="Courier New" w:hAnsi="Courier New" w:cs="Courier New"/>
                <w:lang w:eastAsia="zh-CN"/>
              </w:rPr>
              <w:t>dnnEasdfInfoList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038ABB1" w14:textId="77777777" w:rsidR="00F2409A" w:rsidRDefault="00F2409A" w:rsidP="00ED3EDD">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791F7D90" w14:textId="77777777" w:rsidR="00F2409A" w:rsidRDefault="00F2409A"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820FC77" w14:textId="77777777" w:rsidR="00F2409A" w:rsidRDefault="00F2409A"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4824483" w14:textId="77777777" w:rsidR="00F2409A" w:rsidRDefault="00F2409A"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48B22EB" w14:textId="77777777" w:rsidR="00F2409A" w:rsidRDefault="00F2409A" w:rsidP="00ED3EDD">
            <w:pPr>
              <w:pStyle w:val="TAL"/>
              <w:jc w:val="center"/>
            </w:pPr>
            <w:r>
              <w:rPr>
                <w:rFonts w:cs="Arial"/>
                <w:lang w:eastAsia="zh-CN"/>
              </w:rPr>
              <w:t>T</w:t>
            </w:r>
          </w:p>
        </w:tc>
      </w:tr>
    </w:tbl>
    <w:p w14:paraId="4243EC80" w14:textId="77777777" w:rsidR="00F2409A" w:rsidRDefault="00F2409A" w:rsidP="00F2409A"/>
    <w:p w14:paraId="42D4C6E3" w14:textId="77777777" w:rsidR="00F2409A" w:rsidRDefault="00F2409A" w:rsidP="00F2409A">
      <w:pPr>
        <w:pStyle w:val="Heading4"/>
      </w:pPr>
      <w:r>
        <w:t>5.3.144d.3</w:t>
      </w:r>
      <w:r>
        <w:tab/>
        <w:t>Attribute constraints</w:t>
      </w:r>
    </w:p>
    <w:p w14:paraId="77DECAE1" w14:textId="77777777" w:rsidR="00F2409A" w:rsidRDefault="00F2409A" w:rsidP="00F2409A">
      <w:r>
        <w:t>None.</w:t>
      </w:r>
    </w:p>
    <w:p w14:paraId="391A0077" w14:textId="77777777" w:rsidR="00F2409A" w:rsidRDefault="00F2409A" w:rsidP="00F2409A">
      <w:pPr>
        <w:pStyle w:val="Heading4"/>
      </w:pPr>
      <w:r>
        <w:rPr>
          <w:lang w:eastAsia="zh-CN"/>
        </w:rPr>
        <w:t>5</w:t>
      </w:r>
      <w:r>
        <w:t>.3.144d.4</w:t>
      </w:r>
      <w:r>
        <w:tab/>
        <w:t>Notifications</w:t>
      </w:r>
    </w:p>
    <w:p w14:paraId="3590B045" w14:textId="5A2D18DF" w:rsidR="00F2409A" w:rsidRPr="00AA7511" w:rsidRDefault="00F2409A" w:rsidP="00F2409A">
      <w:r>
        <w:t xml:space="preserve">The subclause </w:t>
      </w:r>
      <w:ins w:id="605" w:author="e159" w:date="2025-01-24T11:15:00Z">
        <w:r>
          <w:t>5</w:t>
        </w:r>
      </w:ins>
      <w:del w:id="606" w:author="e159" w:date="2025-01-24T11:15:00Z">
        <w:r w:rsidDel="00F2409A">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513DDA6" w14:textId="562FE96E"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6AAD" w:rsidRPr="00477531" w14:paraId="26E4F2C6" w14:textId="77777777" w:rsidTr="00C25616">
        <w:tc>
          <w:tcPr>
            <w:tcW w:w="9521" w:type="dxa"/>
            <w:shd w:val="clear" w:color="auto" w:fill="FFFFCC"/>
            <w:vAlign w:val="center"/>
          </w:tcPr>
          <w:p w14:paraId="47807A69" w14:textId="77777777" w:rsidR="00AC6AAD" w:rsidRPr="00477531" w:rsidRDefault="00AC6AAD" w:rsidP="00C25616">
            <w:pPr>
              <w:jc w:val="center"/>
              <w:rPr>
                <w:rFonts w:ascii="Arial" w:hAnsi="Arial" w:cs="Arial"/>
                <w:b/>
                <w:bCs/>
                <w:sz w:val="28"/>
                <w:szCs w:val="28"/>
              </w:rPr>
            </w:pPr>
            <w:r>
              <w:rPr>
                <w:rFonts w:ascii="Arial" w:hAnsi="Arial" w:cs="Arial"/>
                <w:b/>
                <w:bCs/>
                <w:sz w:val="28"/>
                <w:szCs w:val="28"/>
              </w:rPr>
              <w:t>Next change</w:t>
            </w:r>
          </w:p>
        </w:tc>
      </w:tr>
    </w:tbl>
    <w:p w14:paraId="46E697EA" w14:textId="77777777" w:rsidR="00AC6AAD" w:rsidRPr="00AA7511" w:rsidRDefault="00AC6AAD" w:rsidP="00FE7952"/>
    <w:p w14:paraId="2E42C24F" w14:textId="77777777" w:rsidR="00D44559" w:rsidRDefault="00D44559" w:rsidP="00D44559">
      <w:pPr>
        <w:pStyle w:val="Heading3"/>
      </w:pPr>
      <w:r>
        <w:t>5.3.144e</w:t>
      </w:r>
      <w:r>
        <w:tab/>
      </w:r>
      <w:proofErr w:type="spellStart"/>
      <w:r w:rsidRPr="00030904">
        <w:rPr>
          <w:rFonts w:ascii="Courier New" w:hAnsi="Courier New" w:cs="Courier New"/>
          <w:lang w:eastAsia="zh-CN"/>
        </w:rPr>
        <w:t>DnnEasdfInfoItem</w:t>
      </w:r>
      <w:proofErr w:type="spellEnd"/>
      <w:r w:rsidRPr="00030904">
        <w:rPr>
          <w:rFonts w:ascii="Courier New" w:hAnsi="Courier New" w:cs="Courier New"/>
          <w:lang w:eastAsia="zh-CN"/>
        </w:rPr>
        <w:t xml:space="preserve"> </w:t>
      </w:r>
      <w:r>
        <w:t>&lt;&lt;</w:t>
      </w:r>
      <w:proofErr w:type="spellStart"/>
      <w:r>
        <w:t>dataType</w:t>
      </w:r>
      <w:proofErr w:type="spellEnd"/>
      <w:r>
        <w:t>&gt;&gt;</w:t>
      </w:r>
    </w:p>
    <w:p w14:paraId="52251FE6" w14:textId="77777777" w:rsidR="00D44559" w:rsidRDefault="00D44559" w:rsidP="00D44559">
      <w:pPr>
        <w:pStyle w:val="Heading4"/>
      </w:pPr>
      <w:r>
        <w:rPr>
          <w:lang w:eastAsia="zh-CN"/>
        </w:rPr>
        <w:t>5</w:t>
      </w:r>
      <w:r>
        <w:t>.3.144e.1</w:t>
      </w:r>
      <w:r>
        <w:tab/>
        <w:t>Definition</w:t>
      </w:r>
    </w:p>
    <w:p w14:paraId="7545942A" w14:textId="77777777" w:rsidR="00D44559" w:rsidRDefault="00D44559" w:rsidP="00D44559">
      <w:r>
        <w:t xml:space="preserve">This data type represents </w:t>
      </w:r>
      <w:r w:rsidRPr="00690A26">
        <w:rPr>
          <w:rFonts w:cs="Arial"/>
          <w:szCs w:val="18"/>
        </w:rPr>
        <w:t xml:space="preserve">parameters supported by the </w:t>
      </w:r>
      <w:r>
        <w:rPr>
          <w:rFonts w:cs="Arial"/>
          <w:szCs w:val="18"/>
        </w:rPr>
        <w:t>EASDF</w:t>
      </w:r>
      <w:r w:rsidRPr="00690A26">
        <w:rPr>
          <w:rFonts w:cs="Arial"/>
          <w:szCs w:val="18"/>
        </w:rPr>
        <w:t xml:space="preserve"> per DNN.</w:t>
      </w:r>
      <w:r>
        <w:t xml:space="preserve"> (See clause </w:t>
      </w:r>
      <w:r w:rsidRPr="00690A26">
        <w:t>6.1.6.2.</w:t>
      </w:r>
      <w:r>
        <w:t xml:space="preserve">79 TS 29.510 [23]). </w:t>
      </w:r>
    </w:p>
    <w:p w14:paraId="095218C1" w14:textId="77777777" w:rsidR="00D44559" w:rsidRDefault="00D44559" w:rsidP="00D44559">
      <w:pPr>
        <w:pStyle w:val="Heading4"/>
      </w:pPr>
      <w:r>
        <w:rPr>
          <w:lang w:eastAsia="zh-CN"/>
        </w:rPr>
        <w:t>5</w:t>
      </w:r>
      <w:r>
        <w:t>.3.144e.2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44559" w14:paraId="59B018CC"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D8C6394" w14:textId="77777777" w:rsidR="00D44559" w:rsidRDefault="00D44559"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DD4F8D5" w14:textId="77777777" w:rsidR="00D44559" w:rsidRDefault="00D44559"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E5AFBF0" w14:textId="77777777" w:rsidR="00D44559" w:rsidRDefault="00D44559"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3800A11" w14:textId="77777777" w:rsidR="00D44559" w:rsidRDefault="00D44559"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20F0CF6" w14:textId="77777777" w:rsidR="00D44559" w:rsidRDefault="00D44559"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6710A97" w14:textId="77777777" w:rsidR="00D44559" w:rsidRDefault="00D44559" w:rsidP="00ED3EDD">
            <w:pPr>
              <w:pStyle w:val="TAH"/>
            </w:pPr>
            <w:proofErr w:type="spellStart"/>
            <w:r>
              <w:t>isNotifyable</w:t>
            </w:r>
            <w:proofErr w:type="spellEnd"/>
          </w:p>
        </w:tc>
      </w:tr>
      <w:tr w:rsidR="00D44559" w14:paraId="2C363D2D"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3B4310F" w14:textId="77777777" w:rsidR="00D44559" w:rsidRDefault="00D44559" w:rsidP="00ED3EDD">
            <w:pPr>
              <w:pStyle w:val="TAL"/>
              <w:rPr>
                <w:rFonts w:ascii="Courier New" w:hAnsi="Courier New" w:cs="Courier New"/>
                <w:lang w:eastAsia="zh-CN"/>
              </w:rPr>
            </w:pPr>
            <w:proofErr w:type="spellStart"/>
            <w:r>
              <w:rPr>
                <w:rFonts w:ascii="Courier New" w:hAnsi="Courier New" w:cs="Courier New"/>
                <w:lang w:eastAsia="zh-CN"/>
              </w:rPr>
              <w:t>dnn</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2CAFC51" w14:textId="77777777" w:rsidR="00D44559" w:rsidRDefault="00D44559" w:rsidP="00ED3EDD">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003E9089" w14:textId="77777777" w:rsidR="00D44559" w:rsidRDefault="00D44559"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B3B9AD4" w14:textId="77777777" w:rsidR="00D44559" w:rsidRDefault="00D44559"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8AFA6A9" w14:textId="77777777" w:rsidR="00D44559" w:rsidRDefault="00D44559"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5997BFC" w14:textId="77777777" w:rsidR="00D44559" w:rsidRDefault="00D44559" w:rsidP="00ED3EDD">
            <w:pPr>
              <w:pStyle w:val="TAL"/>
              <w:jc w:val="center"/>
            </w:pPr>
            <w:r>
              <w:rPr>
                <w:rFonts w:cs="Arial"/>
                <w:lang w:eastAsia="zh-CN"/>
              </w:rPr>
              <w:t>T</w:t>
            </w:r>
          </w:p>
        </w:tc>
      </w:tr>
      <w:tr w:rsidR="00D44559" w14:paraId="4308DF2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7D5BDE4" w14:textId="77777777" w:rsidR="00D44559" w:rsidRDefault="00D44559" w:rsidP="00ED3EDD">
            <w:pPr>
              <w:pStyle w:val="TAL"/>
              <w:rPr>
                <w:rFonts w:ascii="Courier New" w:hAnsi="Courier New" w:cs="Courier New"/>
                <w:lang w:eastAsia="zh-CN"/>
              </w:rPr>
            </w:pPr>
            <w:proofErr w:type="spellStart"/>
            <w:r w:rsidRPr="005A47A8">
              <w:rPr>
                <w:rFonts w:ascii="Courier New" w:hAnsi="Courier New" w:cs="Courier New"/>
                <w:lang w:eastAsia="zh-CN"/>
              </w:rPr>
              <w:t>dnaiList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DE2A5CD" w14:textId="77777777" w:rsidR="00D44559" w:rsidRDefault="00D44559"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AFF7860" w14:textId="77777777" w:rsidR="00D44559" w:rsidRDefault="00D44559"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5B9B89D" w14:textId="77777777" w:rsidR="00D44559" w:rsidRDefault="00D44559"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0EC52A6" w14:textId="77777777" w:rsidR="00D44559" w:rsidRDefault="00D44559"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52B8E90" w14:textId="77777777" w:rsidR="00D44559" w:rsidRDefault="00D44559" w:rsidP="00ED3EDD">
            <w:pPr>
              <w:pStyle w:val="TAL"/>
              <w:jc w:val="center"/>
            </w:pPr>
            <w:r>
              <w:rPr>
                <w:rFonts w:cs="Arial"/>
                <w:lang w:eastAsia="zh-CN"/>
              </w:rPr>
              <w:t>T</w:t>
            </w:r>
          </w:p>
        </w:tc>
      </w:tr>
    </w:tbl>
    <w:p w14:paraId="46651DBA" w14:textId="77777777" w:rsidR="00D44559" w:rsidRDefault="00D44559" w:rsidP="00D44559"/>
    <w:p w14:paraId="30324482" w14:textId="77777777" w:rsidR="00D44559" w:rsidRDefault="00D44559" w:rsidP="00D44559">
      <w:pPr>
        <w:pStyle w:val="Heading4"/>
      </w:pPr>
      <w:r>
        <w:t>5.3.144e.3</w:t>
      </w:r>
      <w:r>
        <w:tab/>
        <w:t>Attribute constraints</w:t>
      </w:r>
    </w:p>
    <w:p w14:paraId="137B0433" w14:textId="77777777" w:rsidR="00D44559" w:rsidRDefault="00D44559" w:rsidP="00D44559">
      <w:r>
        <w:t>None.</w:t>
      </w:r>
    </w:p>
    <w:p w14:paraId="715CCB40" w14:textId="77777777" w:rsidR="00D44559" w:rsidRDefault="00D44559" w:rsidP="00D44559">
      <w:pPr>
        <w:pStyle w:val="Heading4"/>
      </w:pPr>
      <w:r>
        <w:rPr>
          <w:lang w:eastAsia="zh-CN"/>
        </w:rPr>
        <w:t>5</w:t>
      </w:r>
      <w:r>
        <w:t>.3.144e.4</w:t>
      </w:r>
      <w:r>
        <w:tab/>
        <w:t>Notifications</w:t>
      </w:r>
    </w:p>
    <w:p w14:paraId="0FEE5555" w14:textId="10D7D456" w:rsidR="00D44559" w:rsidRDefault="00D44559" w:rsidP="00D44559">
      <w:r>
        <w:t xml:space="preserve">The subclause </w:t>
      </w:r>
      <w:ins w:id="607" w:author="e159" w:date="2025-01-24T11:16:00Z">
        <w:r>
          <w:t>5</w:t>
        </w:r>
      </w:ins>
      <w:del w:id="608" w:author="e159" w:date="2025-01-24T11:16:00Z">
        <w:r w:rsidDel="00D44559">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5067399" w14:textId="7A2D131A"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737D" w:rsidRPr="00477531" w14:paraId="7C59AF0E" w14:textId="77777777" w:rsidTr="00C25616">
        <w:tc>
          <w:tcPr>
            <w:tcW w:w="9521" w:type="dxa"/>
            <w:shd w:val="clear" w:color="auto" w:fill="FFFFCC"/>
            <w:vAlign w:val="center"/>
          </w:tcPr>
          <w:p w14:paraId="7AF0A0E7" w14:textId="77777777" w:rsidR="0043737D" w:rsidRPr="00477531" w:rsidRDefault="0043737D" w:rsidP="00C25616">
            <w:pPr>
              <w:jc w:val="center"/>
              <w:rPr>
                <w:rFonts w:ascii="Arial" w:hAnsi="Arial" w:cs="Arial"/>
                <w:b/>
                <w:bCs/>
                <w:sz w:val="28"/>
                <w:szCs w:val="28"/>
              </w:rPr>
            </w:pPr>
            <w:r>
              <w:rPr>
                <w:rFonts w:ascii="Arial" w:hAnsi="Arial" w:cs="Arial"/>
                <w:b/>
                <w:bCs/>
                <w:sz w:val="28"/>
                <w:szCs w:val="28"/>
              </w:rPr>
              <w:t>Next change</w:t>
            </w:r>
          </w:p>
        </w:tc>
      </w:tr>
    </w:tbl>
    <w:p w14:paraId="474CF882" w14:textId="77777777" w:rsidR="0043737D" w:rsidRDefault="0043737D" w:rsidP="00FE7952"/>
    <w:p w14:paraId="0ED127CD" w14:textId="77777777" w:rsidR="00FE7952" w:rsidRDefault="00FE7952" w:rsidP="00FE7952">
      <w:pPr>
        <w:pStyle w:val="Heading3"/>
      </w:pPr>
      <w:r>
        <w:t>5.3.146</w:t>
      </w:r>
      <w:r>
        <w:tab/>
      </w:r>
      <w:proofErr w:type="spellStart"/>
      <w:r>
        <w:rPr>
          <w:rFonts w:ascii="Courier New" w:hAnsi="Courier New" w:cs="Courier New"/>
          <w:lang w:eastAsia="zh-CN"/>
        </w:rPr>
        <w:t>NssaafInfo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08F09B00" w14:textId="77777777" w:rsidR="00FE7952" w:rsidRDefault="00FE7952" w:rsidP="00FE7952">
      <w:pPr>
        <w:pStyle w:val="Heading4"/>
      </w:pPr>
      <w:r>
        <w:rPr>
          <w:lang w:eastAsia="zh-CN"/>
        </w:rPr>
        <w:t>5</w:t>
      </w:r>
      <w:r>
        <w:t>.3.146.1</w:t>
      </w:r>
      <w:r>
        <w:tab/>
        <w:t>Definition</w:t>
      </w:r>
    </w:p>
    <w:p w14:paraId="1176F2F8" w14:textId="77777777" w:rsidR="00FE7952" w:rsidRDefault="00FE7952" w:rsidP="00FE7952">
      <w:r>
        <w:t>This data type represents the i</w:t>
      </w:r>
      <w:r>
        <w:rPr>
          <w:rFonts w:cs="Arial"/>
          <w:szCs w:val="18"/>
        </w:rPr>
        <w:t xml:space="preserve">nformation of a </w:t>
      </w:r>
      <w:r>
        <w:rPr>
          <w:rFonts w:cs="Arial" w:hint="eastAsia"/>
          <w:szCs w:val="18"/>
          <w:lang w:eastAsia="zh-CN"/>
        </w:rPr>
        <w:t>NSSAA</w:t>
      </w:r>
      <w:r>
        <w:rPr>
          <w:rFonts w:cs="Arial"/>
          <w:szCs w:val="18"/>
        </w:rPr>
        <w:t>F NF Instance</w:t>
      </w:r>
      <w:r w:rsidRPr="00690A26">
        <w:rPr>
          <w:rFonts w:cs="Arial"/>
          <w:szCs w:val="18"/>
        </w:rPr>
        <w:t>.</w:t>
      </w:r>
      <w:r>
        <w:t xml:space="preserve"> (See clause </w:t>
      </w:r>
      <w:r w:rsidRPr="00690A26">
        <w:t>6.1.6.2.</w:t>
      </w:r>
      <w:r>
        <w:t>10</w:t>
      </w:r>
      <w:r w:rsidRPr="00690A26">
        <w:t>4</w:t>
      </w:r>
      <w:r>
        <w:t xml:space="preserve"> TS 29.510 [23]). </w:t>
      </w:r>
    </w:p>
    <w:p w14:paraId="1B53CEC4" w14:textId="77777777" w:rsidR="00FE7952" w:rsidRDefault="00FE7952" w:rsidP="00FE7952">
      <w:pPr>
        <w:pStyle w:val="Heading4"/>
      </w:pPr>
      <w:r>
        <w:rPr>
          <w:lang w:eastAsia="zh-CN"/>
        </w:rPr>
        <w:t>5</w:t>
      </w:r>
      <w:r>
        <w:t>.3.146.2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9E74A8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92FF14B"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F48BE03"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4AE44FE"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C999E31"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C567013"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B168489" w14:textId="77777777" w:rsidR="00FE7952" w:rsidRDefault="00FE7952" w:rsidP="00C25616">
            <w:pPr>
              <w:pStyle w:val="TAH"/>
            </w:pPr>
            <w:proofErr w:type="spellStart"/>
            <w:r>
              <w:t>isNotifyable</w:t>
            </w:r>
            <w:proofErr w:type="spellEnd"/>
          </w:p>
        </w:tc>
      </w:tr>
      <w:tr w:rsidR="00FE7952" w14:paraId="208BC87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922A67C" w14:textId="77777777" w:rsidR="00FE7952" w:rsidRDefault="00FE7952" w:rsidP="00C25616">
            <w:pPr>
              <w:pStyle w:val="TAL"/>
              <w:rPr>
                <w:rFonts w:ascii="Courier New" w:hAnsi="Courier New" w:cs="Courier New"/>
                <w:lang w:eastAsia="zh-CN"/>
              </w:rPr>
            </w:pPr>
            <w:proofErr w:type="spellStart"/>
            <w:r w:rsidRPr="00B45D26">
              <w:rPr>
                <w:rFonts w:ascii="Courier New" w:hAnsi="Courier New" w:cs="Courier New"/>
                <w:lang w:eastAsia="zh-CN"/>
              </w:rPr>
              <w:t>supiRanges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159B88A"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A0969A2"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6267472"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C4E185A"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B08ED7D" w14:textId="77777777" w:rsidR="00FE7952" w:rsidRDefault="00FE7952" w:rsidP="00C25616">
            <w:pPr>
              <w:pStyle w:val="TAL"/>
              <w:jc w:val="center"/>
            </w:pPr>
            <w:r>
              <w:rPr>
                <w:rFonts w:cs="Arial"/>
                <w:lang w:eastAsia="zh-CN"/>
              </w:rPr>
              <w:t>T</w:t>
            </w:r>
          </w:p>
        </w:tc>
      </w:tr>
      <w:tr w:rsidR="00FE7952" w14:paraId="1AAE63E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D96B1BC" w14:textId="77777777" w:rsidR="00FE7952" w:rsidRDefault="00FE7952" w:rsidP="00C25616">
            <w:pPr>
              <w:pStyle w:val="TAL"/>
              <w:rPr>
                <w:rFonts w:ascii="Courier New" w:hAnsi="Courier New" w:cs="Courier New"/>
                <w:lang w:eastAsia="zh-CN"/>
              </w:rPr>
            </w:pPr>
            <w:proofErr w:type="spellStart"/>
            <w:r w:rsidRPr="00B45D26">
              <w:rPr>
                <w:rFonts w:ascii="Courier New" w:hAnsi="Courier New" w:cs="Courier New"/>
                <w:lang w:eastAsia="zh-CN"/>
              </w:rPr>
              <w:t>internalGroupIdentifiersRanges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92D42BB"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865B3B6"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0AC144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49396E1"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D100576" w14:textId="77777777" w:rsidR="00FE7952" w:rsidRDefault="00FE7952" w:rsidP="00C25616">
            <w:pPr>
              <w:pStyle w:val="TAL"/>
              <w:jc w:val="center"/>
            </w:pPr>
            <w:r>
              <w:rPr>
                <w:rFonts w:cs="Arial"/>
                <w:lang w:eastAsia="zh-CN"/>
              </w:rPr>
              <w:t>T</w:t>
            </w:r>
          </w:p>
        </w:tc>
      </w:tr>
    </w:tbl>
    <w:p w14:paraId="2F3B34EA" w14:textId="77777777" w:rsidR="00FE7952" w:rsidRDefault="00FE7952" w:rsidP="00FE7952"/>
    <w:p w14:paraId="0D69BDFE" w14:textId="77777777" w:rsidR="00FE7952" w:rsidRDefault="00FE7952" w:rsidP="00FE7952">
      <w:pPr>
        <w:pStyle w:val="Heading4"/>
      </w:pPr>
      <w:r>
        <w:t>5.3.146.3</w:t>
      </w:r>
      <w:r>
        <w:tab/>
        <w:t>Attribute constraints</w:t>
      </w:r>
    </w:p>
    <w:p w14:paraId="2CAA699B" w14:textId="77777777" w:rsidR="00FE7952" w:rsidRDefault="00FE7952" w:rsidP="00FE7952">
      <w:r>
        <w:t>None.</w:t>
      </w:r>
    </w:p>
    <w:p w14:paraId="20A218DB" w14:textId="77777777" w:rsidR="00FE7952" w:rsidRDefault="00FE7952" w:rsidP="00FE7952">
      <w:pPr>
        <w:pStyle w:val="Heading4"/>
      </w:pPr>
      <w:r>
        <w:rPr>
          <w:lang w:eastAsia="zh-CN"/>
        </w:rPr>
        <w:t>5</w:t>
      </w:r>
      <w:r>
        <w:t>.3.146.4</w:t>
      </w:r>
      <w:r>
        <w:tab/>
        <w:t>Notifications</w:t>
      </w:r>
    </w:p>
    <w:p w14:paraId="05A05038" w14:textId="179DB715" w:rsidR="00FE7952" w:rsidRDefault="00FE7952" w:rsidP="00FE7952">
      <w:r>
        <w:t xml:space="preserve">The subclause </w:t>
      </w:r>
      <w:ins w:id="609" w:author="e159" w:date="2025-01-21T10:59:00Z">
        <w:r w:rsidR="0043737D">
          <w:t>5</w:t>
        </w:r>
      </w:ins>
      <w:del w:id="610" w:author="e159" w:date="2025-01-21T10:59:00Z">
        <w:r w:rsidDel="0043737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737D" w:rsidRPr="00477531" w14:paraId="76771E02" w14:textId="77777777" w:rsidTr="00C25616">
        <w:tc>
          <w:tcPr>
            <w:tcW w:w="9521" w:type="dxa"/>
            <w:shd w:val="clear" w:color="auto" w:fill="FFFFCC"/>
            <w:vAlign w:val="center"/>
          </w:tcPr>
          <w:p w14:paraId="1937384A" w14:textId="77777777" w:rsidR="0043737D" w:rsidRPr="00477531" w:rsidRDefault="0043737D" w:rsidP="00C25616">
            <w:pPr>
              <w:jc w:val="center"/>
              <w:rPr>
                <w:rFonts w:ascii="Arial" w:hAnsi="Arial" w:cs="Arial"/>
                <w:b/>
                <w:bCs/>
                <w:sz w:val="28"/>
                <w:szCs w:val="28"/>
              </w:rPr>
            </w:pPr>
            <w:r>
              <w:rPr>
                <w:rFonts w:ascii="Arial" w:hAnsi="Arial" w:cs="Arial"/>
                <w:b/>
                <w:bCs/>
                <w:sz w:val="28"/>
                <w:szCs w:val="28"/>
              </w:rPr>
              <w:t>Next change</w:t>
            </w:r>
          </w:p>
        </w:tc>
      </w:tr>
    </w:tbl>
    <w:p w14:paraId="296DC314" w14:textId="77777777" w:rsidR="0043737D" w:rsidRDefault="0043737D" w:rsidP="00FE7952"/>
    <w:p w14:paraId="5A2E23C4" w14:textId="77777777" w:rsidR="00C13DE7" w:rsidRDefault="00C13DE7" w:rsidP="00C13DE7">
      <w:pPr>
        <w:pStyle w:val="Heading3"/>
      </w:pPr>
      <w:r>
        <w:t>5.3.149</w:t>
      </w:r>
      <w:r>
        <w:tab/>
      </w:r>
      <w:proofErr w:type="spellStart"/>
      <w:r>
        <w:rPr>
          <w:rFonts w:ascii="Courier New" w:hAnsi="Courier New" w:cs="Courier New"/>
          <w:lang w:eastAsia="zh-CN"/>
        </w:rPr>
        <w:t>NrfInfo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371F0D57" w14:textId="77777777" w:rsidR="00C13DE7" w:rsidRDefault="00C13DE7" w:rsidP="00C13DE7">
      <w:pPr>
        <w:pStyle w:val="Heading4"/>
      </w:pPr>
      <w:r>
        <w:rPr>
          <w:lang w:eastAsia="zh-CN"/>
        </w:rPr>
        <w:t>5</w:t>
      </w:r>
      <w:r>
        <w:t>.3.149.1</w:t>
      </w:r>
      <w:r>
        <w:tab/>
        <w:t>Definition</w:t>
      </w:r>
    </w:p>
    <w:p w14:paraId="3D4F951A" w14:textId="77777777" w:rsidR="00C13DE7" w:rsidRDefault="00C13DE7" w:rsidP="00C13DE7">
      <w:r>
        <w:t xml:space="preserve">This data type represents </w:t>
      </w:r>
      <w:r>
        <w:rPr>
          <w:rFonts w:cs="Arial"/>
          <w:szCs w:val="18"/>
        </w:rPr>
        <w:t>information of an NRF NF Instance, used in hierarchical NRF deployments</w:t>
      </w:r>
      <w:r w:rsidRPr="00690A26">
        <w:rPr>
          <w:rFonts w:cs="Arial"/>
          <w:szCs w:val="18"/>
        </w:rPr>
        <w:t>.</w:t>
      </w:r>
      <w:r>
        <w:t xml:space="preserve"> (See clause </w:t>
      </w:r>
      <w:r w:rsidRPr="00690A26">
        <w:t>6.1.6.2.</w:t>
      </w:r>
      <w:r>
        <w:t xml:space="preserve">31 TS 29.510 [23]). </w:t>
      </w:r>
    </w:p>
    <w:p w14:paraId="3117DFC3" w14:textId="77777777" w:rsidR="00C13DE7" w:rsidRDefault="00C13DE7" w:rsidP="00C13DE7">
      <w:pPr>
        <w:pStyle w:val="Heading4"/>
      </w:pPr>
      <w:r>
        <w:rPr>
          <w:lang w:eastAsia="zh-CN"/>
        </w:rPr>
        <w:t>5</w:t>
      </w:r>
      <w:r>
        <w:t>.3.149.2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C13DE7" w14:paraId="14700EAC"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BF00318" w14:textId="77777777" w:rsidR="00C13DE7" w:rsidRDefault="00C13DE7"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1B3A5F5" w14:textId="77777777" w:rsidR="00C13DE7" w:rsidRDefault="00C13DE7"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3F273C2" w14:textId="77777777" w:rsidR="00C13DE7" w:rsidRDefault="00C13DE7"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74FA575" w14:textId="77777777" w:rsidR="00C13DE7" w:rsidRDefault="00C13DE7"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58B3406" w14:textId="77777777" w:rsidR="00C13DE7" w:rsidRDefault="00C13DE7"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8579EB3" w14:textId="77777777" w:rsidR="00C13DE7" w:rsidRDefault="00C13DE7" w:rsidP="00ED3EDD">
            <w:pPr>
              <w:pStyle w:val="TAH"/>
            </w:pPr>
            <w:proofErr w:type="spellStart"/>
            <w:r>
              <w:t>isNotifyable</w:t>
            </w:r>
            <w:proofErr w:type="spellEnd"/>
          </w:p>
        </w:tc>
      </w:tr>
      <w:tr w:rsidR="00C13DE7" w14:paraId="2E866800"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29EFA790" w14:textId="77777777" w:rsidR="00C13DE7" w:rsidRDefault="00C13DE7" w:rsidP="00ED3EDD">
            <w:pPr>
              <w:pStyle w:val="TAL"/>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9FC194D"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7637E96" w14:textId="77777777" w:rsidR="00C13DE7" w:rsidRDefault="00C13DE7"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EFBEB48" w14:textId="77777777" w:rsidR="00C13DE7" w:rsidRDefault="00C13DE7"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17DD1C4" w14:textId="77777777" w:rsidR="00C13DE7" w:rsidRDefault="00C13DE7"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2E53748" w14:textId="77777777" w:rsidR="00C13DE7" w:rsidRDefault="00C13DE7" w:rsidP="00ED3EDD">
            <w:pPr>
              <w:pStyle w:val="TAL"/>
              <w:jc w:val="center"/>
            </w:pPr>
            <w:r>
              <w:rPr>
                <w:rFonts w:cs="Arial"/>
                <w:lang w:eastAsia="zh-CN"/>
              </w:rPr>
              <w:t>T</w:t>
            </w:r>
          </w:p>
        </w:tc>
      </w:tr>
      <w:tr w:rsidR="00C13DE7" w14:paraId="120ADA91"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5508D3C" w14:textId="77777777" w:rsidR="00C13DE7" w:rsidRPr="000D6714" w:rsidRDefault="00C13DE7" w:rsidP="00ED3EDD">
            <w:pPr>
              <w:pStyle w:val="TAL"/>
              <w:rPr>
                <w:rFonts w:ascii="Courier New" w:hAnsi="Courier New" w:cs="Courier New"/>
                <w:lang w:eastAsia="zh-CN"/>
              </w:rPr>
            </w:pPr>
            <w:proofErr w:type="spellStart"/>
            <w:r w:rsidRPr="00E571E0">
              <w:rPr>
                <w:rFonts w:ascii="Courier New" w:hAnsi="Courier New" w:cs="Courier New"/>
                <w:lang w:eastAsia="zh-CN"/>
              </w:rPr>
              <w:t>servedUdrInfoList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2E472159"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9D71232"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AE1F137"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8EF97EE"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AA47434" w14:textId="77777777" w:rsidR="00C13DE7" w:rsidRDefault="00C13DE7" w:rsidP="00ED3EDD">
            <w:pPr>
              <w:pStyle w:val="TAL"/>
              <w:jc w:val="center"/>
              <w:rPr>
                <w:rFonts w:cs="Arial"/>
                <w:lang w:eastAsia="zh-CN"/>
              </w:rPr>
            </w:pPr>
            <w:r>
              <w:rPr>
                <w:rFonts w:cs="Arial"/>
                <w:lang w:eastAsia="zh-CN"/>
              </w:rPr>
              <w:t>T</w:t>
            </w:r>
          </w:p>
        </w:tc>
      </w:tr>
      <w:tr w:rsidR="00C13DE7" w14:paraId="3CEBDD99"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56FA0E7" w14:textId="77777777" w:rsidR="00C13DE7" w:rsidRPr="00594EEB" w:rsidRDefault="00C13DE7" w:rsidP="00ED3EDD">
            <w:pPr>
              <w:pStyle w:val="TAL"/>
              <w:rPr>
                <w:rFonts w:ascii="Courier New" w:hAnsi="Courier New" w:cs="Courier New"/>
                <w:lang w:eastAsia="zh-CN"/>
              </w:rPr>
            </w:pPr>
            <w:proofErr w:type="spellStart"/>
            <w:r w:rsidRPr="00EA5DCF">
              <w:rPr>
                <w:rFonts w:ascii="Courier New" w:hAnsi="Courier New" w:cs="Courier New" w:hint="eastAsia"/>
                <w:lang w:eastAsia="zh-CN"/>
              </w:rPr>
              <w:t>servedUdmInfo</w:t>
            </w:r>
            <w:proofErr w:type="spellEnd"/>
          </w:p>
        </w:tc>
        <w:tc>
          <w:tcPr>
            <w:tcW w:w="1204" w:type="dxa"/>
            <w:tcBorders>
              <w:top w:val="single" w:sz="4" w:space="0" w:color="auto"/>
              <w:left w:val="single" w:sz="4" w:space="0" w:color="auto"/>
              <w:bottom w:val="single" w:sz="4" w:space="0" w:color="auto"/>
              <w:right w:val="single" w:sz="4" w:space="0" w:color="auto"/>
            </w:tcBorders>
          </w:tcPr>
          <w:p w14:paraId="667C888B"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28F3967"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B99F663"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C8E293A"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4D07A2D" w14:textId="77777777" w:rsidR="00C13DE7" w:rsidRDefault="00C13DE7" w:rsidP="00ED3EDD">
            <w:pPr>
              <w:pStyle w:val="TAL"/>
              <w:jc w:val="center"/>
              <w:rPr>
                <w:rFonts w:cs="Arial"/>
                <w:lang w:eastAsia="zh-CN"/>
              </w:rPr>
            </w:pPr>
            <w:r>
              <w:rPr>
                <w:rFonts w:cs="Arial"/>
                <w:lang w:eastAsia="zh-CN"/>
              </w:rPr>
              <w:t>T</w:t>
            </w:r>
          </w:p>
        </w:tc>
      </w:tr>
      <w:tr w:rsidR="00C13DE7" w14:paraId="1A8C222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FA11AD6" w14:textId="77777777" w:rsidR="00C13DE7" w:rsidRPr="00EA5DCF" w:rsidRDefault="00C13DE7" w:rsidP="00ED3EDD">
            <w:pPr>
              <w:pStyle w:val="TAL"/>
              <w:rPr>
                <w:rFonts w:ascii="Courier New" w:hAnsi="Courier New" w:cs="Courier New"/>
                <w:lang w:eastAsia="zh-CN"/>
              </w:rPr>
            </w:pPr>
            <w:proofErr w:type="spellStart"/>
            <w:r w:rsidRPr="00ED064E">
              <w:rPr>
                <w:rFonts w:ascii="Courier New" w:hAnsi="Courier New" w:cs="Courier New"/>
                <w:lang w:eastAsia="zh-CN"/>
              </w:rPr>
              <w:t>servedUdmInfoList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228F5EEF"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139AC78"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C9A79E5"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D431B3C"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278ACDA" w14:textId="77777777" w:rsidR="00C13DE7" w:rsidRDefault="00C13DE7" w:rsidP="00ED3EDD">
            <w:pPr>
              <w:pStyle w:val="TAL"/>
              <w:jc w:val="center"/>
              <w:rPr>
                <w:rFonts w:cs="Arial"/>
                <w:lang w:eastAsia="zh-CN"/>
              </w:rPr>
            </w:pPr>
            <w:r>
              <w:rPr>
                <w:rFonts w:cs="Arial"/>
                <w:lang w:eastAsia="zh-CN"/>
              </w:rPr>
              <w:t>T</w:t>
            </w:r>
          </w:p>
        </w:tc>
      </w:tr>
      <w:tr w:rsidR="00C13DE7" w14:paraId="45635A4F"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D070EDC" w14:textId="77777777" w:rsidR="00C13DE7" w:rsidRPr="00594EEB" w:rsidRDefault="00C13DE7" w:rsidP="00ED3EDD">
            <w:pPr>
              <w:pStyle w:val="TAL"/>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1204" w:type="dxa"/>
            <w:tcBorders>
              <w:top w:val="single" w:sz="4" w:space="0" w:color="auto"/>
              <w:left w:val="single" w:sz="4" w:space="0" w:color="auto"/>
              <w:bottom w:val="single" w:sz="4" w:space="0" w:color="auto"/>
              <w:right w:val="single" w:sz="4" w:space="0" w:color="auto"/>
            </w:tcBorders>
          </w:tcPr>
          <w:p w14:paraId="62D1B57B"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22C2C4B"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3ABEF59"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609E25A"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43D794E" w14:textId="77777777" w:rsidR="00C13DE7" w:rsidRDefault="00C13DE7" w:rsidP="00ED3EDD">
            <w:pPr>
              <w:pStyle w:val="TAL"/>
              <w:jc w:val="center"/>
              <w:rPr>
                <w:rFonts w:cs="Arial"/>
                <w:lang w:eastAsia="zh-CN"/>
              </w:rPr>
            </w:pPr>
            <w:r>
              <w:rPr>
                <w:rFonts w:cs="Arial"/>
                <w:lang w:eastAsia="zh-CN"/>
              </w:rPr>
              <w:t>T</w:t>
            </w:r>
          </w:p>
        </w:tc>
      </w:tr>
      <w:tr w:rsidR="00C13DE7" w14:paraId="48B828EE"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F8C72A7" w14:textId="77777777" w:rsidR="00C13DE7" w:rsidRPr="00EA5DCF" w:rsidRDefault="00C13DE7" w:rsidP="00ED3EDD">
            <w:pPr>
              <w:pStyle w:val="TAL"/>
              <w:rPr>
                <w:rFonts w:ascii="Courier New" w:hAnsi="Courier New" w:cs="Courier New"/>
                <w:lang w:eastAsia="zh-CN"/>
              </w:rPr>
            </w:pPr>
            <w:proofErr w:type="spellStart"/>
            <w:r w:rsidRPr="00FF101C">
              <w:rPr>
                <w:rFonts w:ascii="Courier New" w:hAnsi="Courier New" w:cs="Courier New"/>
                <w:lang w:eastAsia="zh-CN"/>
              </w:rPr>
              <w:t>servedAusfInfoList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1A171E01"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3E6BBB9"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5BC53E4"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4EB27B2"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C5EB7A6" w14:textId="77777777" w:rsidR="00C13DE7" w:rsidRDefault="00C13DE7" w:rsidP="00ED3EDD">
            <w:pPr>
              <w:pStyle w:val="TAL"/>
              <w:jc w:val="center"/>
              <w:rPr>
                <w:rFonts w:cs="Arial"/>
                <w:lang w:eastAsia="zh-CN"/>
              </w:rPr>
            </w:pPr>
            <w:r>
              <w:rPr>
                <w:rFonts w:cs="Arial"/>
                <w:lang w:eastAsia="zh-CN"/>
              </w:rPr>
              <w:t>T</w:t>
            </w:r>
          </w:p>
        </w:tc>
      </w:tr>
      <w:tr w:rsidR="00C13DE7" w14:paraId="5DF7D9F9"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5C071331" w14:textId="77777777" w:rsidR="00C13DE7" w:rsidRPr="00D22A4C" w:rsidRDefault="00C13DE7" w:rsidP="00ED3EDD">
            <w:pPr>
              <w:pStyle w:val="TAL"/>
              <w:rPr>
                <w:rFonts w:ascii="Courier New" w:hAnsi="Courier New" w:cs="Courier New"/>
                <w:lang w:eastAsia="zh-CN"/>
              </w:rPr>
            </w:pPr>
            <w:proofErr w:type="spellStart"/>
            <w:r w:rsidRPr="00D22A4C">
              <w:rPr>
                <w:rFonts w:ascii="Courier New" w:hAnsi="Courier New" w:cs="Courier New"/>
                <w:lang w:eastAsia="zh-CN"/>
              </w:rPr>
              <w:t>servedAmfInfo</w:t>
            </w:r>
            <w:proofErr w:type="spellEnd"/>
          </w:p>
        </w:tc>
        <w:tc>
          <w:tcPr>
            <w:tcW w:w="1204" w:type="dxa"/>
            <w:tcBorders>
              <w:top w:val="single" w:sz="4" w:space="0" w:color="auto"/>
              <w:left w:val="single" w:sz="4" w:space="0" w:color="auto"/>
              <w:bottom w:val="single" w:sz="4" w:space="0" w:color="auto"/>
              <w:right w:val="single" w:sz="4" w:space="0" w:color="auto"/>
            </w:tcBorders>
          </w:tcPr>
          <w:p w14:paraId="16782BC0"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B331C46"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2D073C3"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1F5BA82"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B00EFAF" w14:textId="77777777" w:rsidR="00C13DE7" w:rsidRDefault="00C13DE7" w:rsidP="00ED3EDD">
            <w:pPr>
              <w:pStyle w:val="TAL"/>
              <w:jc w:val="center"/>
              <w:rPr>
                <w:rFonts w:cs="Arial"/>
                <w:lang w:eastAsia="zh-CN"/>
              </w:rPr>
            </w:pPr>
            <w:r>
              <w:rPr>
                <w:rFonts w:cs="Arial"/>
                <w:lang w:eastAsia="zh-CN"/>
              </w:rPr>
              <w:t>T</w:t>
            </w:r>
          </w:p>
        </w:tc>
      </w:tr>
      <w:tr w:rsidR="00C13DE7" w14:paraId="1236A8F2"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87217A7" w14:textId="77777777" w:rsidR="00C13DE7" w:rsidRPr="00D22A4C" w:rsidRDefault="00C13DE7" w:rsidP="00ED3EDD">
            <w:pPr>
              <w:pStyle w:val="TAL"/>
              <w:rPr>
                <w:rFonts w:ascii="Courier New" w:hAnsi="Courier New" w:cs="Courier New"/>
                <w:lang w:eastAsia="zh-CN"/>
              </w:rPr>
            </w:pPr>
            <w:proofErr w:type="spellStart"/>
            <w:r w:rsidRPr="00D22A4C">
              <w:rPr>
                <w:rFonts w:ascii="Courier New" w:hAnsi="Courier New" w:cs="Courier New"/>
                <w:lang w:eastAsia="zh-CN"/>
              </w:rPr>
              <w:t>servedAmfInfoList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1C020E41"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5E98A04"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B6069FC"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CCEBAAA"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1DC0EF6" w14:textId="77777777" w:rsidR="00C13DE7" w:rsidRDefault="00C13DE7" w:rsidP="00ED3EDD">
            <w:pPr>
              <w:pStyle w:val="TAL"/>
              <w:jc w:val="center"/>
              <w:rPr>
                <w:rFonts w:cs="Arial"/>
                <w:lang w:eastAsia="zh-CN"/>
              </w:rPr>
            </w:pPr>
            <w:r>
              <w:rPr>
                <w:rFonts w:cs="Arial"/>
                <w:lang w:eastAsia="zh-CN"/>
              </w:rPr>
              <w:t>T</w:t>
            </w:r>
          </w:p>
        </w:tc>
      </w:tr>
      <w:tr w:rsidR="00C13DE7" w14:paraId="6F9F6EF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55FBFA85" w14:textId="77777777" w:rsidR="00C13DE7" w:rsidRPr="00D22A4C" w:rsidRDefault="00C13DE7" w:rsidP="00ED3EDD">
            <w:pPr>
              <w:pStyle w:val="TAL"/>
              <w:rPr>
                <w:rFonts w:ascii="Courier New" w:hAnsi="Courier New" w:cs="Courier New"/>
                <w:lang w:eastAsia="zh-CN"/>
              </w:rPr>
            </w:pPr>
            <w:proofErr w:type="spellStart"/>
            <w:r w:rsidRPr="00D22A4C">
              <w:rPr>
                <w:rFonts w:ascii="Courier New" w:hAnsi="Courier New" w:cs="Courier New"/>
                <w:lang w:eastAsia="zh-CN"/>
              </w:rPr>
              <w:t>servedSmfInfo</w:t>
            </w:r>
            <w:proofErr w:type="spellEnd"/>
          </w:p>
        </w:tc>
        <w:tc>
          <w:tcPr>
            <w:tcW w:w="1204" w:type="dxa"/>
            <w:tcBorders>
              <w:top w:val="single" w:sz="4" w:space="0" w:color="auto"/>
              <w:left w:val="single" w:sz="4" w:space="0" w:color="auto"/>
              <w:bottom w:val="single" w:sz="4" w:space="0" w:color="auto"/>
              <w:right w:val="single" w:sz="4" w:space="0" w:color="auto"/>
            </w:tcBorders>
          </w:tcPr>
          <w:p w14:paraId="3EC69968"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3F8037F"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CAAFB60"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67A5C5C"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F35D7AB" w14:textId="77777777" w:rsidR="00C13DE7" w:rsidRDefault="00C13DE7" w:rsidP="00ED3EDD">
            <w:pPr>
              <w:pStyle w:val="TAL"/>
              <w:jc w:val="center"/>
              <w:rPr>
                <w:rFonts w:cs="Arial"/>
                <w:lang w:eastAsia="zh-CN"/>
              </w:rPr>
            </w:pPr>
            <w:r>
              <w:rPr>
                <w:rFonts w:cs="Arial"/>
                <w:lang w:eastAsia="zh-CN"/>
              </w:rPr>
              <w:t>T</w:t>
            </w:r>
          </w:p>
        </w:tc>
      </w:tr>
      <w:tr w:rsidR="00C13DE7" w14:paraId="30A3643E"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5271149B" w14:textId="77777777" w:rsidR="00C13DE7" w:rsidRPr="00D22A4C" w:rsidRDefault="00C13DE7" w:rsidP="00ED3EDD">
            <w:pPr>
              <w:pStyle w:val="TAL"/>
              <w:rPr>
                <w:rFonts w:ascii="Courier New" w:hAnsi="Courier New" w:cs="Courier New"/>
                <w:lang w:eastAsia="zh-CN"/>
              </w:rPr>
            </w:pPr>
            <w:proofErr w:type="spellStart"/>
            <w:r w:rsidRPr="00D22A4C">
              <w:rPr>
                <w:rFonts w:ascii="Courier New" w:hAnsi="Courier New" w:cs="Courier New"/>
                <w:lang w:eastAsia="zh-CN"/>
              </w:rPr>
              <w:t>servedSmfInfoList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57306988"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74D5D78"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E07C757"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B775376"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BC99D46" w14:textId="77777777" w:rsidR="00C13DE7" w:rsidRDefault="00C13DE7" w:rsidP="00ED3EDD">
            <w:pPr>
              <w:pStyle w:val="TAL"/>
              <w:jc w:val="center"/>
              <w:rPr>
                <w:rFonts w:cs="Arial"/>
                <w:lang w:eastAsia="zh-CN"/>
              </w:rPr>
            </w:pPr>
            <w:r>
              <w:rPr>
                <w:rFonts w:cs="Arial"/>
                <w:lang w:eastAsia="zh-CN"/>
              </w:rPr>
              <w:t>T</w:t>
            </w:r>
          </w:p>
        </w:tc>
      </w:tr>
      <w:tr w:rsidR="00C13DE7" w14:paraId="7BCB2AFD"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74961E3" w14:textId="77777777" w:rsidR="00C13DE7" w:rsidRPr="00D22A4C" w:rsidRDefault="00C13DE7" w:rsidP="00ED3EDD">
            <w:pPr>
              <w:pStyle w:val="TAL"/>
              <w:rPr>
                <w:rFonts w:ascii="Courier New" w:hAnsi="Courier New" w:cs="Courier New"/>
                <w:lang w:eastAsia="zh-CN"/>
              </w:rPr>
            </w:pPr>
            <w:proofErr w:type="spellStart"/>
            <w:r w:rsidRPr="00D22A4C">
              <w:rPr>
                <w:rFonts w:ascii="Courier New" w:hAnsi="Courier New" w:cs="Courier New"/>
                <w:lang w:eastAsia="zh-CN"/>
              </w:rPr>
              <w:t>servedUpfInfo</w:t>
            </w:r>
            <w:proofErr w:type="spellEnd"/>
          </w:p>
        </w:tc>
        <w:tc>
          <w:tcPr>
            <w:tcW w:w="1204" w:type="dxa"/>
            <w:tcBorders>
              <w:top w:val="single" w:sz="4" w:space="0" w:color="auto"/>
              <w:left w:val="single" w:sz="4" w:space="0" w:color="auto"/>
              <w:bottom w:val="single" w:sz="4" w:space="0" w:color="auto"/>
              <w:right w:val="single" w:sz="4" w:space="0" w:color="auto"/>
            </w:tcBorders>
          </w:tcPr>
          <w:p w14:paraId="253D0042"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03F9FB2"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3DE4097"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0609AED"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524472C" w14:textId="77777777" w:rsidR="00C13DE7" w:rsidRDefault="00C13DE7" w:rsidP="00ED3EDD">
            <w:pPr>
              <w:pStyle w:val="TAL"/>
              <w:jc w:val="center"/>
              <w:rPr>
                <w:rFonts w:cs="Arial"/>
                <w:lang w:eastAsia="zh-CN"/>
              </w:rPr>
            </w:pPr>
            <w:r>
              <w:rPr>
                <w:rFonts w:cs="Arial"/>
                <w:lang w:eastAsia="zh-CN"/>
              </w:rPr>
              <w:t>T</w:t>
            </w:r>
          </w:p>
        </w:tc>
      </w:tr>
      <w:tr w:rsidR="00C13DE7" w14:paraId="1394EDE9"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C3D1B1B" w14:textId="77777777" w:rsidR="00C13DE7" w:rsidRPr="00D22A4C" w:rsidRDefault="00C13DE7" w:rsidP="00ED3EDD">
            <w:pPr>
              <w:pStyle w:val="TAL"/>
              <w:rPr>
                <w:rFonts w:ascii="Courier New" w:hAnsi="Courier New" w:cs="Courier New"/>
                <w:lang w:eastAsia="zh-CN"/>
              </w:rPr>
            </w:pPr>
            <w:proofErr w:type="spellStart"/>
            <w:r w:rsidRPr="00D22A4C">
              <w:rPr>
                <w:rFonts w:ascii="Courier New" w:hAnsi="Courier New" w:cs="Courier New"/>
                <w:lang w:eastAsia="zh-CN"/>
              </w:rPr>
              <w:t>servedUpfInfoList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0F45A391"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DA0B376"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911A224"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48604B0"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46EA3F6" w14:textId="77777777" w:rsidR="00C13DE7" w:rsidRDefault="00C13DE7" w:rsidP="00ED3EDD">
            <w:pPr>
              <w:pStyle w:val="TAL"/>
              <w:jc w:val="center"/>
              <w:rPr>
                <w:rFonts w:cs="Arial"/>
                <w:lang w:eastAsia="zh-CN"/>
              </w:rPr>
            </w:pPr>
            <w:r>
              <w:rPr>
                <w:rFonts w:cs="Arial"/>
                <w:lang w:eastAsia="zh-CN"/>
              </w:rPr>
              <w:t>T</w:t>
            </w:r>
          </w:p>
        </w:tc>
      </w:tr>
      <w:tr w:rsidR="00C13DE7" w14:paraId="55EB5F0F"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5377B971" w14:textId="77777777" w:rsidR="00C13DE7" w:rsidRPr="00D22A4C" w:rsidRDefault="00C13DE7" w:rsidP="00ED3EDD">
            <w:pPr>
              <w:pStyle w:val="TAL"/>
              <w:rPr>
                <w:rFonts w:ascii="Courier New" w:hAnsi="Courier New" w:cs="Courier New"/>
                <w:lang w:eastAsia="zh-CN"/>
              </w:rPr>
            </w:pPr>
            <w:proofErr w:type="spellStart"/>
            <w:r w:rsidRPr="00D22A4C">
              <w:rPr>
                <w:rFonts w:ascii="Courier New" w:hAnsi="Courier New" w:cs="Courier New"/>
                <w:lang w:eastAsia="zh-CN"/>
              </w:rPr>
              <w:t>servedPcfInfo</w:t>
            </w:r>
            <w:proofErr w:type="spellEnd"/>
          </w:p>
        </w:tc>
        <w:tc>
          <w:tcPr>
            <w:tcW w:w="1204" w:type="dxa"/>
            <w:tcBorders>
              <w:top w:val="single" w:sz="4" w:space="0" w:color="auto"/>
              <w:left w:val="single" w:sz="4" w:space="0" w:color="auto"/>
              <w:bottom w:val="single" w:sz="4" w:space="0" w:color="auto"/>
              <w:right w:val="single" w:sz="4" w:space="0" w:color="auto"/>
            </w:tcBorders>
          </w:tcPr>
          <w:p w14:paraId="33120DED"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6AD09D3"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75EBD7E"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8985C73"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81F5ACE" w14:textId="77777777" w:rsidR="00C13DE7" w:rsidRDefault="00C13DE7" w:rsidP="00ED3EDD">
            <w:pPr>
              <w:pStyle w:val="TAL"/>
              <w:jc w:val="center"/>
              <w:rPr>
                <w:rFonts w:cs="Arial"/>
                <w:lang w:eastAsia="zh-CN"/>
              </w:rPr>
            </w:pPr>
            <w:r>
              <w:rPr>
                <w:rFonts w:cs="Arial"/>
                <w:lang w:eastAsia="zh-CN"/>
              </w:rPr>
              <w:t>T</w:t>
            </w:r>
          </w:p>
        </w:tc>
      </w:tr>
      <w:tr w:rsidR="00C13DE7" w14:paraId="252D9D85"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1AAB491" w14:textId="77777777" w:rsidR="00C13DE7" w:rsidRPr="00D22A4C" w:rsidRDefault="00C13DE7" w:rsidP="00ED3EDD">
            <w:pPr>
              <w:pStyle w:val="TAL"/>
              <w:rPr>
                <w:rFonts w:ascii="Courier New" w:hAnsi="Courier New" w:cs="Courier New"/>
                <w:lang w:eastAsia="zh-CN"/>
              </w:rPr>
            </w:pPr>
            <w:proofErr w:type="spellStart"/>
            <w:r w:rsidRPr="00D22A4C">
              <w:rPr>
                <w:rFonts w:ascii="Courier New" w:hAnsi="Courier New" w:cs="Courier New"/>
                <w:lang w:eastAsia="zh-CN"/>
              </w:rPr>
              <w:t>servedPcfInfoList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4CDDEAA7"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87FE98C"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E2F9ABE"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35040AA"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8CDAB34" w14:textId="77777777" w:rsidR="00C13DE7" w:rsidRDefault="00C13DE7" w:rsidP="00ED3EDD">
            <w:pPr>
              <w:pStyle w:val="TAL"/>
              <w:jc w:val="center"/>
              <w:rPr>
                <w:rFonts w:cs="Arial"/>
                <w:lang w:eastAsia="zh-CN"/>
              </w:rPr>
            </w:pPr>
            <w:r>
              <w:rPr>
                <w:rFonts w:cs="Arial"/>
                <w:lang w:eastAsia="zh-CN"/>
              </w:rPr>
              <w:t>T</w:t>
            </w:r>
          </w:p>
        </w:tc>
      </w:tr>
      <w:tr w:rsidR="00C13DE7" w14:paraId="4D5D71F6"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200B08F" w14:textId="77777777" w:rsidR="00C13DE7" w:rsidRPr="00D22A4C" w:rsidRDefault="00C13DE7" w:rsidP="00ED3EDD">
            <w:pPr>
              <w:pStyle w:val="TAL"/>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roofErr w:type="spellEnd"/>
          </w:p>
        </w:tc>
        <w:tc>
          <w:tcPr>
            <w:tcW w:w="1204" w:type="dxa"/>
            <w:tcBorders>
              <w:top w:val="single" w:sz="4" w:space="0" w:color="auto"/>
              <w:left w:val="single" w:sz="4" w:space="0" w:color="auto"/>
              <w:bottom w:val="single" w:sz="4" w:space="0" w:color="auto"/>
              <w:right w:val="single" w:sz="4" w:space="0" w:color="auto"/>
            </w:tcBorders>
          </w:tcPr>
          <w:p w14:paraId="4F825576"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6155ED7"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CE4492E"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CD832D8"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D2346BB" w14:textId="77777777" w:rsidR="00C13DE7" w:rsidRDefault="00C13DE7" w:rsidP="00ED3EDD">
            <w:pPr>
              <w:pStyle w:val="TAL"/>
              <w:jc w:val="center"/>
              <w:rPr>
                <w:rFonts w:cs="Arial"/>
                <w:lang w:eastAsia="zh-CN"/>
              </w:rPr>
            </w:pPr>
            <w:r>
              <w:rPr>
                <w:rFonts w:cs="Arial"/>
                <w:lang w:eastAsia="zh-CN"/>
              </w:rPr>
              <w:t>T</w:t>
            </w:r>
          </w:p>
        </w:tc>
      </w:tr>
      <w:tr w:rsidR="00C13DE7" w14:paraId="2B546AD1"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4E9D84A" w14:textId="77777777" w:rsidR="00C13DE7" w:rsidRPr="00D22A4C" w:rsidRDefault="00C13DE7" w:rsidP="00ED3EDD">
            <w:pPr>
              <w:pStyle w:val="TAL"/>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6A1B5444"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57C9630"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79A6EFB"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AA047DC"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1F19100" w14:textId="77777777" w:rsidR="00C13DE7" w:rsidRDefault="00C13DE7" w:rsidP="00ED3EDD">
            <w:pPr>
              <w:pStyle w:val="TAL"/>
              <w:jc w:val="center"/>
              <w:rPr>
                <w:rFonts w:cs="Arial"/>
                <w:lang w:eastAsia="zh-CN"/>
              </w:rPr>
            </w:pPr>
            <w:r>
              <w:rPr>
                <w:rFonts w:cs="Arial"/>
                <w:lang w:eastAsia="zh-CN"/>
              </w:rPr>
              <w:t>T</w:t>
            </w:r>
          </w:p>
        </w:tc>
      </w:tr>
      <w:tr w:rsidR="00C13DE7" w14:paraId="05038CE6"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092A825" w14:textId="77777777" w:rsidR="00C13DE7" w:rsidRPr="006E135B" w:rsidRDefault="00C13DE7" w:rsidP="00ED3EDD">
            <w:pPr>
              <w:pStyle w:val="TAL"/>
              <w:rPr>
                <w:rFonts w:ascii="Courier New" w:hAnsi="Courier New" w:cs="Courier New"/>
                <w:lang w:eastAsia="zh-CN"/>
              </w:rPr>
            </w:pPr>
            <w:proofErr w:type="spellStart"/>
            <w:r w:rsidRPr="00D22A4C">
              <w:rPr>
                <w:rFonts w:ascii="Courier New" w:hAnsi="Courier New" w:cs="Courier New"/>
                <w:lang w:eastAsia="zh-CN"/>
              </w:rPr>
              <w:t>servedChfInfo</w:t>
            </w:r>
            <w:proofErr w:type="spellEnd"/>
          </w:p>
        </w:tc>
        <w:tc>
          <w:tcPr>
            <w:tcW w:w="1204" w:type="dxa"/>
            <w:tcBorders>
              <w:top w:val="single" w:sz="4" w:space="0" w:color="auto"/>
              <w:left w:val="single" w:sz="4" w:space="0" w:color="auto"/>
              <w:bottom w:val="single" w:sz="4" w:space="0" w:color="auto"/>
              <w:right w:val="single" w:sz="4" w:space="0" w:color="auto"/>
            </w:tcBorders>
          </w:tcPr>
          <w:p w14:paraId="75498A93"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1562244"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06D3DBC"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9E5FD28"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72DD9A7" w14:textId="77777777" w:rsidR="00C13DE7" w:rsidRDefault="00C13DE7" w:rsidP="00ED3EDD">
            <w:pPr>
              <w:pStyle w:val="TAL"/>
              <w:jc w:val="center"/>
              <w:rPr>
                <w:rFonts w:cs="Arial"/>
                <w:lang w:eastAsia="zh-CN"/>
              </w:rPr>
            </w:pPr>
            <w:r>
              <w:rPr>
                <w:rFonts w:cs="Arial"/>
                <w:lang w:eastAsia="zh-CN"/>
              </w:rPr>
              <w:t>T</w:t>
            </w:r>
          </w:p>
        </w:tc>
      </w:tr>
      <w:tr w:rsidR="00C13DE7" w14:paraId="19FE3A5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44113FD" w14:textId="77777777" w:rsidR="00C13DE7" w:rsidRPr="006E135B" w:rsidRDefault="00C13DE7" w:rsidP="00ED3EDD">
            <w:pPr>
              <w:pStyle w:val="TAL"/>
              <w:rPr>
                <w:rFonts w:ascii="Courier New" w:hAnsi="Courier New" w:cs="Courier New"/>
                <w:lang w:eastAsia="zh-CN"/>
              </w:rPr>
            </w:pPr>
            <w:proofErr w:type="spellStart"/>
            <w:r w:rsidRPr="00D22A4C">
              <w:rPr>
                <w:rFonts w:ascii="Courier New" w:hAnsi="Courier New" w:cs="Courier New"/>
                <w:lang w:eastAsia="zh-CN"/>
              </w:rPr>
              <w:t>servedChfInfoList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7FA8D933"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BA18951"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F1DB1C8"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13A18D4"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CD74851" w14:textId="77777777" w:rsidR="00C13DE7" w:rsidRDefault="00C13DE7" w:rsidP="00ED3EDD">
            <w:pPr>
              <w:pStyle w:val="TAL"/>
              <w:jc w:val="center"/>
              <w:rPr>
                <w:rFonts w:cs="Arial"/>
                <w:lang w:eastAsia="zh-CN"/>
              </w:rPr>
            </w:pPr>
            <w:r>
              <w:rPr>
                <w:rFonts w:cs="Arial"/>
                <w:lang w:eastAsia="zh-CN"/>
              </w:rPr>
              <w:t>T</w:t>
            </w:r>
          </w:p>
        </w:tc>
      </w:tr>
      <w:tr w:rsidR="00C13DE7" w14:paraId="537E0760"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9102F09" w14:textId="77777777" w:rsidR="00C13DE7" w:rsidRPr="009F4759" w:rsidRDefault="00C13DE7" w:rsidP="00ED3EDD">
            <w:pPr>
              <w:pStyle w:val="TAL"/>
              <w:rPr>
                <w:rFonts w:ascii="Courier New" w:hAnsi="Courier New" w:cs="Courier New"/>
                <w:lang w:eastAsia="zh-CN"/>
              </w:rPr>
            </w:pPr>
            <w:proofErr w:type="spellStart"/>
            <w:r w:rsidRPr="009F4759">
              <w:rPr>
                <w:rFonts w:ascii="Courier New" w:hAnsi="Courier New" w:cs="Courier New"/>
                <w:lang w:eastAsia="zh-CN"/>
              </w:rPr>
              <w:t>servedNefInfo</w:t>
            </w:r>
            <w:proofErr w:type="spellEnd"/>
          </w:p>
        </w:tc>
        <w:tc>
          <w:tcPr>
            <w:tcW w:w="1204" w:type="dxa"/>
            <w:tcBorders>
              <w:top w:val="single" w:sz="4" w:space="0" w:color="auto"/>
              <w:left w:val="single" w:sz="4" w:space="0" w:color="auto"/>
              <w:bottom w:val="single" w:sz="4" w:space="0" w:color="auto"/>
              <w:right w:val="single" w:sz="4" w:space="0" w:color="auto"/>
            </w:tcBorders>
          </w:tcPr>
          <w:p w14:paraId="0CE93E8B"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B111EE7"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ADB7DE8"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179D5AB"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A06D74A" w14:textId="77777777" w:rsidR="00C13DE7" w:rsidRDefault="00C13DE7" w:rsidP="00ED3EDD">
            <w:pPr>
              <w:pStyle w:val="TAL"/>
              <w:jc w:val="center"/>
              <w:rPr>
                <w:rFonts w:cs="Arial"/>
                <w:lang w:eastAsia="zh-CN"/>
              </w:rPr>
            </w:pPr>
            <w:r>
              <w:rPr>
                <w:rFonts w:cs="Arial"/>
                <w:lang w:eastAsia="zh-CN"/>
              </w:rPr>
              <w:t>T</w:t>
            </w:r>
          </w:p>
        </w:tc>
      </w:tr>
      <w:tr w:rsidR="00C13DE7" w14:paraId="14D80D0B"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24EDD162" w14:textId="77777777" w:rsidR="00C13DE7" w:rsidRPr="00594EEB" w:rsidRDefault="00C13DE7" w:rsidP="00ED3EDD">
            <w:pPr>
              <w:pStyle w:val="TAL"/>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1204" w:type="dxa"/>
            <w:tcBorders>
              <w:top w:val="single" w:sz="4" w:space="0" w:color="auto"/>
              <w:left w:val="single" w:sz="4" w:space="0" w:color="auto"/>
              <w:bottom w:val="single" w:sz="4" w:space="0" w:color="auto"/>
              <w:right w:val="single" w:sz="4" w:space="0" w:color="auto"/>
            </w:tcBorders>
          </w:tcPr>
          <w:p w14:paraId="52865878"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6FCD275"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C228455"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33B82B3"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D11F45A" w14:textId="77777777" w:rsidR="00C13DE7" w:rsidRDefault="00C13DE7" w:rsidP="00ED3EDD">
            <w:pPr>
              <w:pStyle w:val="TAL"/>
              <w:jc w:val="center"/>
              <w:rPr>
                <w:rFonts w:cs="Arial"/>
                <w:lang w:eastAsia="zh-CN"/>
              </w:rPr>
            </w:pPr>
            <w:r>
              <w:rPr>
                <w:rFonts w:cs="Arial"/>
                <w:lang w:eastAsia="zh-CN"/>
              </w:rPr>
              <w:t>T</w:t>
            </w:r>
          </w:p>
        </w:tc>
      </w:tr>
      <w:tr w:rsidR="00C13DE7" w14:paraId="5797D9A6"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F792B80" w14:textId="77777777" w:rsidR="00C13DE7" w:rsidRPr="00EA5DCF" w:rsidRDefault="00C13DE7" w:rsidP="00ED3EDD">
            <w:pPr>
              <w:pStyle w:val="TAL"/>
              <w:rPr>
                <w:rFonts w:ascii="Courier New" w:hAnsi="Courier New" w:cs="Courier New"/>
                <w:lang w:eastAsia="zh-CN"/>
              </w:rPr>
            </w:pPr>
            <w:proofErr w:type="spellStart"/>
            <w:r w:rsidRPr="00C54D2A">
              <w:rPr>
                <w:rFonts w:ascii="Courier New" w:hAnsi="Courier New" w:cs="Courier New"/>
                <w:lang w:eastAsia="zh-CN"/>
              </w:rPr>
              <w:t>servedNwdafInfoList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26869270"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3AC8A5D"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D44C3B0"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2140FBB"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AC35C6" w14:textId="77777777" w:rsidR="00C13DE7" w:rsidRDefault="00C13DE7" w:rsidP="00ED3EDD">
            <w:pPr>
              <w:pStyle w:val="TAL"/>
              <w:jc w:val="center"/>
              <w:rPr>
                <w:rFonts w:cs="Arial"/>
                <w:lang w:eastAsia="zh-CN"/>
              </w:rPr>
            </w:pPr>
            <w:r>
              <w:rPr>
                <w:rFonts w:cs="Arial"/>
                <w:lang w:eastAsia="zh-CN"/>
              </w:rPr>
              <w:t>T</w:t>
            </w:r>
          </w:p>
        </w:tc>
      </w:tr>
      <w:tr w:rsidR="00C13DE7" w14:paraId="394C366E"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785A4A5" w14:textId="77777777" w:rsidR="00C13DE7" w:rsidRPr="00C54D2A" w:rsidRDefault="00C13DE7" w:rsidP="00ED3EDD">
            <w:pPr>
              <w:pStyle w:val="TAL"/>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ervedPcscfInfoList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5D0A4AFF"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EEBF89E"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DADB963"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CADEBB3"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737F8AF" w14:textId="77777777" w:rsidR="00C13DE7" w:rsidRDefault="00C13DE7" w:rsidP="00ED3EDD">
            <w:pPr>
              <w:pStyle w:val="TAL"/>
              <w:jc w:val="center"/>
              <w:rPr>
                <w:rFonts w:cs="Arial"/>
                <w:lang w:eastAsia="zh-CN"/>
              </w:rPr>
            </w:pPr>
            <w:r>
              <w:rPr>
                <w:rFonts w:cs="Arial"/>
                <w:lang w:eastAsia="zh-CN"/>
              </w:rPr>
              <w:t>T</w:t>
            </w:r>
          </w:p>
        </w:tc>
      </w:tr>
      <w:tr w:rsidR="00C13DE7" w14:paraId="4DC21EF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BD0E052" w14:textId="77777777" w:rsidR="00C13DE7" w:rsidRPr="00C54D2A" w:rsidRDefault="00C13DE7" w:rsidP="00ED3EDD">
            <w:pPr>
              <w:pStyle w:val="TAL"/>
              <w:rPr>
                <w:rFonts w:ascii="Courier New" w:hAnsi="Courier New" w:cs="Courier New"/>
                <w:lang w:eastAsia="zh-CN"/>
              </w:rPr>
            </w:pPr>
            <w:proofErr w:type="spellStart"/>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roofErr w:type="spellEnd"/>
          </w:p>
        </w:tc>
        <w:tc>
          <w:tcPr>
            <w:tcW w:w="1204" w:type="dxa"/>
            <w:tcBorders>
              <w:top w:val="single" w:sz="4" w:space="0" w:color="auto"/>
              <w:left w:val="single" w:sz="4" w:space="0" w:color="auto"/>
              <w:bottom w:val="single" w:sz="4" w:space="0" w:color="auto"/>
              <w:right w:val="single" w:sz="4" w:space="0" w:color="auto"/>
            </w:tcBorders>
          </w:tcPr>
          <w:p w14:paraId="573A72C5"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851C641"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42FB1E2"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4C8181F"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B524230" w14:textId="77777777" w:rsidR="00C13DE7" w:rsidRDefault="00C13DE7" w:rsidP="00ED3EDD">
            <w:pPr>
              <w:pStyle w:val="TAL"/>
              <w:jc w:val="center"/>
              <w:rPr>
                <w:rFonts w:cs="Arial"/>
                <w:lang w:eastAsia="zh-CN"/>
              </w:rPr>
            </w:pPr>
            <w:r>
              <w:rPr>
                <w:rFonts w:cs="Arial"/>
                <w:lang w:eastAsia="zh-CN"/>
              </w:rPr>
              <w:t>T</w:t>
            </w:r>
          </w:p>
        </w:tc>
      </w:tr>
      <w:tr w:rsidR="00C13DE7" w14:paraId="2525B62B"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2B2B3A42" w14:textId="77777777" w:rsidR="00C13DE7" w:rsidRPr="00594EEB" w:rsidRDefault="00C13DE7" w:rsidP="00ED3EDD">
            <w:pPr>
              <w:pStyle w:val="TAL"/>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1204" w:type="dxa"/>
            <w:tcBorders>
              <w:top w:val="single" w:sz="4" w:space="0" w:color="auto"/>
              <w:left w:val="single" w:sz="4" w:space="0" w:color="auto"/>
              <w:bottom w:val="single" w:sz="4" w:space="0" w:color="auto"/>
              <w:right w:val="single" w:sz="4" w:space="0" w:color="auto"/>
            </w:tcBorders>
          </w:tcPr>
          <w:p w14:paraId="3466BCDC"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4681751"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8535EA3"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1624F63"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38C36F9" w14:textId="77777777" w:rsidR="00C13DE7" w:rsidRDefault="00C13DE7" w:rsidP="00ED3EDD">
            <w:pPr>
              <w:pStyle w:val="TAL"/>
              <w:jc w:val="center"/>
              <w:rPr>
                <w:rFonts w:cs="Arial"/>
                <w:lang w:eastAsia="zh-CN"/>
              </w:rPr>
            </w:pPr>
            <w:r>
              <w:rPr>
                <w:rFonts w:cs="Arial"/>
                <w:lang w:eastAsia="zh-CN"/>
              </w:rPr>
              <w:t>T</w:t>
            </w:r>
          </w:p>
        </w:tc>
      </w:tr>
      <w:tr w:rsidR="00C13DE7" w14:paraId="7021C4B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2CA4815" w14:textId="77777777" w:rsidR="00C13DE7" w:rsidRPr="00EA5DCF" w:rsidRDefault="00C13DE7" w:rsidP="00ED3EDD">
            <w:pPr>
              <w:pStyle w:val="TAL"/>
              <w:rPr>
                <w:rFonts w:ascii="Courier New" w:hAnsi="Courier New" w:cs="Courier New"/>
                <w:lang w:eastAsia="zh-CN"/>
              </w:rPr>
            </w:pPr>
            <w:proofErr w:type="spellStart"/>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roofErr w:type="spellEnd"/>
          </w:p>
        </w:tc>
        <w:tc>
          <w:tcPr>
            <w:tcW w:w="1204" w:type="dxa"/>
            <w:tcBorders>
              <w:top w:val="single" w:sz="4" w:space="0" w:color="auto"/>
              <w:left w:val="single" w:sz="4" w:space="0" w:color="auto"/>
              <w:bottom w:val="single" w:sz="4" w:space="0" w:color="auto"/>
              <w:right w:val="single" w:sz="4" w:space="0" w:color="auto"/>
            </w:tcBorders>
          </w:tcPr>
          <w:p w14:paraId="153C0F28"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C1E323B"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D79E892"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8DC172E"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E724084" w14:textId="77777777" w:rsidR="00C13DE7" w:rsidRDefault="00C13DE7" w:rsidP="00ED3EDD">
            <w:pPr>
              <w:pStyle w:val="TAL"/>
              <w:jc w:val="center"/>
              <w:rPr>
                <w:rFonts w:cs="Arial"/>
                <w:lang w:eastAsia="zh-CN"/>
              </w:rPr>
            </w:pPr>
            <w:r>
              <w:rPr>
                <w:rFonts w:cs="Arial"/>
                <w:lang w:eastAsia="zh-CN"/>
              </w:rPr>
              <w:t>T</w:t>
            </w:r>
          </w:p>
        </w:tc>
      </w:tr>
      <w:tr w:rsidR="00C13DE7" w14:paraId="36EFC7B5"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5A84AC98" w14:textId="77777777" w:rsidR="00C13DE7" w:rsidRPr="00EA5DCF" w:rsidRDefault="00C13DE7" w:rsidP="00ED3EDD">
            <w:pPr>
              <w:pStyle w:val="TAL"/>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ervedHssInfoList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2EDE36D6"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DEA6DA3"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57CBB0A"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D204AA5"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ADC77E1" w14:textId="77777777" w:rsidR="00C13DE7" w:rsidRDefault="00C13DE7" w:rsidP="00ED3EDD">
            <w:pPr>
              <w:pStyle w:val="TAL"/>
              <w:jc w:val="center"/>
              <w:rPr>
                <w:rFonts w:cs="Arial"/>
                <w:lang w:eastAsia="zh-CN"/>
              </w:rPr>
            </w:pPr>
            <w:r>
              <w:rPr>
                <w:rFonts w:cs="Arial"/>
                <w:lang w:eastAsia="zh-CN"/>
              </w:rPr>
              <w:t>T</w:t>
            </w:r>
          </w:p>
        </w:tc>
      </w:tr>
      <w:tr w:rsidR="00C13DE7" w14:paraId="274FA455"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27CD43D8" w14:textId="77777777" w:rsidR="00C13DE7" w:rsidRPr="00594EEB" w:rsidRDefault="00C13DE7" w:rsidP="00ED3EDD">
            <w:pPr>
              <w:pStyle w:val="TAL"/>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1204" w:type="dxa"/>
            <w:tcBorders>
              <w:top w:val="single" w:sz="4" w:space="0" w:color="auto"/>
              <w:left w:val="single" w:sz="4" w:space="0" w:color="auto"/>
              <w:bottom w:val="single" w:sz="4" w:space="0" w:color="auto"/>
              <w:right w:val="single" w:sz="4" w:space="0" w:color="auto"/>
            </w:tcBorders>
          </w:tcPr>
          <w:p w14:paraId="08B08E30"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84B7D4F"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313308C"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23A0D41"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81B3867" w14:textId="77777777" w:rsidR="00C13DE7" w:rsidRDefault="00C13DE7" w:rsidP="00ED3EDD">
            <w:pPr>
              <w:pStyle w:val="TAL"/>
              <w:jc w:val="center"/>
              <w:rPr>
                <w:rFonts w:cs="Arial"/>
                <w:lang w:eastAsia="zh-CN"/>
              </w:rPr>
            </w:pPr>
            <w:r>
              <w:rPr>
                <w:rFonts w:cs="Arial"/>
                <w:lang w:eastAsia="zh-CN"/>
              </w:rPr>
              <w:t>T</w:t>
            </w:r>
          </w:p>
        </w:tc>
      </w:tr>
      <w:tr w:rsidR="00C13DE7" w14:paraId="5EBE77A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5600D59" w14:textId="77777777" w:rsidR="00C13DE7" w:rsidRPr="00EA5DCF" w:rsidRDefault="00C13DE7" w:rsidP="00ED3EDD">
            <w:pPr>
              <w:pStyle w:val="TAL"/>
              <w:rPr>
                <w:rFonts w:ascii="Courier New" w:hAnsi="Courier New" w:cs="Courier New"/>
                <w:lang w:eastAsia="zh-CN"/>
              </w:rPr>
            </w:pPr>
            <w:proofErr w:type="spellStart"/>
            <w:r w:rsidRPr="00AF6AB1">
              <w:rPr>
                <w:rFonts w:ascii="Courier New" w:hAnsi="Courier New" w:cs="Courier New"/>
                <w:lang w:eastAsia="zh-CN"/>
              </w:rPr>
              <w:t>servedUdsfInfoList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40ECD936"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955CA34"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B3B01B6"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1BD6E45"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B3C2E06" w14:textId="77777777" w:rsidR="00C13DE7" w:rsidRDefault="00C13DE7" w:rsidP="00ED3EDD">
            <w:pPr>
              <w:pStyle w:val="TAL"/>
              <w:jc w:val="center"/>
              <w:rPr>
                <w:rFonts w:cs="Arial"/>
                <w:lang w:eastAsia="zh-CN"/>
              </w:rPr>
            </w:pPr>
            <w:r>
              <w:rPr>
                <w:rFonts w:cs="Arial"/>
                <w:lang w:eastAsia="zh-CN"/>
              </w:rPr>
              <w:t>T</w:t>
            </w:r>
          </w:p>
        </w:tc>
      </w:tr>
      <w:tr w:rsidR="00C13DE7" w14:paraId="2F6CE38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C01ACA5" w14:textId="77777777" w:rsidR="00C13DE7" w:rsidRPr="00EA5DCF" w:rsidRDefault="00C13DE7" w:rsidP="00ED3EDD">
            <w:pPr>
              <w:pStyle w:val="TAL"/>
              <w:rPr>
                <w:rFonts w:ascii="Courier New" w:hAnsi="Courier New" w:cs="Courier New"/>
                <w:lang w:eastAsia="zh-CN"/>
              </w:rPr>
            </w:pPr>
            <w:proofErr w:type="spellStart"/>
            <w:r w:rsidRPr="00D22A4C">
              <w:rPr>
                <w:rFonts w:ascii="Courier New" w:hAnsi="Courier New" w:cs="Courier New"/>
                <w:lang w:eastAsia="zh-CN"/>
              </w:rPr>
              <w:t>servedScpInfoList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77490164"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6C75629"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8412E0C"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7906352"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93EF5E9" w14:textId="77777777" w:rsidR="00C13DE7" w:rsidRDefault="00C13DE7" w:rsidP="00ED3EDD">
            <w:pPr>
              <w:pStyle w:val="TAL"/>
              <w:jc w:val="center"/>
              <w:rPr>
                <w:rFonts w:cs="Arial"/>
                <w:lang w:eastAsia="zh-CN"/>
              </w:rPr>
            </w:pPr>
            <w:r>
              <w:rPr>
                <w:rFonts w:cs="Arial"/>
                <w:lang w:eastAsia="zh-CN"/>
              </w:rPr>
              <w:t>T</w:t>
            </w:r>
          </w:p>
        </w:tc>
      </w:tr>
      <w:tr w:rsidR="00C13DE7" w14:paraId="662A0542"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F61A3DB" w14:textId="77777777" w:rsidR="00C13DE7" w:rsidRPr="00EA5DCF" w:rsidRDefault="00C13DE7" w:rsidP="00ED3EDD">
            <w:pPr>
              <w:pStyle w:val="TAL"/>
              <w:rPr>
                <w:rFonts w:ascii="Courier New" w:hAnsi="Courier New" w:cs="Courier New"/>
                <w:lang w:eastAsia="zh-CN"/>
              </w:rPr>
            </w:pPr>
            <w:proofErr w:type="spellStart"/>
            <w:r w:rsidRPr="00D22A4C">
              <w:rPr>
                <w:rFonts w:ascii="Courier New" w:hAnsi="Courier New" w:cs="Courier New"/>
                <w:lang w:eastAsia="zh-CN"/>
              </w:rPr>
              <w:t>servedSeppInfoList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5FD80563"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D53987A"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B0D87A5"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1197A38"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9726F70" w14:textId="77777777" w:rsidR="00C13DE7" w:rsidRDefault="00C13DE7" w:rsidP="00ED3EDD">
            <w:pPr>
              <w:pStyle w:val="TAL"/>
              <w:jc w:val="center"/>
              <w:rPr>
                <w:rFonts w:cs="Arial"/>
                <w:lang w:eastAsia="zh-CN"/>
              </w:rPr>
            </w:pPr>
            <w:r>
              <w:rPr>
                <w:rFonts w:cs="Arial"/>
                <w:lang w:eastAsia="zh-CN"/>
              </w:rPr>
              <w:t>T</w:t>
            </w:r>
          </w:p>
        </w:tc>
      </w:tr>
      <w:tr w:rsidR="00C13DE7" w14:paraId="2A258B9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518B28E" w14:textId="77777777" w:rsidR="00C13DE7" w:rsidRPr="00D22A4C" w:rsidRDefault="00C13DE7" w:rsidP="00ED3EDD">
            <w:pPr>
              <w:pStyle w:val="TAL"/>
              <w:rPr>
                <w:rFonts w:ascii="Courier New" w:hAnsi="Courier New" w:cs="Courier New"/>
                <w:lang w:eastAsia="zh-CN"/>
              </w:rPr>
            </w:pPr>
            <w:proofErr w:type="spellStart"/>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roofErr w:type="spellEnd"/>
          </w:p>
        </w:tc>
        <w:tc>
          <w:tcPr>
            <w:tcW w:w="1204" w:type="dxa"/>
            <w:tcBorders>
              <w:top w:val="single" w:sz="4" w:space="0" w:color="auto"/>
              <w:left w:val="single" w:sz="4" w:space="0" w:color="auto"/>
              <w:bottom w:val="single" w:sz="4" w:space="0" w:color="auto"/>
              <w:right w:val="single" w:sz="4" w:space="0" w:color="auto"/>
            </w:tcBorders>
          </w:tcPr>
          <w:p w14:paraId="4F86DBE9"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3AF49E6"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6B29E45"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D6EB33B"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ADEA324" w14:textId="77777777" w:rsidR="00C13DE7" w:rsidRDefault="00C13DE7" w:rsidP="00ED3EDD">
            <w:pPr>
              <w:pStyle w:val="TAL"/>
              <w:jc w:val="center"/>
              <w:rPr>
                <w:rFonts w:cs="Arial"/>
                <w:lang w:eastAsia="zh-CN"/>
              </w:rPr>
            </w:pPr>
            <w:r>
              <w:rPr>
                <w:rFonts w:cs="Arial"/>
                <w:lang w:eastAsia="zh-CN"/>
              </w:rPr>
              <w:t>T</w:t>
            </w:r>
          </w:p>
        </w:tc>
      </w:tr>
      <w:tr w:rsidR="00C13DE7" w14:paraId="40DA443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D6844AA" w14:textId="77777777" w:rsidR="00C13DE7" w:rsidRPr="00D22A4C" w:rsidRDefault="00C13DE7" w:rsidP="00ED3EDD">
            <w:pPr>
              <w:pStyle w:val="TAL"/>
              <w:rPr>
                <w:rFonts w:ascii="Courier New" w:hAnsi="Courier New" w:cs="Courier New"/>
                <w:lang w:eastAsia="zh-CN"/>
              </w:rPr>
            </w:pPr>
            <w:r>
              <w:rPr>
                <w:rFonts w:ascii="Courier New" w:hAnsi="Courier New" w:cs="Courier New"/>
                <w:lang w:eastAsia="zh-CN"/>
              </w:rPr>
              <w:t>served5gDdnmfInfo</w:t>
            </w:r>
          </w:p>
        </w:tc>
        <w:tc>
          <w:tcPr>
            <w:tcW w:w="1204" w:type="dxa"/>
            <w:tcBorders>
              <w:top w:val="single" w:sz="4" w:space="0" w:color="auto"/>
              <w:left w:val="single" w:sz="4" w:space="0" w:color="auto"/>
              <w:bottom w:val="single" w:sz="4" w:space="0" w:color="auto"/>
              <w:right w:val="single" w:sz="4" w:space="0" w:color="auto"/>
            </w:tcBorders>
          </w:tcPr>
          <w:p w14:paraId="241F2BCA"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ADFABF0"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1D401EF"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D5B0F4E"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967093D" w14:textId="77777777" w:rsidR="00C13DE7" w:rsidRDefault="00C13DE7" w:rsidP="00ED3EDD">
            <w:pPr>
              <w:pStyle w:val="TAL"/>
              <w:jc w:val="center"/>
              <w:rPr>
                <w:rFonts w:cs="Arial"/>
                <w:lang w:eastAsia="zh-CN"/>
              </w:rPr>
            </w:pPr>
            <w:r>
              <w:rPr>
                <w:rFonts w:cs="Arial"/>
                <w:lang w:eastAsia="zh-CN"/>
              </w:rPr>
              <w:t>T</w:t>
            </w:r>
          </w:p>
        </w:tc>
      </w:tr>
      <w:tr w:rsidR="00C13DE7" w14:paraId="377F7B2D"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077269B" w14:textId="77777777" w:rsidR="00C13DE7" w:rsidRPr="00D22A4C" w:rsidRDefault="00C13DE7" w:rsidP="00ED3EDD">
            <w:pPr>
              <w:pStyle w:val="TAL"/>
              <w:rPr>
                <w:rFonts w:ascii="Courier New" w:hAnsi="Courier New" w:cs="Courier New"/>
                <w:lang w:eastAsia="zh-CN"/>
              </w:rPr>
            </w:pPr>
            <w:proofErr w:type="spellStart"/>
            <w:r>
              <w:rPr>
                <w:rFonts w:ascii="Courier New" w:hAnsi="Courier New" w:cs="Courier New"/>
                <w:lang w:eastAsia="zh-CN"/>
              </w:rPr>
              <w:t>servedMfafInfoList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4610C620"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C8D8DD9"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D87779A"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1042A82"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7DF95B7" w14:textId="77777777" w:rsidR="00C13DE7" w:rsidRDefault="00C13DE7" w:rsidP="00ED3EDD">
            <w:pPr>
              <w:pStyle w:val="TAL"/>
              <w:jc w:val="center"/>
              <w:rPr>
                <w:rFonts w:cs="Arial"/>
                <w:lang w:eastAsia="zh-CN"/>
              </w:rPr>
            </w:pPr>
            <w:r>
              <w:rPr>
                <w:rFonts w:cs="Arial"/>
                <w:lang w:eastAsia="zh-CN"/>
              </w:rPr>
              <w:t>T</w:t>
            </w:r>
          </w:p>
        </w:tc>
      </w:tr>
      <w:tr w:rsidR="00C13DE7" w14:paraId="367FF5C1"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0A54431" w14:textId="77777777" w:rsidR="00C13DE7" w:rsidRPr="00D22A4C" w:rsidRDefault="00C13DE7" w:rsidP="00ED3EDD">
            <w:pPr>
              <w:pStyle w:val="TAL"/>
              <w:rPr>
                <w:rFonts w:ascii="Courier New" w:hAnsi="Courier New" w:cs="Courier New"/>
                <w:lang w:eastAsia="zh-CN"/>
              </w:rPr>
            </w:pPr>
            <w:proofErr w:type="spellStart"/>
            <w:r>
              <w:rPr>
                <w:rFonts w:ascii="Courier New" w:hAnsi="Courier New" w:cs="Courier New"/>
                <w:lang w:eastAsia="zh-CN"/>
              </w:rPr>
              <w:t>servedEasdfInfoList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4F35D348"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EF755EF"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1A8976D"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BC61620"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94BA830" w14:textId="77777777" w:rsidR="00C13DE7" w:rsidRDefault="00C13DE7" w:rsidP="00ED3EDD">
            <w:pPr>
              <w:pStyle w:val="TAL"/>
              <w:jc w:val="center"/>
              <w:rPr>
                <w:rFonts w:cs="Arial"/>
                <w:lang w:eastAsia="zh-CN"/>
              </w:rPr>
            </w:pPr>
            <w:r>
              <w:rPr>
                <w:rFonts w:cs="Arial"/>
                <w:lang w:eastAsia="zh-CN"/>
              </w:rPr>
              <w:t>T</w:t>
            </w:r>
          </w:p>
        </w:tc>
      </w:tr>
      <w:tr w:rsidR="00C13DE7" w14:paraId="54C48787"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603CF6B" w14:textId="77777777" w:rsidR="00C13DE7" w:rsidRPr="00D22A4C" w:rsidRDefault="00C13DE7" w:rsidP="00ED3EDD">
            <w:pPr>
              <w:pStyle w:val="TAL"/>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ervedDccfInfoList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3B3921B3"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9CEA419"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77A2548"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3F4F89A"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7F1DD53" w14:textId="77777777" w:rsidR="00C13DE7" w:rsidRDefault="00C13DE7" w:rsidP="00ED3EDD">
            <w:pPr>
              <w:pStyle w:val="TAL"/>
              <w:jc w:val="center"/>
              <w:rPr>
                <w:rFonts w:cs="Arial"/>
                <w:lang w:eastAsia="zh-CN"/>
              </w:rPr>
            </w:pPr>
            <w:r>
              <w:rPr>
                <w:rFonts w:cs="Arial"/>
                <w:lang w:eastAsia="zh-CN"/>
              </w:rPr>
              <w:t>T</w:t>
            </w:r>
          </w:p>
        </w:tc>
      </w:tr>
      <w:tr w:rsidR="00C13DE7" w14:paraId="480E4502"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2901FBC" w14:textId="77777777" w:rsidR="00C13DE7" w:rsidRPr="00D22A4C" w:rsidRDefault="00C13DE7" w:rsidP="00ED3EDD">
            <w:pPr>
              <w:pStyle w:val="TAL"/>
              <w:rPr>
                <w:rFonts w:ascii="Courier New" w:hAnsi="Courier New" w:cs="Courier New"/>
                <w:lang w:eastAsia="zh-CN"/>
              </w:rPr>
            </w:pPr>
            <w:proofErr w:type="spellStart"/>
            <w:r w:rsidRPr="0003201D">
              <w:rPr>
                <w:rFonts w:ascii="Courier New" w:hAnsi="Courier New" w:cs="Courier New"/>
                <w:lang w:eastAsia="zh-CN"/>
              </w:rPr>
              <w:t>servedMbSmfInfoList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3E1E3308"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7989B8A"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493CA9C"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4D09577"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102EB6B" w14:textId="77777777" w:rsidR="00C13DE7" w:rsidRDefault="00C13DE7" w:rsidP="00ED3EDD">
            <w:pPr>
              <w:pStyle w:val="TAL"/>
              <w:jc w:val="center"/>
              <w:rPr>
                <w:rFonts w:cs="Arial"/>
                <w:lang w:eastAsia="zh-CN"/>
              </w:rPr>
            </w:pPr>
            <w:r>
              <w:rPr>
                <w:rFonts w:cs="Arial"/>
                <w:lang w:eastAsia="zh-CN"/>
              </w:rPr>
              <w:t>T</w:t>
            </w:r>
          </w:p>
        </w:tc>
      </w:tr>
      <w:tr w:rsidR="00C13DE7" w14:paraId="111A33B2"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67A2F19" w14:textId="77777777" w:rsidR="00C13DE7" w:rsidRPr="00D22A4C" w:rsidRDefault="00C13DE7" w:rsidP="00ED3EDD">
            <w:pPr>
              <w:pStyle w:val="TAL"/>
              <w:rPr>
                <w:rFonts w:ascii="Courier New" w:hAnsi="Courier New" w:cs="Courier New"/>
                <w:lang w:eastAsia="zh-CN"/>
              </w:rPr>
            </w:pPr>
            <w:proofErr w:type="spellStart"/>
            <w:r>
              <w:rPr>
                <w:rFonts w:ascii="Courier New" w:hAnsi="Courier New" w:cs="Courier New"/>
                <w:lang w:eastAsia="zh-CN"/>
              </w:rPr>
              <w:t>servedTsctsfInfoList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786DB5F5"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3EA7D14"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5CD3284"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C17F261"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DBA59F8" w14:textId="77777777" w:rsidR="00C13DE7" w:rsidRDefault="00C13DE7" w:rsidP="00ED3EDD">
            <w:pPr>
              <w:pStyle w:val="TAL"/>
              <w:jc w:val="center"/>
              <w:rPr>
                <w:rFonts w:cs="Arial"/>
                <w:lang w:eastAsia="zh-CN"/>
              </w:rPr>
            </w:pPr>
            <w:r>
              <w:rPr>
                <w:rFonts w:cs="Arial"/>
                <w:lang w:eastAsia="zh-CN"/>
              </w:rPr>
              <w:t>T</w:t>
            </w:r>
          </w:p>
        </w:tc>
      </w:tr>
      <w:tr w:rsidR="00C13DE7" w14:paraId="679C833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53DFAC6" w14:textId="77777777" w:rsidR="00C13DE7" w:rsidRPr="00D22A4C" w:rsidRDefault="00C13DE7" w:rsidP="00ED3EDD">
            <w:pPr>
              <w:pStyle w:val="TAL"/>
              <w:rPr>
                <w:rFonts w:ascii="Courier New" w:hAnsi="Courier New" w:cs="Courier New"/>
                <w:lang w:eastAsia="zh-CN"/>
              </w:rPr>
            </w:pPr>
            <w:proofErr w:type="spellStart"/>
            <w:r w:rsidRPr="007A726D">
              <w:rPr>
                <w:rFonts w:ascii="Courier New" w:hAnsi="Courier New" w:cs="Courier New"/>
                <w:lang w:eastAsia="zh-CN"/>
              </w:rPr>
              <w:t>servedMbUpfInfoList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25CA3FDE"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B00FB7E"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FBCF46D"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EF9E9C5"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489DAD1" w14:textId="77777777" w:rsidR="00C13DE7" w:rsidRDefault="00C13DE7" w:rsidP="00ED3EDD">
            <w:pPr>
              <w:pStyle w:val="TAL"/>
              <w:jc w:val="center"/>
              <w:rPr>
                <w:rFonts w:cs="Arial"/>
                <w:lang w:eastAsia="zh-CN"/>
              </w:rPr>
            </w:pPr>
            <w:r>
              <w:rPr>
                <w:rFonts w:cs="Arial"/>
                <w:lang w:eastAsia="zh-CN"/>
              </w:rPr>
              <w:t>T</w:t>
            </w:r>
          </w:p>
        </w:tc>
      </w:tr>
      <w:tr w:rsidR="00C13DE7" w14:paraId="03A786EF"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A633949" w14:textId="77777777" w:rsidR="00C13DE7" w:rsidRPr="00594EEB" w:rsidRDefault="00C13DE7" w:rsidP="00ED3EDD">
            <w:pPr>
              <w:pStyle w:val="TAL"/>
              <w:rPr>
                <w:rFonts w:ascii="Courier New" w:hAnsi="Courier New" w:cs="Courier New"/>
                <w:lang w:eastAsia="zh-CN"/>
              </w:rPr>
            </w:pPr>
            <w:proofErr w:type="spellStart"/>
            <w:r w:rsidRPr="00EA5DCF">
              <w:rPr>
                <w:rFonts w:ascii="Courier New" w:hAnsi="Courier New" w:cs="Courier New"/>
                <w:lang w:eastAsia="zh-CN"/>
              </w:rPr>
              <w:t>servedTrustAfInfo</w:t>
            </w:r>
            <w:proofErr w:type="spellEnd"/>
          </w:p>
        </w:tc>
        <w:tc>
          <w:tcPr>
            <w:tcW w:w="1204" w:type="dxa"/>
            <w:tcBorders>
              <w:top w:val="single" w:sz="4" w:space="0" w:color="auto"/>
              <w:left w:val="single" w:sz="4" w:space="0" w:color="auto"/>
              <w:bottom w:val="single" w:sz="4" w:space="0" w:color="auto"/>
              <w:right w:val="single" w:sz="4" w:space="0" w:color="auto"/>
            </w:tcBorders>
          </w:tcPr>
          <w:p w14:paraId="4B9990F7"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D5B3FDA"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0AD6C29"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81B0BD4"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0A1A0ED" w14:textId="77777777" w:rsidR="00C13DE7" w:rsidRDefault="00C13DE7" w:rsidP="00ED3EDD">
            <w:pPr>
              <w:pStyle w:val="TAL"/>
              <w:jc w:val="center"/>
              <w:rPr>
                <w:rFonts w:cs="Arial"/>
                <w:lang w:eastAsia="zh-CN"/>
              </w:rPr>
            </w:pPr>
            <w:r>
              <w:rPr>
                <w:rFonts w:cs="Arial"/>
                <w:lang w:eastAsia="zh-CN"/>
              </w:rPr>
              <w:t>T</w:t>
            </w:r>
          </w:p>
        </w:tc>
      </w:tr>
      <w:tr w:rsidR="00C13DE7" w14:paraId="68F86105"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CF0226A" w14:textId="77777777" w:rsidR="00C13DE7" w:rsidRPr="00594EEB" w:rsidRDefault="00C13DE7" w:rsidP="00ED3EDD">
            <w:pPr>
              <w:pStyle w:val="TAL"/>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1204" w:type="dxa"/>
            <w:tcBorders>
              <w:top w:val="single" w:sz="4" w:space="0" w:color="auto"/>
              <w:left w:val="single" w:sz="4" w:space="0" w:color="auto"/>
              <w:bottom w:val="single" w:sz="4" w:space="0" w:color="auto"/>
              <w:right w:val="single" w:sz="4" w:space="0" w:color="auto"/>
            </w:tcBorders>
          </w:tcPr>
          <w:p w14:paraId="33652110" w14:textId="77777777" w:rsidR="00C13DE7" w:rsidRDefault="00C13DE7"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9B23383" w14:textId="77777777" w:rsidR="00C13DE7" w:rsidRDefault="00C13DE7"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46EF41E" w14:textId="77777777" w:rsidR="00C13DE7" w:rsidRDefault="00C13DE7"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F980056" w14:textId="77777777" w:rsidR="00C13DE7" w:rsidRDefault="00C13DE7"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551AA20" w14:textId="77777777" w:rsidR="00C13DE7" w:rsidRDefault="00C13DE7" w:rsidP="00ED3EDD">
            <w:pPr>
              <w:pStyle w:val="TAL"/>
              <w:jc w:val="center"/>
              <w:rPr>
                <w:rFonts w:cs="Arial"/>
                <w:lang w:eastAsia="zh-CN"/>
              </w:rPr>
            </w:pPr>
            <w:r>
              <w:rPr>
                <w:rFonts w:cs="Arial"/>
                <w:lang w:eastAsia="zh-CN"/>
              </w:rPr>
              <w:t>T</w:t>
            </w:r>
          </w:p>
        </w:tc>
      </w:tr>
    </w:tbl>
    <w:p w14:paraId="1BAEDD07" w14:textId="77777777" w:rsidR="00C13DE7" w:rsidRDefault="00C13DE7" w:rsidP="00C13DE7"/>
    <w:p w14:paraId="1E6211B6" w14:textId="77777777" w:rsidR="00C13DE7" w:rsidRDefault="00C13DE7" w:rsidP="00C13DE7">
      <w:pPr>
        <w:pStyle w:val="Heading4"/>
      </w:pPr>
      <w:r>
        <w:t>5.3.149.3</w:t>
      </w:r>
      <w:r>
        <w:tab/>
        <w:t>Attribute constraints</w:t>
      </w:r>
    </w:p>
    <w:p w14:paraId="334E477D" w14:textId="77777777" w:rsidR="00C13DE7" w:rsidRDefault="00C13DE7" w:rsidP="00C13DE7">
      <w:r>
        <w:t>None.</w:t>
      </w:r>
    </w:p>
    <w:p w14:paraId="5D194E1D" w14:textId="77777777" w:rsidR="00C13DE7" w:rsidRDefault="00C13DE7" w:rsidP="00C13DE7">
      <w:pPr>
        <w:pStyle w:val="Heading4"/>
      </w:pPr>
      <w:r>
        <w:rPr>
          <w:lang w:eastAsia="zh-CN"/>
        </w:rPr>
        <w:t>5</w:t>
      </w:r>
      <w:r>
        <w:t>.3.149.4</w:t>
      </w:r>
      <w:r>
        <w:tab/>
        <w:t>Notifications</w:t>
      </w:r>
    </w:p>
    <w:p w14:paraId="2ED6A838" w14:textId="5F4278F7" w:rsidR="00C13DE7" w:rsidRDefault="00C13DE7" w:rsidP="00C13DE7">
      <w:r>
        <w:t xml:space="preserve">The subclause </w:t>
      </w:r>
      <w:ins w:id="611" w:author="e159" w:date="2025-01-24T11:17:00Z">
        <w:r>
          <w:t>5</w:t>
        </w:r>
      </w:ins>
      <w:del w:id="612" w:author="e159" w:date="2025-01-24T11:17:00Z">
        <w:r w:rsidDel="00C13DE7">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4535B45" w14:textId="12B8DC81"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737D" w:rsidRPr="00477531" w14:paraId="1E177395" w14:textId="77777777" w:rsidTr="00C25616">
        <w:tc>
          <w:tcPr>
            <w:tcW w:w="9521" w:type="dxa"/>
            <w:shd w:val="clear" w:color="auto" w:fill="FFFFCC"/>
            <w:vAlign w:val="center"/>
          </w:tcPr>
          <w:p w14:paraId="2C92FD98" w14:textId="77777777" w:rsidR="0043737D" w:rsidRPr="00477531" w:rsidRDefault="0043737D" w:rsidP="00C25616">
            <w:pPr>
              <w:jc w:val="center"/>
              <w:rPr>
                <w:rFonts w:ascii="Arial" w:hAnsi="Arial" w:cs="Arial"/>
                <w:b/>
                <w:bCs/>
                <w:sz w:val="28"/>
                <w:szCs w:val="28"/>
              </w:rPr>
            </w:pPr>
            <w:r>
              <w:rPr>
                <w:rFonts w:ascii="Arial" w:hAnsi="Arial" w:cs="Arial"/>
                <w:b/>
                <w:bCs/>
                <w:sz w:val="28"/>
                <w:szCs w:val="28"/>
              </w:rPr>
              <w:t>Next change</w:t>
            </w:r>
          </w:p>
        </w:tc>
      </w:tr>
    </w:tbl>
    <w:p w14:paraId="5B239F76" w14:textId="77777777" w:rsidR="0043737D" w:rsidRDefault="0043737D" w:rsidP="00FE7952"/>
    <w:p w14:paraId="74E2004C" w14:textId="77777777" w:rsidR="00101229" w:rsidRDefault="00101229" w:rsidP="00101229">
      <w:pPr>
        <w:pStyle w:val="Heading3"/>
      </w:pPr>
      <w:r>
        <w:t>5.3.151</w:t>
      </w:r>
      <w:r>
        <w:tab/>
      </w:r>
      <w:proofErr w:type="spellStart"/>
      <w:r>
        <w:rPr>
          <w:rFonts w:ascii="Courier New" w:hAnsi="Courier New" w:cs="Courier New"/>
          <w:lang w:eastAsia="zh-CN"/>
        </w:rPr>
        <w:t>ChfInfo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1D32531B" w14:textId="77777777" w:rsidR="00101229" w:rsidRDefault="00101229" w:rsidP="00101229">
      <w:pPr>
        <w:pStyle w:val="Heading4"/>
      </w:pPr>
      <w:r>
        <w:rPr>
          <w:lang w:eastAsia="zh-CN"/>
        </w:rPr>
        <w:t>5</w:t>
      </w:r>
      <w:r>
        <w:t>.3.151.1</w:t>
      </w:r>
      <w:r>
        <w:tab/>
        <w:t>Definition</w:t>
      </w:r>
    </w:p>
    <w:p w14:paraId="2EAAF113" w14:textId="77777777" w:rsidR="00101229" w:rsidRDefault="00101229" w:rsidP="00101229">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CHF</w:t>
      </w:r>
      <w:r w:rsidRPr="00690A26">
        <w:rPr>
          <w:rFonts w:cs="Arial"/>
          <w:szCs w:val="18"/>
        </w:rPr>
        <w:t>.</w:t>
      </w:r>
      <w:r>
        <w:t xml:space="preserve"> (See clause </w:t>
      </w:r>
      <w:r w:rsidRPr="00690A26">
        <w:t>6.1.6.2.</w:t>
      </w:r>
      <w:r>
        <w:t xml:space="preserve">32 TS 29.510 [23]). </w:t>
      </w:r>
    </w:p>
    <w:p w14:paraId="6EEF3D91" w14:textId="77777777" w:rsidR="00101229" w:rsidRDefault="00101229" w:rsidP="00101229">
      <w:pPr>
        <w:pStyle w:val="Heading4"/>
      </w:pPr>
      <w:r>
        <w:rPr>
          <w:lang w:eastAsia="zh-CN"/>
        </w:rPr>
        <w:t>5</w:t>
      </w:r>
      <w:r>
        <w:t>.3.151.2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101229" w14:paraId="637C8D7F"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B19D172" w14:textId="77777777" w:rsidR="00101229" w:rsidRDefault="00101229"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884E04C" w14:textId="77777777" w:rsidR="00101229" w:rsidRDefault="00101229"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C9DB460" w14:textId="77777777" w:rsidR="00101229" w:rsidRDefault="00101229"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91DAEE0" w14:textId="77777777" w:rsidR="00101229" w:rsidRDefault="00101229"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2CAA5B6" w14:textId="77777777" w:rsidR="00101229" w:rsidRDefault="00101229"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34404E6" w14:textId="77777777" w:rsidR="00101229" w:rsidRDefault="00101229" w:rsidP="00ED3EDD">
            <w:pPr>
              <w:pStyle w:val="TAH"/>
            </w:pPr>
            <w:proofErr w:type="spellStart"/>
            <w:r>
              <w:t>isNotifyable</w:t>
            </w:r>
            <w:proofErr w:type="spellEnd"/>
          </w:p>
        </w:tc>
      </w:tr>
      <w:tr w:rsidR="00101229" w14:paraId="7DD72D8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C4D25D8" w14:textId="77777777" w:rsidR="00101229" w:rsidRPr="00594EEB" w:rsidRDefault="00101229" w:rsidP="00ED3EDD">
            <w:pPr>
              <w:pStyle w:val="TAL"/>
              <w:rPr>
                <w:rFonts w:ascii="Courier New" w:hAnsi="Courier New" w:cs="Courier New"/>
                <w:lang w:eastAsia="zh-CN"/>
              </w:rPr>
            </w:pPr>
            <w:proofErr w:type="spellStart"/>
            <w:r w:rsidRPr="00E93411">
              <w:rPr>
                <w:rFonts w:ascii="Courier New" w:hAnsi="Courier New" w:cs="Courier New"/>
                <w:lang w:eastAsia="zh-CN"/>
              </w:rPr>
              <w:t>supiRangeList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76B19EBD" w14:textId="77777777" w:rsidR="00101229" w:rsidRDefault="00101229"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723BF9C" w14:textId="77777777" w:rsidR="00101229" w:rsidRDefault="00101229"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17A7C64" w14:textId="77777777" w:rsidR="00101229" w:rsidRDefault="00101229"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302F56C" w14:textId="77777777" w:rsidR="00101229" w:rsidRDefault="00101229"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38E1C0F" w14:textId="77777777" w:rsidR="00101229" w:rsidRDefault="00101229" w:rsidP="00ED3EDD">
            <w:pPr>
              <w:pStyle w:val="TAL"/>
              <w:jc w:val="center"/>
              <w:rPr>
                <w:rFonts w:cs="Arial"/>
                <w:lang w:eastAsia="zh-CN"/>
              </w:rPr>
            </w:pPr>
            <w:r>
              <w:rPr>
                <w:rFonts w:cs="Arial"/>
                <w:lang w:eastAsia="zh-CN"/>
              </w:rPr>
              <w:t>T</w:t>
            </w:r>
          </w:p>
        </w:tc>
      </w:tr>
      <w:tr w:rsidR="00101229" w14:paraId="5E411E85"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2FAC28D" w14:textId="77777777" w:rsidR="00101229" w:rsidRPr="00594EEB" w:rsidRDefault="00101229" w:rsidP="00ED3EDD">
            <w:pPr>
              <w:pStyle w:val="TAL"/>
              <w:rPr>
                <w:rFonts w:ascii="Courier New" w:hAnsi="Courier New" w:cs="Courier New"/>
                <w:lang w:eastAsia="zh-CN"/>
              </w:rPr>
            </w:pPr>
            <w:proofErr w:type="spellStart"/>
            <w:r w:rsidRPr="00E93411">
              <w:rPr>
                <w:rFonts w:ascii="Courier New" w:hAnsi="Courier New" w:cs="Courier New" w:hint="eastAsia"/>
                <w:lang w:eastAsia="zh-CN"/>
              </w:rPr>
              <w:t>g</w:t>
            </w:r>
            <w:r w:rsidRPr="00E93411">
              <w:rPr>
                <w:rFonts w:ascii="Courier New" w:hAnsi="Courier New" w:cs="Courier New"/>
                <w:lang w:eastAsia="zh-CN"/>
              </w:rPr>
              <w:t>psiRangeList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290676B6" w14:textId="77777777" w:rsidR="00101229" w:rsidRDefault="00101229"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804F5A3" w14:textId="77777777" w:rsidR="00101229" w:rsidRDefault="00101229"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1506007" w14:textId="77777777" w:rsidR="00101229" w:rsidRDefault="00101229"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380E973" w14:textId="77777777" w:rsidR="00101229" w:rsidRDefault="00101229"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388B2D2" w14:textId="77777777" w:rsidR="00101229" w:rsidRDefault="00101229" w:rsidP="00ED3EDD">
            <w:pPr>
              <w:pStyle w:val="TAL"/>
              <w:jc w:val="center"/>
              <w:rPr>
                <w:rFonts w:cs="Arial"/>
                <w:lang w:eastAsia="zh-CN"/>
              </w:rPr>
            </w:pPr>
            <w:r>
              <w:rPr>
                <w:rFonts w:cs="Arial"/>
                <w:lang w:eastAsia="zh-CN"/>
              </w:rPr>
              <w:t>T</w:t>
            </w:r>
          </w:p>
        </w:tc>
      </w:tr>
      <w:tr w:rsidR="00101229" w14:paraId="7C5BC572"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33CB474" w14:textId="77777777" w:rsidR="00101229" w:rsidRPr="00594EEB" w:rsidRDefault="00101229" w:rsidP="00ED3EDD">
            <w:pPr>
              <w:pStyle w:val="TAL"/>
              <w:rPr>
                <w:rFonts w:ascii="Courier New" w:hAnsi="Courier New" w:cs="Courier New"/>
                <w:lang w:eastAsia="zh-CN"/>
              </w:rPr>
            </w:pPr>
            <w:proofErr w:type="spellStart"/>
            <w:r w:rsidRPr="00E93411">
              <w:rPr>
                <w:rFonts w:ascii="Courier New" w:hAnsi="Courier New" w:cs="Courier New" w:hint="eastAsia"/>
                <w:lang w:eastAsia="zh-CN"/>
              </w:rPr>
              <w:t>plmn</w:t>
            </w:r>
            <w:r w:rsidRPr="00E93411">
              <w:rPr>
                <w:rFonts w:ascii="Courier New" w:hAnsi="Courier New" w:cs="Courier New"/>
                <w:lang w:eastAsia="zh-CN"/>
              </w:rPr>
              <w:t>Range</w:t>
            </w:r>
            <w:r w:rsidRPr="00E93411">
              <w:rPr>
                <w:rFonts w:ascii="Courier New" w:hAnsi="Courier New" w:cs="Courier New" w:hint="eastAsia"/>
                <w:lang w:eastAsia="zh-CN"/>
              </w:rPr>
              <w:t>List</w:t>
            </w:r>
            <w:proofErr w:type="spellEnd"/>
          </w:p>
        </w:tc>
        <w:tc>
          <w:tcPr>
            <w:tcW w:w="1204" w:type="dxa"/>
            <w:tcBorders>
              <w:top w:val="single" w:sz="4" w:space="0" w:color="auto"/>
              <w:left w:val="single" w:sz="4" w:space="0" w:color="auto"/>
              <w:bottom w:val="single" w:sz="4" w:space="0" w:color="auto"/>
              <w:right w:val="single" w:sz="4" w:space="0" w:color="auto"/>
            </w:tcBorders>
          </w:tcPr>
          <w:p w14:paraId="4AE37B57" w14:textId="77777777" w:rsidR="00101229" w:rsidRDefault="00101229"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3FF911A" w14:textId="77777777" w:rsidR="00101229" w:rsidRDefault="00101229"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E6E4A6B" w14:textId="77777777" w:rsidR="00101229" w:rsidRDefault="00101229"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829B8A5" w14:textId="77777777" w:rsidR="00101229" w:rsidRDefault="00101229"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39D809C" w14:textId="77777777" w:rsidR="00101229" w:rsidRDefault="00101229" w:rsidP="00ED3EDD">
            <w:pPr>
              <w:pStyle w:val="TAL"/>
              <w:jc w:val="center"/>
              <w:rPr>
                <w:rFonts w:cs="Arial"/>
                <w:lang w:eastAsia="zh-CN"/>
              </w:rPr>
            </w:pPr>
            <w:r>
              <w:rPr>
                <w:rFonts w:cs="Arial"/>
                <w:lang w:eastAsia="zh-CN"/>
              </w:rPr>
              <w:t>T</w:t>
            </w:r>
          </w:p>
        </w:tc>
      </w:tr>
      <w:tr w:rsidR="00101229" w14:paraId="2AF088FD"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7B2B274" w14:textId="77777777" w:rsidR="00101229" w:rsidRPr="00594EEB" w:rsidRDefault="00101229" w:rsidP="00ED3EDD">
            <w:pPr>
              <w:pStyle w:val="TAL"/>
              <w:rPr>
                <w:rFonts w:ascii="Courier New" w:hAnsi="Courier New" w:cs="Courier New"/>
                <w:lang w:eastAsia="zh-CN"/>
              </w:rPr>
            </w:pPr>
            <w:proofErr w:type="spellStart"/>
            <w:r w:rsidRPr="00E93411">
              <w:rPr>
                <w:rFonts w:ascii="Courier New" w:hAnsi="Courier New" w:cs="Courier New"/>
                <w:lang w:eastAsia="zh-CN"/>
              </w:rPr>
              <w:t>groupId</w:t>
            </w:r>
            <w:proofErr w:type="spellEnd"/>
          </w:p>
        </w:tc>
        <w:tc>
          <w:tcPr>
            <w:tcW w:w="1204" w:type="dxa"/>
            <w:tcBorders>
              <w:top w:val="single" w:sz="4" w:space="0" w:color="auto"/>
              <w:left w:val="single" w:sz="4" w:space="0" w:color="auto"/>
              <w:bottom w:val="single" w:sz="4" w:space="0" w:color="auto"/>
              <w:right w:val="single" w:sz="4" w:space="0" w:color="auto"/>
            </w:tcBorders>
          </w:tcPr>
          <w:p w14:paraId="4D74F8B6" w14:textId="77777777" w:rsidR="00101229" w:rsidRDefault="00101229"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B763F87" w14:textId="77777777" w:rsidR="00101229" w:rsidRDefault="00101229"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26FD69E" w14:textId="77777777" w:rsidR="00101229" w:rsidRDefault="00101229"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7892432" w14:textId="77777777" w:rsidR="00101229" w:rsidRDefault="00101229"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33E5FDE" w14:textId="77777777" w:rsidR="00101229" w:rsidRDefault="00101229" w:rsidP="00ED3EDD">
            <w:pPr>
              <w:pStyle w:val="TAL"/>
              <w:jc w:val="center"/>
              <w:rPr>
                <w:rFonts w:cs="Arial"/>
                <w:lang w:eastAsia="zh-CN"/>
              </w:rPr>
            </w:pPr>
            <w:r>
              <w:rPr>
                <w:rFonts w:cs="Arial"/>
                <w:lang w:eastAsia="zh-CN"/>
              </w:rPr>
              <w:t>T</w:t>
            </w:r>
          </w:p>
        </w:tc>
      </w:tr>
      <w:tr w:rsidR="00101229" w14:paraId="03FD1DCF"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8C4145F" w14:textId="77777777" w:rsidR="00101229" w:rsidRPr="00310639" w:rsidRDefault="00101229" w:rsidP="00ED3EDD">
            <w:pPr>
              <w:pStyle w:val="TAL"/>
              <w:rPr>
                <w:rFonts w:ascii="Courier New" w:hAnsi="Courier New" w:cs="Courier New"/>
                <w:lang w:eastAsia="zh-CN"/>
              </w:rPr>
            </w:pPr>
            <w:proofErr w:type="spellStart"/>
            <w:r w:rsidRPr="00E93411">
              <w:rPr>
                <w:rFonts w:ascii="Courier New" w:hAnsi="Courier New" w:cs="Courier New"/>
                <w:lang w:eastAsia="zh-CN"/>
              </w:rPr>
              <w:t>primaryChfInstance</w:t>
            </w:r>
            <w:proofErr w:type="spellEnd"/>
          </w:p>
        </w:tc>
        <w:tc>
          <w:tcPr>
            <w:tcW w:w="1204" w:type="dxa"/>
            <w:tcBorders>
              <w:top w:val="single" w:sz="4" w:space="0" w:color="auto"/>
              <w:left w:val="single" w:sz="4" w:space="0" w:color="auto"/>
              <w:bottom w:val="single" w:sz="4" w:space="0" w:color="auto"/>
              <w:right w:val="single" w:sz="4" w:space="0" w:color="auto"/>
            </w:tcBorders>
          </w:tcPr>
          <w:p w14:paraId="454E5EC6" w14:textId="77777777" w:rsidR="00101229" w:rsidRDefault="00101229"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6A9698BC" w14:textId="77777777" w:rsidR="00101229" w:rsidRDefault="00101229"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E6E5717" w14:textId="77777777" w:rsidR="00101229" w:rsidRDefault="00101229"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A0FCB52" w14:textId="77777777" w:rsidR="00101229" w:rsidRDefault="00101229"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AF7EAF2" w14:textId="77777777" w:rsidR="00101229" w:rsidRDefault="00101229" w:rsidP="00ED3EDD">
            <w:pPr>
              <w:pStyle w:val="TAL"/>
              <w:jc w:val="center"/>
              <w:rPr>
                <w:rFonts w:cs="Arial"/>
                <w:lang w:eastAsia="zh-CN"/>
              </w:rPr>
            </w:pPr>
            <w:r>
              <w:rPr>
                <w:rFonts w:cs="Arial"/>
                <w:lang w:eastAsia="zh-CN"/>
              </w:rPr>
              <w:t>T</w:t>
            </w:r>
          </w:p>
        </w:tc>
      </w:tr>
      <w:tr w:rsidR="00101229" w14:paraId="7468C73C"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206D4426" w14:textId="77777777" w:rsidR="00101229" w:rsidRPr="00310639" w:rsidRDefault="00101229" w:rsidP="00ED3EDD">
            <w:pPr>
              <w:pStyle w:val="TAL"/>
              <w:rPr>
                <w:rFonts w:ascii="Courier New" w:hAnsi="Courier New" w:cs="Courier New"/>
                <w:lang w:eastAsia="zh-CN"/>
              </w:rPr>
            </w:pPr>
            <w:proofErr w:type="spellStart"/>
            <w:r w:rsidRPr="00E93411">
              <w:rPr>
                <w:rFonts w:ascii="Courier New" w:hAnsi="Courier New" w:cs="Courier New"/>
                <w:lang w:eastAsia="zh-CN"/>
              </w:rPr>
              <w:t>secondaryChfInstance</w:t>
            </w:r>
            <w:proofErr w:type="spellEnd"/>
          </w:p>
        </w:tc>
        <w:tc>
          <w:tcPr>
            <w:tcW w:w="1204" w:type="dxa"/>
            <w:tcBorders>
              <w:top w:val="single" w:sz="4" w:space="0" w:color="auto"/>
              <w:left w:val="single" w:sz="4" w:space="0" w:color="auto"/>
              <w:bottom w:val="single" w:sz="4" w:space="0" w:color="auto"/>
              <w:right w:val="single" w:sz="4" w:space="0" w:color="auto"/>
            </w:tcBorders>
          </w:tcPr>
          <w:p w14:paraId="1ADC3741" w14:textId="77777777" w:rsidR="00101229" w:rsidRDefault="00101229"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0D407D1A" w14:textId="77777777" w:rsidR="00101229" w:rsidRDefault="00101229"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E0C02AB" w14:textId="77777777" w:rsidR="00101229" w:rsidRDefault="00101229"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DCF4B1D" w14:textId="77777777" w:rsidR="00101229" w:rsidRDefault="00101229"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4816E15" w14:textId="77777777" w:rsidR="00101229" w:rsidRDefault="00101229" w:rsidP="00ED3EDD">
            <w:pPr>
              <w:pStyle w:val="TAL"/>
              <w:jc w:val="center"/>
              <w:rPr>
                <w:rFonts w:cs="Arial"/>
                <w:lang w:eastAsia="zh-CN"/>
              </w:rPr>
            </w:pPr>
            <w:r>
              <w:rPr>
                <w:rFonts w:cs="Arial"/>
                <w:lang w:eastAsia="zh-CN"/>
              </w:rPr>
              <w:t>T</w:t>
            </w:r>
          </w:p>
        </w:tc>
      </w:tr>
    </w:tbl>
    <w:p w14:paraId="72B03E0F" w14:textId="77777777" w:rsidR="00101229" w:rsidRDefault="00101229" w:rsidP="00101229"/>
    <w:p w14:paraId="6E49A9A0" w14:textId="77777777" w:rsidR="00101229" w:rsidRDefault="00101229" w:rsidP="00101229">
      <w:pPr>
        <w:pStyle w:val="Heading4"/>
      </w:pPr>
      <w:r>
        <w:t>5.3.151.3</w:t>
      </w:r>
      <w:r>
        <w:tab/>
        <w:t>Attribute constraints</w:t>
      </w:r>
    </w:p>
    <w:tbl>
      <w:tblPr>
        <w:tblW w:w="0" w:type="auto"/>
        <w:jc w:val="center"/>
        <w:tblLayout w:type="fixed"/>
        <w:tblLook w:val="01E0" w:firstRow="1" w:lastRow="1" w:firstColumn="1" w:lastColumn="1" w:noHBand="0" w:noVBand="0"/>
      </w:tblPr>
      <w:tblGrid>
        <w:gridCol w:w="3149"/>
        <w:gridCol w:w="5701"/>
      </w:tblGrid>
      <w:tr w:rsidR="00101229" w14:paraId="7979ADC9" w14:textId="77777777" w:rsidTr="00ED3EDD">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1AFD59C9" w14:textId="77777777" w:rsidR="00101229" w:rsidRDefault="00101229" w:rsidP="00ED3EDD">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046A34D6" w14:textId="77777777" w:rsidR="00101229" w:rsidRDefault="00101229" w:rsidP="00ED3EDD">
            <w:pPr>
              <w:pStyle w:val="TAH"/>
            </w:pPr>
            <w:r>
              <w:t>Definition</w:t>
            </w:r>
          </w:p>
        </w:tc>
      </w:tr>
      <w:tr w:rsidR="00101229" w14:paraId="241B45EF" w14:textId="77777777" w:rsidTr="00ED3EDD">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4C0CF320" w14:textId="77777777" w:rsidR="00101229" w:rsidRDefault="00101229" w:rsidP="00ED3EDD">
            <w:pPr>
              <w:pStyle w:val="TAL"/>
              <w:rPr>
                <w:rFonts w:ascii="Courier New" w:hAnsi="Courier New" w:cs="Courier New"/>
                <w:lang w:eastAsia="zh-CN"/>
              </w:rPr>
            </w:pPr>
            <w:proofErr w:type="spellStart"/>
            <w:r w:rsidRPr="00E93411">
              <w:rPr>
                <w:rFonts w:ascii="Courier New" w:hAnsi="Courier New" w:cs="Courier New"/>
                <w:lang w:eastAsia="zh-CN"/>
              </w:rPr>
              <w:t>primaryChfInstance</w:t>
            </w:r>
            <w:proofErr w:type="spellEnd"/>
            <w:r>
              <w:rPr>
                <w:rFonts w:cs="Arial"/>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27D7FD40" w14:textId="77777777" w:rsidR="00101229" w:rsidRDefault="00101229" w:rsidP="00ED3EDD">
            <w:pPr>
              <w:pStyle w:val="TAL"/>
              <w:rPr>
                <w:lang w:eastAsia="zh-CN"/>
              </w:rPr>
            </w:pPr>
            <w:r>
              <w:t xml:space="preserve">Condition: </w:t>
            </w:r>
            <w:r w:rsidRPr="00122566">
              <w:rPr>
                <w:rFonts w:cs="Arial"/>
                <w:szCs w:val="18"/>
              </w:rPr>
              <w:t>the CHF instance serves as a secondary CHF instance of another primary CHF instance</w:t>
            </w:r>
            <w:r>
              <w:t>.</w:t>
            </w:r>
          </w:p>
        </w:tc>
      </w:tr>
      <w:tr w:rsidR="00101229" w14:paraId="46DCAF81" w14:textId="77777777" w:rsidTr="00ED3EDD">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4556B8D1" w14:textId="77777777" w:rsidR="00101229" w:rsidRDefault="00101229" w:rsidP="00ED3EDD">
            <w:pPr>
              <w:pStyle w:val="TAL"/>
              <w:rPr>
                <w:rFonts w:ascii="Courier New" w:hAnsi="Courier New" w:cs="Courier New"/>
                <w:lang w:eastAsia="zh-CN"/>
              </w:rPr>
            </w:pPr>
            <w:proofErr w:type="spellStart"/>
            <w:r w:rsidRPr="00E93411">
              <w:rPr>
                <w:rFonts w:ascii="Courier New" w:hAnsi="Courier New" w:cs="Courier New"/>
                <w:lang w:eastAsia="zh-CN"/>
              </w:rPr>
              <w:t>secondaryChfInstance</w:t>
            </w:r>
            <w:proofErr w:type="spellEnd"/>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2AFCFF58" w14:textId="77777777" w:rsidR="00101229" w:rsidRDefault="00101229" w:rsidP="00ED3EDD">
            <w:pPr>
              <w:pStyle w:val="TAL"/>
              <w:rPr>
                <w:lang w:eastAsia="zh-CN"/>
              </w:rPr>
            </w:pPr>
            <w:r>
              <w:rPr>
                <w:lang w:eastAsia="zh-CN"/>
              </w:rPr>
              <w:t>Condition:</w:t>
            </w:r>
            <w:r w:rsidRPr="00690A26">
              <w:t xml:space="preserve"> </w:t>
            </w:r>
            <w:r w:rsidRPr="00122566">
              <w:rPr>
                <w:rFonts w:cs="Arial"/>
                <w:szCs w:val="18"/>
              </w:rPr>
              <w:t>the CHF instance serves as a primary CHF instance of another secondary CHF instance</w:t>
            </w:r>
            <w:r>
              <w:t>.</w:t>
            </w:r>
          </w:p>
        </w:tc>
      </w:tr>
    </w:tbl>
    <w:p w14:paraId="1B45CE38" w14:textId="77777777" w:rsidR="00101229" w:rsidRDefault="00101229" w:rsidP="00101229">
      <w:pPr>
        <w:pStyle w:val="Heading4"/>
      </w:pPr>
      <w:r>
        <w:rPr>
          <w:lang w:eastAsia="zh-CN"/>
        </w:rPr>
        <w:t>5</w:t>
      </w:r>
      <w:r>
        <w:t>.3.151.4</w:t>
      </w:r>
      <w:r>
        <w:tab/>
        <w:t>Notifications</w:t>
      </w:r>
    </w:p>
    <w:p w14:paraId="6004F277" w14:textId="269E6C34" w:rsidR="00101229" w:rsidRDefault="00101229" w:rsidP="00101229">
      <w:r>
        <w:t xml:space="preserve">The subclause </w:t>
      </w:r>
      <w:ins w:id="613" w:author="e159" w:date="2025-01-24T11:17:00Z">
        <w:r>
          <w:t>5</w:t>
        </w:r>
      </w:ins>
      <w:del w:id="614" w:author="e159" w:date="2025-01-24T11:17:00Z">
        <w:r w:rsidDel="00101229">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7D8879D" w14:textId="623A6282"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737D" w:rsidRPr="00477531" w14:paraId="1052529D" w14:textId="77777777" w:rsidTr="00C25616">
        <w:tc>
          <w:tcPr>
            <w:tcW w:w="9521" w:type="dxa"/>
            <w:shd w:val="clear" w:color="auto" w:fill="FFFFCC"/>
            <w:vAlign w:val="center"/>
          </w:tcPr>
          <w:p w14:paraId="5D2284ED" w14:textId="77777777" w:rsidR="0043737D" w:rsidRPr="00477531" w:rsidRDefault="0043737D" w:rsidP="00C25616">
            <w:pPr>
              <w:jc w:val="center"/>
              <w:rPr>
                <w:rFonts w:ascii="Arial" w:hAnsi="Arial" w:cs="Arial"/>
                <w:b/>
                <w:bCs/>
                <w:sz w:val="28"/>
                <w:szCs w:val="28"/>
              </w:rPr>
            </w:pPr>
            <w:r>
              <w:rPr>
                <w:rFonts w:ascii="Arial" w:hAnsi="Arial" w:cs="Arial"/>
                <w:b/>
                <w:bCs/>
                <w:sz w:val="28"/>
                <w:szCs w:val="28"/>
              </w:rPr>
              <w:t>Next change</w:t>
            </w:r>
          </w:p>
        </w:tc>
      </w:tr>
    </w:tbl>
    <w:p w14:paraId="6AD3E47A" w14:textId="77777777" w:rsidR="007911DE" w:rsidRDefault="007911DE" w:rsidP="007911DE">
      <w:pPr>
        <w:pStyle w:val="Heading3"/>
      </w:pPr>
      <w:r>
        <w:t>5.3.157</w:t>
      </w:r>
      <w:r>
        <w:tab/>
      </w:r>
      <w:proofErr w:type="spellStart"/>
      <w:r>
        <w:rPr>
          <w:rFonts w:ascii="Courier New" w:hAnsi="Courier New" w:cs="Courier New"/>
          <w:lang w:eastAsia="zh-CN"/>
        </w:rPr>
        <w:t>MfafInfo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5DF11D92" w14:textId="77777777" w:rsidR="007911DE" w:rsidRDefault="007911DE" w:rsidP="007911DE">
      <w:pPr>
        <w:pStyle w:val="Heading4"/>
      </w:pPr>
      <w:r>
        <w:rPr>
          <w:lang w:eastAsia="zh-CN"/>
        </w:rPr>
        <w:t>5</w:t>
      </w:r>
      <w:r>
        <w:t>.3.157.1</w:t>
      </w:r>
      <w:r>
        <w:tab/>
        <w:t>Definition</w:t>
      </w:r>
    </w:p>
    <w:p w14:paraId="0608509F" w14:textId="77777777" w:rsidR="007911DE" w:rsidRDefault="007911DE" w:rsidP="007911DE">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MFAF</w:t>
      </w:r>
      <w:r w:rsidRPr="00690A26">
        <w:rPr>
          <w:rFonts w:cs="Arial"/>
          <w:szCs w:val="18"/>
        </w:rPr>
        <w:t>.</w:t>
      </w:r>
      <w:r>
        <w:t xml:space="preserve"> (See clause </w:t>
      </w:r>
      <w:r w:rsidRPr="009B4599">
        <w:t>6.1.6.2.75</w:t>
      </w:r>
      <w:r>
        <w:t xml:space="preserve"> TS 29.510 [23]). </w:t>
      </w:r>
    </w:p>
    <w:p w14:paraId="08098A6E" w14:textId="77777777" w:rsidR="007911DE" w:rsidRDefault="007911DE" w:rsidP="007911DE">
      <w:pPr>
        <w:pStyle w:val="Heading4"/>
      </w:pPr>
      <w:r>
        <w:rPr>
          <w:lang w:eastAsia="zh-CN"/>
        </w:rPr>
        <w:t>5</w:t>
      </w:r>
      <w:r>
        <w:t>.3.157.2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7911DE" w14:paraId="45AE954C"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11046F2" w14:textId="77777777" w:rsidR="007911DE" w:rsidRDefault="007911DE"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87E9978" w14:textId="77777777" w:rsidR="007911DE" w:rsidRDefault="007911DE"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BD24545" w14:textId="77777777" w:rsidR="007911DE" w:rsidRDefault="007911DE"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CB83624" w14:textId="77777777" w:rsidR="007911DE" w:rsidRDefault="007911DE"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201E742" w14:textId="77777777" w:rsidR="007911DE" w:rsidRDefault="007911DE"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E11A332" w14:textId="77777777" w:rsidR="007911DE" w:rsidRDefault="007911DE" w:rsidP="00ED3EDD">
            <w:pPr>
              <w:pStyle w:val="TAH"/>
            </w:pPr>
            <w:proofErr w:type="spellStart"/>
            <w:r>
              <w:t>isNotifyable</w:t>
            </w:r>
            <w:proofErr w:type="spellEnd"/>
          </w:p>
        </w:tc>
      </w:tr>
      <w:tr w:rsidR="007911DE" w14:paraId="3A07F507"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55A2602C" w14:textId="77777777" w:rsidR="007911DE" w:rsidRPr="00594EEB" w:rsidRDefault="007911DE" w:rsidP="00ED3EDD">
            <w:pPr>
              <w:pStyle w:val="TAL"/>
              <w:rPr>
                <w:rFonts w:ascii="Courier New" w:hAnsi="Courier New" w:cs="Courier New"/>
                <w:lang w:eastAsia="zh-CN"/>
              </w:rPr>
            </w:pPr>
            <w:proofErr w:type="spellStart"/>
            <w:r w:rsidRPr="007A04FB">
              <w:rPr>
                <w:rFonts w:ascii="Courier New" w:hAnsi="Courier New" w:cs="Courier New"/>
                <w:lang w:eastAsia="zh-CN"/>
              </w:rPr>
              <w:t>servingNfTypeList</w:t>
            </w:r>
            <w:proofErr w:type="spellEnd"/>
          </w:p>
        </w:tc>
        <w:tc>
          <w:tcPr>
            <w:tcW w:w="1204" w:type="dxa"/>
            <w:tcBorders>
              <w:top w:val="single" w:sz="4" w:space="0" w:color="auto"/>
              <w:left w:val="single" w:sz="4" w:space="0" w:color="auto"/>
              <w:bottom w:val="single" w:sz="4" w:space="0" w:color="auto"/>
              <w:right w:val="single" w:sz="4" w:space="0" w:color="auto"/>
            </w:tcBorders>
          </w:tcPr>
          <w:p w14:paraId="51505079" w14:textId="77777777" w:rsidR="007911DE" w:rsidRDefault="007911DE"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12C1FA8" w14:textId="77777777" w:rsidR="007911DE" w:rsidRDefault="007911DE"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4C72082" w14:textId="77777777" w:rsidR="007911DE" w:rsidRDefault="007911DE"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6370912" w14:textId="77777777" w:rsidR="007911DE" w:rsidRDefault="007911DE"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863DC51" w14:textId="77777777" w:rsidR="007911DE" w:rsidRDefault="007911DE" w:rsidP="00ED3EDD">
            <w:pPr>
              <w:pStyle w:val="TAL"/>
              <w:jc w:val="center"/>
              <w:rPr>
                <w:rFonts w:cs="Arial"/>
                <w:lang w:eastAsia="zh-CN"/>
              </w:rPr>
            </w:pPr>
            <w:r>
              <w:rPr>
                <w:rFonts w:cs="Arial"/>
                <w:lang w:eastAsia="zh-CN"/>
              </w:rPr>
              <w:t>T</w:t>
            </w:r>
          </w:p>
        </w:tc>
      </w:tr>
      <w:tr w:rsidR="007911DE" w14:paraId="1C3238C9"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5E4FF312" w14:textId="77777777" w:rsidR="007911DE" w:rsidRPr="00594EEB" w:rsidRDefault="007911DE" w:rsidP="00ED3EDD">
            <w:pPr>
              <w:pStyle w:val="TAL"/>
              <w:rPr>
                <w:rFonts w:ascii="Courier New" w:hAnsi="Courier New" w:cs="Courier New"/>
                <w:lang w:eastAsia="zh-CN"/>
              </w:rPr>
            </w:pPr>
            <w:proofErr w:type="spellStart"/>
            <w:r w:rsidRPr="007A04FB">
              <w:rPr>
                <w:rFonts w:ascii="Courier New" w:hAnsi="Courier New" w:cs="Courier New"/>
                <w:lang w:eastAsia="zh-CN"/>
              </w:rPr>
              <w:t>servingNfSetIdList</w:t>
            </w:r>
            <w:proofErr w:type="spellEnd"/>
          </w:p>
        </w:tc>
        <w:tc>
          <w:tcPr>
            <w:tcW w:w="1204" w:type="dxa"/>
            <w:tcBorders>
              <w:top w:val="single" w:sz="4" w:space="0" w:color="auto"/>
              <w:left w:val="single" w:sz="4" w:space="0" w:color="auto"/>
              <w:bottom w:val="single" w:sz="4" w:space="0" w:color="auto"/>
              <w:right w:val="single" w:sz="4" w:space="0" w:color="auto"/>
            </w:tcBorders>
          </w:tcPr>
          <w:p w14:paraId="3C2CD819" w14:textId="77777777" w:rsidR="007911DE" w:rsidRDefault="007911DE"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F6B19C4" w14:textId="77777777" w:rsidR="007911DE" w:rsidRDefault="007911DE"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AC83025" w14:textId="77777777" w:rsidR="007911DE" w:rsidRDefault="007911DE"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CEBE145" w14:textId="77777777" w:rsidR="007911DE" w:rsidRDefault="007911DE"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02DE837" w14:textId="77777777" w:rsidR="007911DE" w:rsidRDefault="007911DE" w:rsidP="00ED3EDD">
            <w:pPr>
              <w:pStyle w:val="TAL"/>
              <w:jc w:val="center"/>
              <w:rPr>
                <w:rFonts w:cs="Arial"/>
                <w:lang w:eastAsia="zh-CN"/>
              </w:rPr>
            </w:pPr>
            <w:r>
              <w:rPr>
                <w:rFonts w:cs="Arial"/>
                <w:lang w:eastAsia="zh-CN"/>
              </w:rPr>
              <w:t>T</w:t>
            </w:r>
          </w:p>
        </w:tc>
      </w:tr>
      <w:tr w:rsidR="007911DE" w14:paraId="7DBFCA90"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DB93057" w14:textId="77777777" w:rsidR="007911DE" w:rsidRPr="00594EEB" w:rsidRDefault="007911DE" w:rsidP="00ED3EDD">
            <w:pPr>
              <w:pStyle w:val="TAL"/>
              <w:rPr>
                <w:rFonts w:ascii="Courier New" w:hAnsi="Courier New" w:cs="Courier New"/>
                <w:lang w:eastAsia="zh-CN"/>
              </w:rPr>
            </w:pPr>
            <w:proofErr w:type="spellStart"/>
            <w:r w:rsidRPr="00310639">
              <w:rPr>
                <w:rFonts w:ascii="Courier New" w:hAnsi="Courier New" w:cs="Courier New"/>
                <w:lang w:eastAsia="zh-CN"/>
              </w:rPr>
              <w:t>taiList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548051B8" w14:textId="77777777" w:rsidR="007911DE" w:rsidRDefault="007911DE"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9CBF10F" w14:textId="77777777" w:rsidR="007911DE" w:rsidRDefault="007911DE"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FEBB7E5" w14:textId="77777777" w:rsidR="007911DE" w:rsidRDefault="007911DE"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0FAB82B" w14:textId="77777777" w:rsidR="007911DE" w:rsidRDefault="007911DE"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D77F35A" w14:textId="77777777" w:rsidR="007911DE" w:rsidRDefault="007911DE" w:rsidP="00ED3EDD">
            <w:pPr>
              <w:pStyle w:val="TAL"/>
              <w:jc w:val="center"/>
              <w:rPr>
                <w:rFonts w:cs="Arial"/>
                <w:lang w:eastAsia="zh-CN"/>
              </w:rPr>
            </w:pPr>
            <w:r>
              <w:rPr>
                <w:rFonts w:cs="Arial"/>
                <w:lang w:eastAsia="zh-CN"/>
              </w:rPr>
              <w:t>T</w:t>
            </w:r>
          </w:p>
        </w:tc>
      </w:tr>
      <w:tr w:rsidR="007911DE" w14:paraId="0403C2CD"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1CAF4B7" w14:textId="77777777" w:rsidR="007911DE" w:rsidRPr="00594EEB" w:rsidRDefault="007911DE" w:rsidP="00ED3EDD">
            <w:pPr>
              <w:pStyle w:val="TAL"/>
              <w:rPr>
                <w:rFonts w:ascii="Courier New" w:hAnsi="Courier New" w:cs="Courier New"/>
                <w:lang w:eastAsia="zh-CN"/>
              </w:rPr>
            </w:pPr>
            <w:proofErr w:type="spellStart"/>
            <w:r w:rsidRPr="00310639">
              <w:rPr>
                <w:rFonts w:ascii="Courier New" w:hAnsi="Courier New" w:cs="Courier New"/>
                <w:lang w:eastAsia="zh-CN"/>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221AFACE" w14:textId="77777777" w:rsidR="007911DE" w:rsidRDefault="007911DE"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0148103" w14:textId="77777777" w:rsidR="007911DE" w:rsidRDefault="007911DE"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DA61134" w14:textId="77777777" w:rsidR="007911DE" w:rsidRDefault="007911DE"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6EECBD0" w14:textId="77777777" w:rsidR="007911DE" w:rsidRDefault="007911DE"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20DBC76" w14:textId="77777777" w:rsidR="007911DE" w:rsidRDefault="007911DE" w:rsidP="00ED3EDD">
            <w:pPr>
              <w:pStyle w:val="TAL"/>
              <w:jc w:val="center"/>
              <w:rPr>
                <w:rFonts w:cs="Arial"/>
                <w:lang w:eastAsia="zh-CN"/>
              </w:rPr>
            </w:pPr>
            <w:r>
              <w:rPr>
                <w:rFonts w:cs="Arial"/>
                <w:lang w:eastAsia="zh-CN"/>
              </w:rPr>
              <w:t>T</w:t>
            </w:r>
          </w:p>
        </w:tc>
      </w:tr>
    </w:tbl>
    <w:p w14:paraId="1F54F456" w14:textId="77777777" w:rsidR="007911DE" w:rsidRDefault="007911DE" w:rsidP="007911DE"/>
    <w:p w14:paraId="192E541F" w14:textId="77777777" w:rsidR="007911DE" w:rsidRDefault="007911DE" w:rsidP="007911DE">
      <w:pPr>
        <w:pStyle w:val="Heading4"/>
      </w:pPr>
      <w:r>
        <w:t>5.3.157.3</w:t>
      </w:r>
      <w:r>
        <w:tab/>
        <w:t>Attribute constraints</w:t>
      </w:r>
    </w:p>
    <w:p w14:paraId="215DEAAD" w14:textId="77777777" w:rsidR="007911DE" w:rsidRPr="000E7AC3" w:rsidRDefault="007911DE" w:rsidP="007911DE">
      <w:r w:rsidRPr="000E7AC3">
        <w:t>None.</w:t>
      </w:r>
    </w:p>
    <w:p w14:paraId="2B00B847" w14:textId="77777777" w:rsidR="007911DE" w:rsidRDefault="007911DE" w:rsidP="007911DE">
      <w:pPr>
        <w:pStyle w:val="Heading4"/>
      </w:pPr>
      <w:r>
        <w:rPr>
          <w:lang w:eastAsia="zh-CN"/>
        </w:rPr>
        <w:t>5</w:t>
      </w:r>
      <w:r>
        <w:t>.3.157.4</w:t>
      </w:r>
      <w:r>
        <w:tab/>
        <w:t>Notifications</w:t>
      </w:r>
    </w:p>
    <w:p w14:paraId="55AA55EE" w14:textId="14068225" w:rsidR="007911DE" w:rsidRDefault="007911DE" w:rsidP="007911DE">
      <w:r>
        <w:t xml:space="preserve">The subclause </w:t>
      </w:r>
      <w:ins w:id="615" w:author="e159" w:date="2025-01-24T11:18:00Z">
        <w:r>
          <w:t>5</w:t>
        </w:r>
      </w:ins>
      <w:del w:id="616" w:author="e159" w:date="2025-01-24T11:18:00Z">
        <w:r w:rsidDel="007911DE">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D458A0D" w14:textId="0DB95EA9"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C65" w:rsidRPr="00477531" w14:paraId="00E289D2" w14:textId="77777777" w:rsidTr="00C25616">
        <w:tc>
          <w:tcPr>
            <w:tcW w:w="9521" w:type="dxa"/>
            <w:shd w:val="clear" w:color="auto" w:fill="FFFFCC"/>
            <w:vAlign w:val="center"/>
          </w:tcPr>
          <w:p w14:paraId="108CB403" w14:textId="77777777" w:rsidR="00381C65" w:rsidRPr="00477531" w:rsidRDefault="00381C65" w:rsidP="00C25616">
            <w:pPr>
              <w:jc w:val="center"/>
              <w:rPr>
                <w:rFonts w:ascii="Arial" w:hAnsi="Arial" w:cs="Arial"/>
                <w:b/>
                <w:bCs/>
                <w:sz w:val="28"/>
                <w:szCs w:val="28"/>
              </w:rPr>
            </w:pPr>
            <w:r>
              <w:rPr>
                <w:rFonts w:ascii="Arial" w:hAnsi="Arial" w:cs="Arial"/>
                <w:b/>
                <w:bCs/>
                <w:sz w:val="28"/>
                <w:szCs w:val="28"/>
              </w:rPr>
              <w:t>Next change</w:t>
            </w:r>
          </w:p>
        </w:tc>
      </w:tr>
    </w:tbl>
    <w:p w14:paraId="3DD5A478" w14:textId="77777777" w:rsidR="00381C65" w:rsidRDefault="00381C65" w:rsidP="00FE7952">
      <w:pPr>
        <w:rPr>
          <w:ins w:id="617" w:author="e159" w:date="2025-01-21T11:00:00Z"/>
        </w:rPr>
      </w:pPr>
    </w:p>
    <w:p w14:paraId="7886B133" w14:textId="77777777" w:rsidR="00FE7952" w:rsidRDefault="00FE7952" w:rsidP="00FE7952">
      <w:pPr>
        <w:pStyle w:val="Heading3"/>
      </w:pPr>
      <w:r>
        <w:t>5.3.159</w:t>
      </w:r>
      <w:r>
        <w:tab/>
      </w:r>
      <w:proofErr w:type="spellStart"/>
      <w:r>
        <w:rPr>
          <w:rFonts w:ascii="Courier New" w:hAnsi="Courier New" w:cs="Courier New"/>
          <w:lang w:eastAsia="zh-CN"/>
        </w:rPr>
        <w:t>DccfInfo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6248DD92" w14:textId="77777777" w:rsidR="00FE7952" w:rsidRDefault="00FE7952" w:rsidP="00FE7952">
      <w:pPr>
        <w:pStyle w:val="Heading4"/>
      </w:pPr>
      <w:r>
        <w:rPr>
          <w:lang w:eastAsia="zh-CN"/>
        </w:rPr>
        <w:t>5</w:t>
      </w:r>
      <w:r>
        <w:t>.3.159.1</w:t>
      </w:r>
      <w:r>
        <w:tab/>
        <w:t>Definition</w:t>
      </w:r>
    </w:p>
    <w:p w14:paraId="2069278C" w14:textId="77777777" w:rsidR="00FE7952" w:rsidRDefault="00FE7952" w:rsidP="00FE7952">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DCCF</w:t>
      </w:r>
      <w:r w:rsidRPr="00690A26">
        <w:rPr>
          <w:rFonts w:cs="Arial"/>
          <w:szCs w:val="18"/>
        </w:rPr>
        <w:t>.</w:t>
      </w:r>
      <w:r>
        <w:t xml:space="preserve"> (See clause </w:t>
      </w:r>
      <w:r w:rsidRPr="00690A26">
        <w:t>6.1.6.2.4</w:t>
      </w:r>
      <w:r>
        <w:t xml:space="preserve">6 TS 29.510 [23]). </w:t>
      </w:r>
    </w:p>
    <w:p w14:paraId="7D1EE2D9" w14:textId="77777777" w:rsidR="00FE7952" w:rsidRDefault="00FE7952" w:rsidP="00FE7952">
      <w:pPr>
        <w:pStyle w:val="Heading4"/>
      </w:pPr>
      <w:r>
        <w:rPr>
          <w:lang w:eastAsia="zh-CN"/>
        </w:rPr>
        <w:t>5</w:t>
      </w:r>
      <w:r>
        <w:t>.3.159.2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18B6979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4F1997E"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39A3796"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E5353E7"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DC699A9"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701D2F1"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C064CA0" w14:textId="77777777" w:rsidR="00FE7952" w:rsidRDefault="00FE7952" w:rsidP="00C25616">
            <w:pPr>
              <w:pStyle w:val="TAH"/>
            </w:pPr>
            <w:proofErr w:type="spellStart"/>
            <w:r>
              <w:t>isNotifyable</w:t>
            </w:r>
            <w:proofErr w:type="spellEnd"/>
          </w:p>
        </w:tc>
      </w:tr>
      <w:tr w:rsidR="00FE7952" w14:paraId="5358E9F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FE2C3FD" w14:textId="77777777" w:rsidR="00FE7952" w:rsidRPr="00594EEB" w:rsidRDefault="00FE7952" w:rsidP="00C25616">
            <w:pPr>
              <w:pStyle w:val="TAL"/>
              <w:rPr>
                <w:rFonts w:ascii="Courier New" w:hAnsi="Courier New" w:cs="Courier New"/>
                <w:lang w:eastAsia="zh-CN"/>
              </w:rPr>
            </w:pPr>
            <w:proofErr w:type="spellStart"/>
            <w:r w:rsidRPr="007A04FB">
              <w:rPr>
                <w:rFonts w:ascii="Courier New" w:hAnsi="Courier New" w:cs="Courier New"/>
                <w:lang w:eastAsia="zh-CN"/>
              </w:rPr>
              <w:t>servingNfTypeList</w:t>
            </w:r>
            <w:proofErr w:type="spellEnd"/>
          </w:p>
        </w:tc>
        <w:tc>
          <w:tcPr>
            <w:tcW w:w="1204" w:type="dxa"/>
            <w:tcBorders>
              <w:top w:val="single" w:sz="4" w:space="0" w:color="auto"/>
              <w:left w:val="single" w:sz="4" w:space="0" w:color="auto"/>
              <w:bottom w:val="single" w:sz="4" w:space="0" w:color="auto"/>
              <w:right w:val="single" w:sz="4" w:space="0" w:color="auto"/>
            </w:tcBorders>
          </w:tcPr>
          <w:p w14:paraId="2985A0F8"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67D1EB1"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90F228D"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4AD422F"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5D0B914" w14:textId="77777777" w:rsidR="00FE7952" w:rsidRDefault="00FE7952" w:rsidP="00C25616">
            <w:pPr>
              <w:pStyle w:val="TAL"/>
              <w:jc w:val="center"/>
              <w:rPr>
                <w:rFonts w:cs="Arial"/>
                <w:lang w:eastAsia="zh-CN"/>
              </w:rPr>
            </w:pPr>
            <w:r>
              <w:rPr>
                <w:rFonts w:cs="Arial"/>
                <w:lang w:eastAsia="zh-CN"/>
              </w:rPr>
              <w:t>T</w:t>
            </w:r>
          </w:p>
        </w:tc>
      </w:tr>
      <w:tr w:rsidR="00FE7952" w14:paraId="3F2DB61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51571D2" w14:textId="77777777" w:rsidR="00FE7952" w:rsidRPr="00594EEB" w:rsidRDefault="00FE7952" w:rsidP="00C25616">
            <w:pPr>
              <w:pStyle w:val="TAL"/>
              <w:rPr>
                <w:rFonts w:ascii="Courier New" w:hAnsi="Courier New" w:cs="Courier New"/>
                <w:lang w:eastAsia="zh-CN"/>
              </w:rPr>
            </w:pPr>
            <w:proofErr w:type="spellStart"/>
            <w:r w:rsidRPr="007A04FB">
              <w:rPr>
                <w:rFonts w:ascii="Courier New" w:hAnsi="Courier New" w:cs="Courier New"/>
                <w:lang w:eastAsia="zh-CN"/>
              </w:rPr>
              <w:t>servingNfSetIdList</w:t>
            </w:r>
            <w:proofErr w:type="spellEnd"/>
          </w:p>
        </w:tc>
        <w:tc>
          <w:tcPr>
            <w:tcW w:w="1204" w:type="dxa"/>
            <w:tcBorders>
              <w:top w:val="single" w:sz="4" w:space="0" w:color="auto"/>
              <w:left w:val="single" w:sz="4" w:space="0" w:color="auto"/>
              <w:bottom w:val="single" w:sz="4" w:space="0" w:color="auto"/>
              <w:right w:val="single" w:sz="4" w:space="0" w:color="auto"/>
            </w:tcBorders>
          </w:tcPr>
          <w:p w14:paraId="72BC2FC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8819865"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EC03008"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DFF9ED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27D6238" w14:textId="77777777" w:rsidR="00FE7952" w:rsidRDefault="00FE7952" w:rsidP="00C25616">
            <w:pPr>
              <w:pStyle w:val="TAL"/>
              <w:jc w:val="center"/>
              <w:rPr>
                <w:rFonts w:cs="Arial"/>
                <w:lang w:eastAsia="zh-CN"/>
              </w:rPr>
            </w:pPr>
            <w:r>
              <w:rPr>
                <w:rFonts w:cs="Arial"/>
                <w:lang w:eastAsia="zh-CN"/>
              </w:rPr>
              <w:t>T</w:t>
            </w:r>
          </w:p>
        </w:tc>
      </w:tr>
      <w:tr w:rsidR="00FE7952" w14:paraId="18DC7D4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7AF6F97" w14:textId="77777777" w:rsidR="00FE7952" w:rsidRPr="00594EEB"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taiList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0058C88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911A04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43DED2D"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6C0C079"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BA4B5BB" w14:textId="77777777" w:rsidR="00FE7952" w:rsidRDefault="00FE7952" w:rsidP="00C25616">
            <w:pPr>
              <w:pStyle w:val="TAL"/>
              <w:jc w:val="center"/>
              <w:rPr>
                <w:rFonts w:cs="Arial"/>
                <w:lang w:eastAsia="zh-CN"/>
              </w:rPr>
            </w:pPr>
            <w:r>
              <w:rPr>
                <w:rFonts w:cs="Arial"/>
                <w:lang w:eastAsia="zh-CN"/>
              </w:rPr>
              <w:t>T</w:t>
            </w:r>
          </w:p>
        </w:tc>
      </w:tr>
      <w:tr w:rsidR="00FE7952" w14:paraId="17A04A1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DBE1AE7" w14:textId="77777777" w:rsidR="00FE7952" w:rsidRPr="00594EEB"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611AE629"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FFC8F5B"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7147570"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6EA52A8"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71D25E" w14:textId="77777777" w:rsidR="00FE7952" w:rsidRDefault="00FE7952" w:rsidP="00C25616">
            <w:pPr>
              <w:pStyle w:val="TAL"/>
              <w:jc w:val="center"/>
              <w:rPr>
                <w:rFonts w:cs="Arial"/>
                <w:lang w:eastAsia="zh-CN"/>
              </w:rPr>
            </w:pPr>
            <w:r>
              <w:rPr>
                <w:rFonts w:cs="Arial"/>
                <w:lang w:eastAsia="zh-CN"/>
              </w:rPr>
              <w:t>T</w:t>
            </w:r>
          </w:p>
        </w:tc>
      </w:tr>
    </w:tbl>
    <w:p w14:paraId="7B4774C6" w14:textId="77777777" w:rsidR="00FE7952" w:rsidRDefault="00FE7952" w:rsidP="00FE7952"/>
    <w:p w14:paraId="7F57CC02" w14:textId="77777777" w:rsidR="00FE7952" w:rsidRDefault="00FE7952" w:rsidP="00FE7952">
      <w:pPr>
        <w:pStyle w:val="Heading4"/>
      </w:pPr>
      <w:r>
        <w:t>5.3.159.3</w:t>
      </w:r>
      <w:r>
        <w:tab/>
        <w:t>Attribute constraints</w:t>
      </w:r>
    </w:p>
    <w:p w14:paraId="663A6122" w14:textId="77777777" w:rsidR="00FE7952" w:rsidRPr="000E7AC3" w:rsidRDefault="00FE7952" w:rsidP="00FE7952">
      <w:r w:rsidRPr="000E7AC3">
        <w:t>None.</w:t>
      </w:r>
    </w:p>
    <w:p w14:paraId="68AD51A8" w14:textId="77777777" w:rsidR="00FE7952" w:rsidRDefault="00FE7952" w:rsidP="00FE7952">
      <w:pPr>
        <w:pStyle w:val="Heading4"/>
      </w:pPr>
      <w:r>
        <w:rPr>
          <w:lang w:eastAsia="zh-CN"/>
        </w:rPr>
        <w:t>5</w:t>
      </w:r>
      <w:r>
        <w:t>.3.159.4</w:t>
      </w:r>
      <w:r>
        <w:tab/>
        <w:t>Notifications</w:t>
      </w:r>
    </w:p>
    <w:p w14:paraId="5C2280FB" w14:textId="2BA35D2C" w:rsidR="00FE7952" w:rsidRDefault="00FE7952" w:rsidP="00FE7952">
      <w:pPr>
        <w:rPr>
          <w:ins w:id="618" w:author="e159" w:date="2025-01-21T11:36:00Z"/>
        </w:rPr>
      </w:pPr>
      <w:r>
        <w:t xml:space="preserve">The subclause </w:t>
      </w:r>
      <w:ins w:id="619" w:author="e159" w:date="2025-01-21T11:36:00Z">
        <w:r w:rsidR="00381C65">
          <w:t>5</w:t>
        </w:r>
      </w:ins>
      <w:del w:id="620" w:author="e159" w:date="2025-01-21T11:36:00Z">
        <w:r w:rsidDel="00381C65">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C65" w:rsidRPr="00477531" w14:paraId="663E157B" w14:textId="77777777" w:rsidTr="00C25616">
        <w:tc>
          <w:tcPr>
            <w:tcW w:w="9521" w:type="dxa"/>
            <w:shd w:val="clear" w:color="auto" w:fill="FFFFCC"/>
            <w:vAlign w:val="center"/>
          </w:tcPr>
          <w:p w14:paraId="1CD659C1" w14:textId="77777777" w:rsidR="00381C65" w:rsidRPr="00477531" w:rsidRDefault="00381C65" w:rsidP="00C25616">
            <w:pPr>
              <w:jc w:val="center"/>
              <w:rPr>
                <w:rFonts w:ascii="Arial" w:hAnsi="Arial" w:cs="Arial"/>
                <w:b/>
                <w:bCs/>
                <w:sz w:val="28"/>
                <w:szCs w:val="28"/>
              </w:rPr>
            </w:pPr>
            <w:r>
              <w:rPr>
                <w:rFonts w:ascii="Arial" w:hAnsi="Arial" w:cs="Arial"/>
                <w:b/>
                <w:bCs/>
                <w:sz w:val="28"/>
                <w:szCs w:val="28"/>
              </w:rPr>
              <w:t>Next change</w:t>
            </w:r>
          </w:p>
        </w:tc>
      </w:tr>
    </w:tbl>
    <w:p w14:paraId="527BC4A4" w14:textId="77777777" w:rsidR="00381C65" w:rsidRDefault="00381C65" w:rsidP="00FE7952">
      <w:pPr>
        <w:rPr>
          <w:lang w:eastAsia="zh-CN"/>
        </w:rPr>
      </w:pPr>
    </w:p>
    <w:p w14:paraId="0DF0806E" w14:textId="77777777" w:rsidR="00460AA3" w:rsidRDefault="00460AA3" w:rsidP="00460AA3">
      <w:pPr>
        <w:pStyle w:val="Heading3"/>
      </w:pPr>
      <w:r>
        <w:t>5.3.160</w:t>
      </w:r>
      <w:r>
        <w:tab/>
      </w:r>
      <w:proofErr w:type="spellStart"/>
      <w:r>
        <w:rPr>
          <w:rFonts w:ascii="Courier New" w:hAnsi="Courier New" w:cs="Courier New"/>
          <w:lang w:eastAsia="zh-CN"/>
        </w:rPr>
        <w:t>AmfInfo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5E7BA5FF" w14:textId="77777777" w:rsidR="00460AA3" w:rsidRDefault="00460AA3" w:rsidP="00460AA3">
      <w:pPr>
        <w:pStyle w:val="Heading4"/>
      </w:pPr>
      <w:r>
        <w:rPr>
          <w:lang w:eastAsia="zh-CN"/>
        </w:rPr>
        <w:t>5</w:t>
      </w:r>
      <w:r>
        <w:t>.3.160.1</w:t>
      </w:r>
      <w:r>
        <w:tab/>
        <w:t>Definition</w:t>
      </w:r>
    </w:p>
    <w:p w14:paraId="489BFDA7" w14:textId="77777777" w:rsidR="00460AA3" w:rsidRDefault="00460AA3" w:rsidP="00460AA3">
      <w:r>
        <w:t xml:space="preserve">This data type represents </w:t>
      </w:r>
      <w:r>
        <w:rPr>
          <w:rFonts w:cs="Arial"/>
          <w:szCs w:val="18"/>
        </w:rPr>
        <w:t>information of an AMF Instance</w:t>
      </w:r>
      <w:r w:rsidRPr="00690A26">
        <w:rPr>
          <w:rFonts w:cs="Arial"/>
          <w:szCs w:val="18"/>
        </w:rPr>
        <w:t>.</w:t>
      </w:r>
      <w:r>
        <w:t xml:space="preserve"> (See clause </w:t>
      </w:r>
      <w:r w:rsidRPr="00690A26">
        <w:t>6.1.6.2.</w:t>
      </w:r>
      <w:r>
        <w:t xml:space="preserve">11 TS 29.510 [23]). </w:t>
      </w:r>
    </w:p>
    <w:p w14:paraId="235EDD97" w14:textId="77777777" w:rsidR="00460AA3" w:rsidRDefault="00460AA3" w:rsidP="00460AA3">
      <w:pPr>
        <w:pStyle w:val="Heading4"/>
      </w:pPr>
      <w:r>
        <w:rPr>
          <w:lang w:eastAsia="zh-CN"/>
        </w:rPr>
        <w:t>5</w:t>
      </w:r>
      <w:r>
        <w:t>.3.160.2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460AA3" w14:paraId="284EDA8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967AF3E" w14:textId="77777777" w:rsidR="00460AA3" w:rsidRDefault="00460AA3"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9BA98A4" w14:textId="77777777" w:rsidR="00460AA3" w:rsidRDefault="00460AA3"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67EB17B" w14:textId="77777777" w:rsidR="00460AA3" w:rsidRDefault="00460AA3"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56B96B9" w14:textId="77777777" w:rsidR="00460AA3" w:rsidRDefault="00460AA3"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B820547" w14:textId="77777777" w:rsidR="00460AA3" w:rsidRDefault="00460AA3"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6117F56" w14:textId="77777777" w:rsidR="00460AA3" w:rsidRDefault="00460AA3" w:rsidP="00ED3EDD">
            <w:pPr>
              <w:pStyle w:val="TAH"/>
            </w:pPr>
            <w:proofErr w:type="spellStart"/>
            <w:r>
              <w:t>isNotifyable</w:t>
            </w:r>
            <w:proofErr w:type="spellEnd"/>
          </w:p>
        </w:tc>
      </w:tr>
      <w:tr w:rsidR="00460AA3" w14:paraId="2CBA9F4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422A0DE" w14:textId="77777777" w:rsidR="00460AA3" w:rsidRPr="000E632A" w:rsidRDefault="00460AA3" w:rsidP="00ED3EDD">
            <w:pPr>
              <w:pStyle w:val="TAL"/>
              <w:rPr>
                <w:rFonts w:ascii="Courier New" w:hAnsi="Courier New" w:cs="Courier New"/>
                <w:szCs w:val="18"/>
                <w:lang w:val="de-DE"/>
              </w:rPr>
            </w:pPr>
            <w:proofErr w:type="spellStart"/>
            <w:r>
              <w:rPr>
                <w:rFonts w:ascii="Courier New" w:hAnsi="Courier New" w:cs="Courier New"/>
              </w:rPr>
              <w:t>aMFRegionId</w:t>
            </w:r>
            <w:proofErr w:type="spellEnd"/>
          </w:p>
        </w:tc>
        <w:tc>
          <w:tcPr>
            <w:tcW w:w="1204" w:type="dxa"/>
            <w:tcBorders>
              <w:top w:val="single" w:sz="4" w:space="0" w:color="auto"/>
              <w:left w:val="single" w:sz="4" w:space="0" w:color="auto"/>
              <w:bottom w:val="single" w:sz="4" w:space="0" w:color="auto"/>
              <w:right w:val="single" w:sz="4" w:space="0" w:color="auto"/>
            </w:tcBorders>
          </w:tcPr>
          <w:p w14:paraId="6F826273" w14:textId="77777777" w:rsidR="00460AA3" w:rsidRDefault="00460AA3" w:rsidP="00ED3EDD">
            <w:pPr>
              <w:pStyle w:val="TAL"/>
              <w:jc w:val="cente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7807D514" w14:textId="77777777" w:rsidR="00460AA3" w:rsidRDefault="00460AA3" w:rsidP="00ED3EDD">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5F86517B" w14:textId="77777777" w:rsidR="00460AA3" w:rsidRDefault="00460AA3" w:rsidP="00ED3EDD">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3EF0C735" w14:textId="77777777" w:rsidR="00460AA3" w:rsidRDefault="00460AA3" w:rsidP="00ED3EDD">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361708D5" w14:textId="77777777" w:rsidR="00460AA3" w:rsidRDefault="00460AA3" w:rsidP="00ED3EDD">
            <w:pPr>
              <w:pStyle w:val="TAL"/>
              <w:jc w:val="center"/>
            </w:pPr>
            <w:r>
              <w:t>T</w:t>
            </w:r>
          </w:p>
        </w:tc>
      </w:tr>
      <w:tr w:rsidR="00460AA3" w14:paraId="31EF677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E7D6713" w14:textId="77777777" w:rsidR="00460AA3" w:rsidRPr="000E632A" w:rsidRDefault="00460AA3" w:rsidP="00ED3EDD">
            <w:pPr>
              <w:pStyle w:val="TAL"/>
              <w:rPr>
                <w:rFonts w:ascii="Courier New" w:hAnsi="Courier New" w:cs="Courier New"/>
                <w:szCs w:val="18"/>
                <w:lang w:val="de-DE"/>
              </w:rPr>
            </w:pPr>
            <w:proofErr w:type="spellStart"/>
            <w:r>
              <w:rPr>
                <w:rFonts w:ascii="Courier New" w:hAnsi="Courier New" w:cs="Courier New"/>
              </w:rPr>
              <w:t>aMFSetId</w:t>
            </w:r>
            <w:proofErr w:type="spellEnd"/>
          </w:p>
        </w:tc>
        <w:tc>
          <w:tcPr>
            <w:tcW w:w="1204" w:type="dxa"/>
            <w:tcBorders>
              <w:top w:val="single" w:sz="4" w:space="0" w:color="auto"/>
              <w:left w:val="single" w:sz="4" w:space="0" w:color="auto"/>
              <w:bottom w:val="single" w:sz="4" w:space="0" w:color="auto"/>
              <w:right w:val="single" w:sz="4" w:space="0" w:color="auto"/>
            </w:tcBorders>
          </w:tcPr>
          <w:p w14:paraId="7BE7F62D" w14:textId="77777777" w:rsidR="00460AA3" w:rsidRDefault="00460AA3" w:rsidP="00ED3EDD">
            <w:pPr>
              <w:pStyle w:val="TAL"/>
              <w:jc w:val="cente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0CDC17FC" w14:textId="77777777" w:rsidR="00460AA3" w:rsidRDefault="00460AA3" w:rsidP="00ED3EDD">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7290C6EE" w14:textId="77777777" w:rsidR="00460AA3" w:rsidRDefault="00460AA3" w:rsidP="00ED3EDD">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372C94FE" w14:textId="77777777" w:rsidR="00460AA3" w:rsidRDefault="00460AA3" w:rsidP="00ED3EDD">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445CA9EB" w14:textId="77777777" w:rsidR="00460AA3" w:rsidRDefault="00460AA3" w:rsidP="00ED3EDD">
            <w:pPr>
              <w:pStyle w:val="TAL"/>
              <w:jc w:val="center"/>
            </w:pPr>
            <w:r>
              <w:t>T</w:t>
            </w:r>
          </w:p>
        </w:tc>
      </w:tr>
      <w:tr w:rsidR="00460AA3" w14:paraId="55FF77FC"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86080C4" w14:textId="77777777" w:rsidR="00460AA3" w:rsidRPr="00594EEB" w:rsidRDefault="00460AA3" w:rsidP="00ED3EDD">
            <w:pPr>
              <w:pStyle w:val="TAL"/>
              <w:rPr>
                <w:rFonts w:ascii="Courier New" w:hAnsi="Courier New" w:cs="Courier New"/>
                <w:lang w:eastAsia="zh-CN"/>
              </w:rPr>
            </w:pPr>
            <w:r w:rsidRPr="000E632A">
              <w:rPr>
                <w:rFonts w:ascii="Courier New" w:hAnsi="Courier New" w:cs="Courier New"/>
                <w:szCs w:val="18"/>
                <w:lang w:val="de-DE"/>
              </w:rPr>
              <w:t>taiList</w:t>
            </w:r>
            <w:r>
              <w:rPr>
                <w:rFonts w:ascii="Courier New" w:hAnsi="Courier New" w:cs="Courier New"/>
                <w:szCs w:val="18"/>
                <w:lang w:val="de-DE"/>
              </w:rPr>
              <w:t xml:space="preserve"> </w:t>
            </w:r>
          </w:p>
        </w:tc>
        <w:tc>
          <w:tcPr>
            <w:tcW w:w="1204" w:type="dxa"/>
            <w:tcBorders>
              <w:top w:val="single" w:sz="4" w:space="0" w:color="auto"/>
              <w:left w:val="single" w:sz="4" w:space="0" w:color="auto"/>
              <w:bottom w:val="single" w:sz="4" w:space="0" w:color="auto"/>
              <w:right w:val="single" w:sz="4" w:space="0" w:color="auto"/>
            </w:tcBorders>
          </w:tcPr>
          <w:p w14:paraId="3938BED0" w14:textId="77777777" w:rsidR="00460AA3" w:rsidRDefault="00460AA3"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0FD02B6" w14:textId="77777777" w:rsidR="00460AA3" w:rsidRDefault="00460AA3"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155DCF18" w14:textId="77777777" w:rsidR="00460AA3" w:rsidRDefault="00460AA3" w:rsidP="00ED3EDD">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4ADE906D" w14:textId="77777777" w:rsidR="00460AA3" w:rsidRDefault="00460AA3"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7579517" w14:textId="77777777" w:rsidR="00460AA3" w:rsidRDefault="00460AA3" w:rsidP="00ED3EDD">
            <w:pPr>
              <w:pStyle w:val="TAL"/>
              <w:jc w:val="center"/>
              <w:rPr>
                <w:rFonts w:cs="Arial"/>
                <w:lang w:eastAsia="zh-CN"/>
              </w:rPr>
            </w:pPr>
            <w:r>
              <w:t>T</w:t>
            </w:r>
          </w:p>
        </w:tc>
      </w:tr>
      <w:tr w:rsidR="00460AA3" w14:paraId="0E67D570"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4AAD637" w14:textId="77777777" w:rsidR="00460AA3" w:rsidRPr="00594EEB" w:rsidRDefault="00460AA3" w:rsidP="00ED3EDD">
            <w:pPr>
              <w:pStyle w:val="TAL"/>
              <w:rPr>
                <w:rFonts w:ascii="Courier New" w:hAnsi="Courier New" w:cs="Courier New"/>
                <w:lang w:eastAsia="zh-CN"/>
              </w:rPr>
            </w:pPr>
            <w:proofErr w:type="spellStart"/>
            <w:r w:rsidRPr="004266D1">
              <w:rPr>
                <w:rFonts w:ascii="Courier New" w:hAnsi="Courier New" w:cs="Courier New"/>
                <w:szCs w:val="18"/>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68E8C363" w14:textId="77777777" w:rsidR="00460AA3" w:rsidRDefault="00460AA3"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49C8AC6" w14:textId="77777777" w:rsidR="00460AA3" w:rsidRDefault="00460AA3"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4484B7A7" w14:textId="77777777" w:rsidR="00460AA3" w:rsidRDefault="00460AA3" w:rsidP="00ED3EDD">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328666D3" w14:textId="77777777" w:rsidR="00460AA3" w:rsidRDefault="00460AA3"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923685E" w14:textId="77777777" w:rsidR="00460AA3" w:rsidRDefault="00460AA3" w:rsidP="00ED3EDD">
            <w:pPr>
              <w:pStyle w:val="TAL"/>
              <w:jc w:val="center"/>
              <w:rPr>
                <w:rFonts w:cs="Arial"/>
                <w:lang w:eastAsia="zh-CN"/>
              </w:rPr>
            </w:pPr>
            <w:r>
              <w:t>T</w:t>
            </w:r>
          </w:p>
        </w:tc>
      </w:tr>
      <w:tr w:rsidR="00460AA3" w14:paraId="48C9DA67"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073E3C2" w14:textId="77777777" w:rsidR="00460AA3" w:rsidRPr="00594EEB" w:rsidRDefault="00460AA3" w:rsidP="00ED3EDD">
            <w:pPr>
              <w:pStyle w:val="TAL"/>
              <w:rPr>
                <w:rFonts w:ascii="Courier New" w:hAnsi="Courier New" w:cs="Courier New"/>
                <w:lang w:eastAsia="zh-CN"/>
              </w:rPr>
            </w:pPr>
            <w:proofErr w:type="spellStart"/>
            <w:r w:rsidRPr="004266D1">
              <w:rPr>
                <w:rFonts w:ascii="Courier New" w:hAnsi="Courier New" w:cs="Courier New"/>
                <w:szCs w:val="18"/>
              </w:rPr>
              <w:t>g</w:t>
            </w:r>
            <w:r>
              <w:rPr>
                <w:rFonts w:ascii="Courier New" w:hAnsi="Courier New" w:cs="Courier New"/>
                <w:szCs w:val="18"/>
              </w:rPr>
              <w:t>UAMId</w:t>
            </w:r>
            <w:r w:rsidRPr="004266D1">
              <w:rPr>
                <w:rFonts w:ascii="Courier New" w:hAnsi="Courier New" w:cs="Courier New"/>
                <w:szCs w:val="18"/>
              </w:rPr>
              <w:t>List</w:t>
            </w:r>
            <w:proofErr w:type="spellEnd"/>
          </w:p>
        </w:tc>
        <w:tc>
          <w:tcPr>
            <w:tcW w:w="1204" w:type="dxa"/>
            <w:tcBorders>
              <w:top w:val="single" w:sz="4" w:space="0" w:color="auto"/>
              <w:left w:val="single" w:sz="4" w:space="0" w:color="auto"/>
              <w:bottom w:val="single" w:sz="4" w:space="0" w:color="auto"/>
              <w:right w:val="single" w:sz="4" w:space="0" w:color="auto"/>
            </w:tcBorders>
          </w:tcPr>
          <w:p w14:paraId="38F55A8D" w14:textId="77777777" w:rsidR="00460AA3" w:rsidRDefault="00460AA3" w:rsidP="00ED3EDD">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379F9B3B" w14:textId="77777777" w:rsidR="00460AA3" w:rsidRDefault="00460AA3"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0112EF45" w14:textId="77777777" w:rsidR="00460AA3" w:rsidRDefault="00460AA3" w:rsidP="00ED3EDD">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4E71CC75" w14:textId="77777777" w:rsidR="00460AA3" w:rsidRDefault="00460AA3"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EBD8CA7" w14:textId="77777777" w:rsidR="00460AA3" w:rsidRDefault="00460AA3" w:rsidP="00ED3EDD">
            <w:pPr>
              <w:pStyle w:val="TAL"/>
              <w:jc w:val="center"/>
              <w:rPr>
                <w:rFonts w:cs="Arial"/>
                <w:lang w:eastAsia="zh-CN"/>
              </w:rPr>
            </w:pPr>
            <w:r>
              <w:t>T</w:t>
            </w:r>
          </w:p>
        </w:tc>
      </w:tr>
      <w:tr w:rsidR="00460AA3" w14:paraId="0EC4F506"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2CC8574" w14:textId="77777777" w:rsidR="00460AA3" w:rsidRPr="00594EEB" w:rsidRDefault="00460AA3" w:rsidP="00ED3EDD">
            <w:pPr>
              <w:pStyle w:val="TAL"/>
              <w:rPr>
                <w:rFonts w:ascii="Courier New" w:hAnsi="Courier New" w:cs="Courier New"/>
                <w:lang w:eastAsia="zh-CN"/>
              </w:rPr>
            </w:pPr>
            <w:proofErr w:type="spellStart"/>
            <w:r w:rsidRPr="00F204EE">
              <w:rPr>
                <w:rFonts w:ascii="Courier New" w:hAnsi="Courier New" w:cs="Courier New"/>
                <w:szCs w:val="18"/>
              </w:rPr>
              <w:t>backupInfoAmfFailure</w:t>
            </w:r>
            <w:proofErr w:type="spellEnd"/>
          </w:p>
        </w:tc>
        <w:tc>
          <w:tcPr>
            <w:tcW w:w="1204" w:type="dxa"/>
            <w:tcBorders>
              <w:top w:val="single" w:sz="4" w:space="0" w:color="auto"/>
              <w:left w:val="single" w:sz="4" w:space="0" w:color="auto"/>
              <w:bottom w:val="single" w:sz="4" w:space="0" w:color="auto"/>
              <w:right w:val="single" w:sz="4" w:space="0" w:color="auto"/>
            </w:tcBorders>
          </w:tcPr>
          <w:p w14:paraId="7B28530F" w14:textId="77777777" w:rsidR="00460AA3" w:rsidRDefault="00460AA3"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5074ED3" w14:textId="77777777" w:rsidR="00460AA3" w:rsidRDefault="00460AA3"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1467E679" w14:textId="77777777" w:rsidR="00460AA3" w:rsidRDefault="00460AA3" w:rsidP="00ED3EDD">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7101600F" w14:textId="77777777" w:rsidR="00460AA3" w:rsidRDefault="00460AA3"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CCF10D0" w14:textId="77777777" w:rsidR="00460AA3" w:rsidRDefault="00460AA3" w:rsidP="00ED3EDD">
            <w:pPr>
              <w:pStyle w:val="TAL"/>
              <w:jc w:val="center"/>
              <w:rPr>
                <w:rFonts w:cs="Arial"/>
                <w:lang w:eastAsia="zh-CN"/>
              </w:rPr>
            </w:pPr>
            <w:r>
              <w:t>T</w:t>
            </w:r>
          </w:p>
        </w:tc>
      </w:tr>
      <w:tr w:rsidR="00460AA3" w14:paraId="3C47856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4F8AB84" w14:textId="77777777" w:rsidR="00460AA3" w:rsidRPr="00F204EE" w:rsidRDefault="00460AA3" w:rsidP="00ED3EDD">
            <w:pPr>
              <w:pStyle w:val="TAL"/>
              <w:rPr>
                <w:rFonts w:ascii="Courier New" w:hAnsi="Courier New" w:cs="Courier New"/>
                <w:szCs w:val="18"/>
              </w:rPr>
            </w:pPr>
            <w:proofErr w:type="spellStart"/>
            <w:r w:rsidRPr="00F204EE">
              <w:rPr>
                <w:rFonts w:ascii="Courier New" w:hAnsi="Courier New" w:cs="Courier New"/>
                <w:szCs w:val="18"/>
              </w:rPr>
              <w:t>backupInfoAmfRemoval</w:t>
            </w:r>
            <w:proofErr w:type="spellEnd"/>
          </w:p>
        </w:tc>
        <w:tc>
          <w:tcPr>
            <w:tcW w:w="1204" w:type="dxa"/>
            <w:tcBorders>
              <w:top w:val="single" w:sz="4" w:space="0" w:color="auto"/>
              <w:left w:val="single" w:sz="4" w:space="0" w:color="auto"/>
              <w:bottom w:val="single" w:sz="4" w:space="0" w:color="auto"/>
              <w:right w:val="single" w:sz="4" w:space="0" w:color="auto"/>
            </w:tcBorders>
          </w:tcPr>
          <w:p w14:paraId="42D8B39B" w14:textId="77777777" w:rsidR="00460AA3" w:rsidRDefault="00460AA3"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E6F142F" w14:textId="77777777" w:rsidR="00460AA3" w:rsidRDefault="00460AA3" w:rsidP="00ED3EDD">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5665FE81" w14:textId="77777777" w:rsidR="00460AA3" w:rsidRDefault="00460AA3" w:rsidP="00ED3EDD">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21E173E1" w14:textId="77777777" w:rsidR="00460AA3" w:rsidRDefault="00460AA3" w:rsidP="00ED3EDD">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6127507C" w14:textId="77777777" w:rsidR="00460AA3" w:rsidRDefault="00460AA3" w:rsidP="00ED3EDD">
            <w:pPr>
              <w:pStyle w:val="TAL"/>
              <w:jc w:val="center"/>
            </w:pPr>
            <w:r>
              <w:t>T</w:t>
            </w:r>
          </w:p>
        </w:tc>
      </w:tr>
      <w:tr w:rsidR="00460AA3" w14:paraId="2ACC4736"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ED5B0E3" w14:textId="77777777" w:rsidR="00460AA3" w:rsidRPr="00F204EE" w:rsidRDefault="00460AA3" w:rsidP="00ED3EDD">
            <w:pPr>
              <w:pStyle w:val="TAL"/>
              <w:rPr>
                <w:rFonts w:ascii="Courier New" w:hAnsi="Courier New" w:cs="Courier New"/>
                <w:szCs w:val="18"/>
              </w:rPr>
            </w:pPr>
            <w:r w:rsidRPr="00ED202C">
              <w:rPr>
                <w:rFonts w:ascii="Courier New" w:hAnsi="Courier New" w:cs="Courier New"/>
                <w:szCs w:val="18"/>
              </w:rPr>
              <w:t>n2InterfaceAmfInfo</w:t>
            </w:r>
          </w:p>
        </w:tc>
        <w:tc>
          <w:tcPr>
            <w:tcW w:w="1204" w:type="dxa"/>
            <w:tcBorders>
              <w:top w:val="single" w:sz="4" w:space="0" w:color="auto"/>
              <w:left w:val="single" w:sz="4" w:space="0" w:color="auto"/>
              <w:bottom w:val="single" w:sz="4" w:space="0" w:color="auto"/>
              <w:right w:val="single" w:sz="4" w:space="0" w:color="auto"/>
            </w:tcBorders>
          </w:tcPr>
          <w:p w14:paraId="06EFC099" w14:textId="77777777" w:rsidR="00460AA3" w:rsidRDefault="00460AA3"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6BC4FAD" w14:textId="77777777" w:rsidR="00460AA3" w:rsidRDefault="00460AA3" w:rsidP="00ED3EDD">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71496C1F" w14:textId="77777777" w:rsidR="00460AA3" w:rsidRDefault="00460AA3" w:rsidP="00ED3EDD">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28C5DE05" w14:textId="77777777" w:rsidR="00460AA3" w:rsidRDefault="00460AA3" w:rsidP="00ED3EDD">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49E329ED" w14:textId="77777777" w:rsidR="00460AA3" w:rsidRDefault="00460AA3" w:rsidP="00ED3EDD">
            <w:pPr>
              <w:pStyle w:val="TAL"/>
              <w:jc w:val="center"/>
            </w:pPr>
            <w:r>
              <w:t>T</w:t>
            </w:r>
          </w:p>
        </w:tc>
      </w:tr>
      <w:tr w:rsidR="00460AA3" w14:paraId="14653AA7"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9D49B7C" w14:textId="77777777" w:rsidR="00460AA3" w:rsidRPr="00F204EE" w:rsidRDefault="00460AA3" w:rsidP="00ED3EDD">
            <w:pPr>
              <w:pStyle w:val="TAL"/>
              <w:rPr>
                <w:rFonts w:ascii="Courier New" w:hAnsi="Courier New" w:cs="Courier New"/>
                <w:szCs w:val="18"/>
              </w:rPr>
            </w:pPr>
            <w:proofErr w:type="spellStart"/>
            <w:r w:rsidRPr="00ED202C">
              <w:rPr>
                <w:rFonts w:ascii="Courier New" w:hAnsi="Courier New" w:cs="Courier New"/>
                <w:szCs w:val="18"/>
              </w:rPr>
              <w:t>amfOnboardingCapability</w:t>
            </w:r>
            <w:proofErr w:type="spellEnd"/>
          </w:p>
        </w:tc>
        <w:tc>
          <w:tcPr>
            <w:tcW w:w="1204" w:type="dxa"/>
            <w:tcBorders>
              <w:top w:val="single" w:sz="4" w:space="0" w:color="auto"/>
              <w:left w:val="single" w:sz="4" w:space="0" w:color="auto"/>
              <w:bottom w:val="single" w:sz="4" w:space="0" w:color="auto"/>
              <w:right w:val="single" w:sz="4" w:space="0" w:color="auto"/>
            </w:tcBorders>
          </w:tcPr>
          <w:p w14:paraId="6C5DDF14" w14:textId="77777777" w:rsidR="00460AA3" w:rsidRDefault="00460AA3"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843E5FE" w14:textId="77777777" w:rsidR="00460AA3" w:rsidRDefault="00460AA3" w:rsidP="00ED3EDD">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0FDB387D" w14:textId="77777777" w:rsidR="00460AA3" w:rsidRDefault="00460AA3" w:rsidP="00ED3EDD">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6812C682" w14:textId="77777777" w:rsidR="00460AA3" w:rsidRDefault="00460AA3" w:rsidP="00ED3EDD">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335664C9" w14:textId="77777777" w:rsidR="00460AA3" w:rsidRDefault="00460AA3" w:rsidP="00ED3EDD">
            <w:pPr>
              <w:pStyle w:val="TAL"/>
              <w:jc w:val="center"/>
            </w:pPr>
            <w:r>
              <w:t>T</w:t>
            </w:r>
          </w:p>
        </w:tc>
      </w:tr>
      <w:tr w:rsidR="00460AA3" w14:paraId="33163B24"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A87E506" w14:textId="77777777" w:rsidR="00460AA3" w:rsidRPr="00F204EE" w:rsidRDefault="00460AA3" w:rsidP="00ED3EDD">
            <w:pPr>
              <w:pStyle w:val="TAL"/>
              <w:rPr>
                <w:rFonts w:ascii="Courier New" w:hAnsi="Courier New" w:cs="Courier New"/>
                <w:szCs w:val="18"/>
              </w:rPr>
            </w:pPr>
            <w:proofErr w:type="spellStart"/>
            <w:r w:rsidRPr="00ED202C">
              <w:rPr>
                <w:rFonts w:ascii="Courier New" w:hAnsi="Courier New" w:cs="Courier New"/>
                <w:szCs w:val="18"/>
              </w:rPr>
              <w:t>highLatencyCom</w:t>
            </w:r>
            <w:proofErr w:type="spellEnd"/>
          </w:p>
        </w:tc>
        <w:tc>
          <w:tcPr>
            <w:tcW w:w="1204" w:type="dxa"/>
            <w:tcBorders>
              <w:top w:val="single" w:sz="4" w:space="0" w:color="auto"/>
              <w:left w:val="single" w:sz="4" w:space="0" w:color="auto"/>
              <w:bottom w:val="single" w:sz="4" w:space="0" w:color="auto"/>
              <w:right w:val="single" w:sz="4" w:space="0" w:color="auto"/>
            </w:tcBorders>
          </w:tcPr>
          <w:p w14:paraId="1A69CE2E" w14:textId="77777777" w:rsidR="00460AA3" w:rsidRDefault="00460AA3"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8177A9F" w14:textId="77777777" w:rsidR="00460AA3" w:rsidRDefault="00460AA3" w:rsidP="00ED3EDD">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67C823A4" w14:textId="77777777" w:rsidR="00460AA3" w:rsidRDefault="00460AA3" w:rsidP="00ED3EDD">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040C2A6A" w14:textId="77777777" w:rsidR="00460AA3" w:rsidRDefault="00460AA3" w:rsidP="00ED3EDD">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61C3E432" w14:textId="77777777" w:rsidR="00460AA3" w:rsidRDefault="00460AA3" w:rsidP="00ED3EDD">
            <w:pPr>
              <w:pStyle w:val="TAL"/>
              <w:jc w:val="center"/>
            </w:pPr>
            <w:r>
              <w:t>T</w:t>
            </w:r>
          </w:p>
        </w:tc>
      </w:tr>
    </w:tbl>
    <w:p w14:paraId="76E799E9" w14:textId="77777777" w:rsidR="00460AA3" w:rsidRDefault="00460AA3" w:rsidP="00460AA3"/>
    <w:p w14:paraId="2E086493" w14:textId="77777777" w:rsidR="00460AA3" w:rsidRDefault="00460AA3" w:rsidP="00460AA3">
      <w:pPr>
        <w:pStyle w:val="Heading4"/>
      </w:pPr>
      <w:r>
        <w:t>5.3.160.3</w:t>
      </w:r>
      <w:r>
        <w:tab/>
        <w:t>Attribute constraints</w:t>
      </w:r>
    </w:p>
    <w:p w14:paraId="130728A8" w14:textId="77777777" w:rsidR="00460AA3" w:rsidRDefault="00460AA3" w:rsidP="00460AA3">
      <w:r>
        <w:t>None.</w:t>
      </w:r>
    </w:p>
    <w:p w14:paraId="14AF72ED" w14:textId="77777777" w:rsidR="00460AA3" w:rsidRDefault="00460AA3" w:rsidP="00460AA3">
      <w:pPr>
        <w:pStyle w:val="Heading4"/>
      </w:pPr>
      <w:r>
        <w:rPr>
          <w:lang w:eastAsia="zh-CN"/>
        </w:rPr>
        <w:t>5</w:t>
      </w:r>
      <w:r>
        <w:t>.3.160.4</w:t>
      </w:r>
      <w:r>
        <w:tab/>
        <w:t>Notifications</w:t>
      </w:r>
    </w:p>
    <w:p w14:paraId="29D8A2EC" w14:textId="0960BFB4" w:rsidR="00460AA3" w:rsidRDefault="00460AA3" w:rsidP="00460AA3">
      <w:r>
        <w:t xml:space="preserve">The subclause </w:t>
      </w:r>
      <w:ins w:id="621" w:author="e159" w:date="2025-01-24T11:18:00Z">
        <w:r>
          <w:t>5</w:t>
        </w:r>
      </w:ins>
      <w:del w:id="622" w:author="e159" w:date="2025-01-24T11:18:00Z">
        <w:r w:rsidDel="00460AA3">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0EAD6B1" w14:textId="432C09A4"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C65" w:rsidRPr="00477531" w14:paraId="229532B3" w14:textId="77777777" w:rsidTr="00C25616">
        <w:tc>
          <w:tcPr>
            <w:tcW w:w="9521" w:type="dxa"/>
            <w:shd w:val="clear" w:color="auto" w:fill="FFFFCC"/>
            <w:vAlign w:val="center"/>
          </w:tcPr>
          <w:p w14:paraId="4B15E8EA" w14:textId="77777777" w:rsidR="00381C65" w:rsidRPr="00477531" w:rsidRDefault="00381C65" w:rsidP="00C25616">
            <w:pPr>
              <w:jc w:val="center"/>
              <w:rPr>
                <w:rFonts w:ascii="Arial" w:hAnsi="Arial" w:cs="Arial"/>
                <w:b/>
                <w:bCs/>
                <w:sz w:val="28"/>
                <w:szCs w:val="28"/>
              </w:rPr>
            </w:pPr>
            <w:r>
              <w:rPr>
                <w:rFonts w:ascii="Arial" w:hAnsi="Arial" w:cs="Arial"/>
                <w:b/>
                <w:bCs/>
                <w:sz w:val="28"/>
                <w:szCs w:val="28"/>
              </w:rPr>
              <w:t>Next change</w:t>
            </w:r>
          </w:p>
        </w:tc>
      </w:tr>
    </w:tbl>
    <w:p w14:paraId="3F81EC81" w14:textId="543D8927" w:rsidR="00FE7952" w:rsidRDefault="00FE7952" w:rsidP="00FE7952"/>
    <w:p w14:paraId="29EF2164" w14:textId="77777777" w:rsidR="00E1769D" w:rsidRDefault="00E1769D" w:rsidP="00E1769D">
      <w:pPr>
        <w:pStyle w:val="Heading3"/>
      </w:pPr>
      <w:r>
        <w:t>5.3.161</w:t>
      </w:r>
      <w:r>
        <w:tab/>
      </w:r>
      <w:proofErr w:type="spellStart"/>
      <w:r>
        <w:rPr>
          <w:rFonts w:ascii="Courier New" w:hAnsi="Courier New" w:cs="Courier New"/>
          <w:lang w:eastAsia="zh-CN"/>
        </w:rPr>
        <w:t>SmfInfo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55E0BCB0" w14:textId="77777777" w:rsidR="00E1769D" w:rsidRDefault="00E1769D" w:rsidP="00E1769D">
      <w:pPr>
        <w:pStyle w:val="Heading4"/>
      </w:pPr>
      <w:r>
        <w:rPr>
          <w:lang w:eastAsia="zh-CN"/>
        </w:rPr>
        <w:t>5</w:t>
      </w:r>
      <w:r>
        <w:t>.3.161.1</w:t>
      </w:r>
      <w:r>
        <w:tab/>
        <w:t>Definition</w:t>
      </w:r>
    </w:p>
    <w:p w14:paraId="29B39118" w14:textId="77777777" w:rsidR="00E1769D" w:rsidRDefault="00E1769D" w:rsidP="00E1769D">
      <w:r>
        <w:t xml:space="preserve">This data type represents </w:t>
      </w:r>
      <w:r>
        <w:rPr>
          <w:rFonts w:cs="Arial"/>
          <w:szCs w:val="18"/>
        </w:rPr>
        <w:t>information of an SMF Instance</w:t>
      </w:r>
      <w:r w:rsidRPr="00690A26">
        <w:rPr>
          <w:rFonts w:cs="Arial"/>
          <w:szCs w:val="18"/>
        </w:rPr>
        <w:t>.</w:t>
      </w:r>
      <w:r>
        <w:t xml:space="preserve"> (See clause </w:t>
      </w:r>
      <w:r w:rsidRPr="00690A26">
        <w:t>6.1.6.2.</w:t>
      </w:r>
      <w:r>
        <w:t xml:space="preserve">12 TS 29.510 [23]). </w:t>
      </w:r>
    </w:p>
    <w:p w14:paraId="68D2016F" w14:textId="77777777" w:rsidR="00E1769D" w:rsidRDefault="00E1769D" w:rsidP="00E1769D">
      <w:pPr>
        <w:pStyle w:val="Heading4"/>
      </w:pPr>
      <w:r>
        <w:rPr>
          <w:lang w:eastAsia="zh-CN"/>
        </w:rPr>
        <w:t>5</w:t>
      </w:r>
      <w:r>
        <w:t>.3.161.2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E1769D" w14:paraId="216ABA3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B8DF69C" w14:textId="77777777" w:rsidR="00E1769D" w:rsidRDefault="00E1769D"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03A9F1A" w14:textId="77777777" w:rsidR="00E1769D" w:rsidRDefault="00E1769D"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3F69FE2" w14:textId="77777777" w:rsidR="00E1769D" w:rsidRDefault="00E1769D"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7606941" w14:textId="77777777" w:rsidR="00E1769D" w:rsidRDefault="00E1769D"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8B2DFBE" w14:textId="77777777" w:rsidR="00E1769D" w:rsidRDefault="00E1769D"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13E630E" w14:textId="77777777" w:rsidR="00E1769D" w:rsidRDefault="00E1769D" w:rsidP="00ED3EDD">
            <w:pPr>
              <w:pStyle w:val="TAH"/>
            </w:pPr>
            <w:proofErr w:type="spellStart"/>
            <w:r>
              <w:t>isNotifyable</w:t>
            </w:r>
            <w:proofErr w:type="spellEnd"/>
          </w:p>
        </w:tc>
      </w:tr>
      <w:tr w:rsidR="00E1769D" w14:paraId="3B6438D5"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675ED27" w14:textId="77777777" w:rsidR="00E1769D" w:rsidRPr="00594EEB" w:rsidRDefault="00E1769D" w:rsidP="00ED3EDD">
            <w:pPr>
              <w:pStyle w:val="TAL"/>
              <w:rPr>
                <w:rFonts w:ascii="Courier New" w:hAnsi="Courier New" w:cs="Courier New"/>
                <w:lang w:eastAsia="zh-CN"/>
              </w:rPr>
            </w:pPr>
            <w:proofErr w:type="spellStart"/>
            <w:r w:rsidRPr="0053620A">
              <w:rPr>
                <w:rFonts w:ascii="Courier New" w:hAnsi="Courier New" w:cs="Courier New"/>
                <w:szCs w:val="18"/>
              </w:rPr>
              <w:t>sNssaiSmfInfoList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4517B49A" w14:textId="77777777" w:rsidR="00E1769D" w:rsidRDefault="00E1769D" w:rsidP="00ED3EDD">
            <w:pPr>
              <w:pStyle w:val="TAL"/>
              <w:jc w:val="center"/>
            </w:pPr>
            <w:r w:rsidRPr="0053620A">
              <w:t>M</w:t>
            </w:r>
          </w:p>
        </w:tc>
        <w:tc>
          <w:tcPr>
            <w:tcW w:w="1232" w:type="dxa"/>
            <w:tcBorders>
              <w:top w:val="single" w:sz="4" w:space="0" w:color="auto"/>
              <w:left w:val="single" w:sz="4" w:space="0" w:color="auto"/>
              <w:bottom w:val="single" w:sz="4" w:space="0" w:color="auto"/>
              <w:right w:val="single" w:sz="4" w:space="0" w:color="auto"/>
            </w:tcBorders>
          </w:tcPr>
          <w:p w14:paraId="39786411" w14:textId="77777777" w:rsidR="00E1769D" w:rsidRDefault="00E1769D" w:rsidP="00ED3EDD">
            <w:pPr>
              <w:pStyle w:val="TAL"/>
              <w:jc w:val="center"/>
              <w:rPr>
                <w:rFonts w:cs="Arial"/>
              </w:rPr>
            </w:pPr>
            <w:r w:rsidRPr="0053620A">
              <w:t>T</w:t>
            </w:r>
          </w:p>
        </w:tc>
        <w:tc>
          <w:tcPr>
            <w:tcW w:w="1221" w:type="dxa"/>
            <w:tcBorders>
              <w:top w:val="single" w:sz="4" w:space="0" w:color="auto"/>
              <w:left w:val="single" w:sz="4" w:space="0" w:color="auto"/>
              <w:bottom w:val="single" w:sz="4" w:space="0" w:color="auto"/>
              <w:right w:val="single" w:sz="4" w:space="0" w:color="auto"/>
            </w:tcBorders>
          </w:tcPr>
          <w:p w14:paraId="5AA3BE22" w14:textId="77777777" w:rsidR="00E1769D" w:rsidRDefault="00E1769D" w:rsidP="00ED3EDD">
            <w:pPr>
              <w:pStyle w:val="TAL"/>
              <w:jc w:val="center"/>
              <w:rPr>
                <w:rFonts w:cs="Arial"/>
                <w:lang w:eastAsia="zh-CN"/>
              </w:rPr>
            </w:pPr>
            <w:r w:rsidRPr="0053620A">
              <w:t>T</w:t>
            </w:r>
          </w:p>
        </w:tc>
        <w:tc>
          <w:tcPr>
            <w:tcW w:w="1226" w:type="dxa"/>
            <w:tcBorders>
              <w:top w:val="single" w:sz="4" w:space="0" w:color="auto"/>
              <w:left w:val="single" w:sz="4" w:space="0" w:color="auto"/>
              <w:bottom w:val="single" w:sz="4" w:space="0" w:color="auto"/>
              <w:right w:val="single" w:sz="4" w:space="0" w:color="auto"/>
            </w:tcBorders>
          </w:tcPr>
          <w:p w14:paraId="56C21603" w14:textId="77777777" w:rsidR="00E1769D" w:rsidRDefault="00E1769D" w:rsidP="00ED3EDD">
            <w:pPr>
              <w:pStyle w:val="TAL"/>
              <w:jc w:val="center"/>
              <w:rPr>
                <w:rFonts w:cs="Arial"/>
              </w:rPr>
            </w:pPr>
            <w:r w:rsidRPr="0053620A">
              <w:t>F</w:t>
            </w:r>
          </w:p>
        </w:tc>
        <w:tc>
          <w:tcPr>
            <w:tcW w:w="1241" w:type="dxa"/>
            <w:tcBorders>
              <w:top w:val="single" w:sz="4" w:space="0" w:color="auto"/>
              <w:left w:val="single" w:sz="4" w:space="0" w:color="auto"/>
              <w:bottom w:val="single" w:sz="4" w:space="0" w:color="auto"/>
              <w:right w:val="single" w:sz="4" w:space="0" w:color="auto"/>
            </w:tcBorders>
          </w:tcPr>
          <w:p w14:paraId="6ED34E00" w14:textId="77777777" w:rsidR="00E1769D" w:rsidRDefault="00E1769D" w:rsidP="00ED3EDD">
            <w:pPr>
              <w:pStyle w:val="TAL"/>
              <w:jc w:val="center"/>
              <w:rPr>
                <w:rFonts w:cs="Arial"/>
                <w:lang w:eastAsia="zh-CN"/>
              </w:rPr>
            </w:pPr>
            <w:r w:rsidRPr="0053620A">
              <w:t>T</w:t>
            </w:r>
          </w:p>
        </w:tc>
      </w:tr>
      <w:tr w:rsidR="00E1769D" w14:paraId="28D9421F"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EE50D56" w14:textId="77777777" w:rsidR="00E1769D" w:rsidRPr="00594EEB" w:rsidRDefault="00E1769D" w:rsidP="00ED3EDD">
            <w:pPr>
              <w:pStyle w:val="TAL"/>
              <w:rPr>
                <w:rFonts w:ascii="Courier New" w:hAnsi="Courier New" w:cs="Courier New"/>
                <w:lang w:eastAsia="zh-CN"/>
              </w:rPr>
            </w:pPr>
            <w:r w:rsidRPr="000E632A">
              <w:rPr>
                <w:rFonts w:ascii="Courier New" w:hAnsi="Courier New" w:cs="Courier New"/>
                <w:szCs w:val="18"/>
                <w:lang w:val="de-DE"/>
              </w:rPr>
              <w:t>taiList</w:t>
            </w:r>
          </w:p>
        </w:tc>
        <w:tc>
          <w:tcPr>
            <w:tcW w:w="1204" w:type="dxa"/>
            <w:tcBorders>
              <w:top w:val="single" w:sz="4" w:space="0" w:color="auto"/>
              <w:left w:val="single" w:sz="4" w:space="0" w:color="auto"/>
              <w:bottom w:val="single" w:sz="4" w:space="0" w:color="auto"/>
              <w:right w:val="single" w:sz="4" w:space="0" w:color="auto"/>
            </w:tcBorders>
          </w:tcPr>
          <w:p w14:paraId="043D5A70" w14:textId="77777777" w:rsidR="00E1769D" w:rsidRDefault="00E1769D"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0C32506" w14:textId="77777777" w:rsidR="00E1769D" w:rsidRDefault="00E1769D"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197022B6" w14:textId="77777777" w:rsidR="00E1769D" w:rsidRDefault="00E1769D" w:rsidP="00ED3EDD">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7DF05730" w14:textId="77777777" w:rsidR="00E1769D" w:rsidRDefault="00E1769D"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84DB9B0" w14:textId="77777777" w:rsidR="00E1769D" w:rsidRDefault="00E1769D" w:rsidP="00ED3EDD">
            <w:pPr>
              <w:pStyle w:val="TAL"/>
              <w:jc w:val="center"/>
              <w:rPr>
                <w:rFonts w:cs="Arial"/>
                <w:lang w:eastAsia="zh-CN"/>
              </w:rPr>
            </w:pPr>
            <w:r>
              <w:t>T</w:t>
            </w:r>
          </w:p>
        </w:tc>
      </w:tr>
      <w:tr w:rsidR="00E1769D" w14:paraId="3D40605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1CA670B" w14:textId="77777777" w:rsidR="00E1769D" w:rsidRPr="00594EEB" w:rsidRDefault="00E1769D" w:rsidP="00ED3EDD">
            <w:pPr>
              <w:pStyle w:val="TAL"/>
              <w:rPr>
                <w:rFonts w:ascii="Courier New" w:hAnsi="Courier New" w:cs="Courier New"/>
                <w:lang w:eastAsia="zh-CN"/>
              </w:rPr>
            </w:pPr>
            <w:proofErr w:type="spellStart"/>
            <w:r w:rsidRPr="004266D1">
              <w:rPr>
                <w:rFonts w:ascii="Courier New" w:hAnsi="Courier New" w:cs="Courier New"/>
                <w:szCs w:val="18"/>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3CDFEB49" w14:textId="77777777" w:rsidR="00E1769D" w:rsidRDefault="00E1769D"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55224A3" w14:textId="77777777" w:rsidR="00E1769D" w:rsidRDefault="00E1769D"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6B54683D" w14:textId="77777777" w:rsidR="00E1769D" w:rsidRDefault="00E1769D" w:rsidP="00ED3EDD">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202FE313" w14:textId="77777777" w:rsidR="00E1769D" w:rsidRDefault="00E1769D"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8270D91" w14:textId="77777777" w:rsidR="00E1769D" w:rsidRDefault="00E1769D" w:rsidP="00ED3EDD">
            <w:pPr>
              <w:pStyle w:val="TAL"/>
              <w:jc w:val="center"/>
              <w:rPr>
                <w:rFonts w:cs="Arial"/>
                <w:lang w:eastAsia="zh-CN"/>
              </w:rPr>
            </w:pPr>
            <w:r>
              <w:t>T</w:t>
            </w:r>
          </w:p>
        </w:tc>
      </w:tr>
      <w:tr w:rsidR="00E1769D" w14:paraId="39CD2136"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9BC1229" w14:textId="77777777" w:rsidR="00E1769D" w:rsidRPr="00594EEB" w:rsidRDefault="00E1769D" w:rsidP="00ED3EDD">
            <w:pPr>
              <w:pStyle w:val="TAL"/>
              <w:rPr>
                <w:rFonts w:ascii="Courier New" w:hAnsi="Courier New" w:cs="Courier New"/>
                <w:lang w:eastAsia="zh-CN"/>
              </w:rPr>
            </w:pPr>
            <w:proofErr w:type="spellStart"/>
            <w:r w:rsidRPr="00707975">
              <w:rPr>
                <w:rFonts w:ascii="Courier New" w:hAnsi="Courier New" w:cs="Courier New"/>
                <w:szCs w:val="18"/>
              </w:rPr>
              <w:t>pgwFqdn</w:t>
            </w:r>
            <w:proofErr w:type="spellEnd"/>
          </w:p>
        </w:tc>
        <w:tc>
          <w:tcPr>
            <w:tcW w:w="1204" w:type="dxa"/>
            <w:tcBorders>
              <w:top w:val="single" w:sz="4" w:space="0" w:color="auto"/>
              <w:left w:val="single" w:sz="4" w:space="0" w:color="auto"/>
              <w:bottom w:val="single" w:sz="4" w:space="0" w:color="auto"/>
              <w:right w:val="single" w:sz="4" w:space="0" w:color="auto"/>
            </w:tcBorders>
          </w:tcPr>
          <w:p w14:paraId="6F11B011" w14:textId="77777777" w:rsidR="00E1769D" w:rsidRDefault="00E1769D" w:rsidP="00ED3EDD">
            <w:pPr>
              <w:pStyle w:val="TAL"/>
              <w:jc w:val="center"/>
            </w:pPr>
            <w:r w:rsidRPr="00707975">
              <w:t>O</w:t>
            </w:r>
          </w:p>
        </w:tc>
        <w:tc>
          <w:tcPr>
            <w:tcW w:w="1232" w:type="dxa"/>
            <w:tcBorders>
              <w:top w:val="single" w:sz="4" w:space="0" w:color="auto"/>
              <w:left w:val="single" w:sz="4" w:space="0" w:color="auto"/>
              <w:bottom w:val="single" w:sz="4" w:space="0" w:color="auto"/>
              <w:right w:val="single" w:sz="4" w:space="0" w:color="auto"/>
            </w:tcBorders>
          </w:tcPr>
          <w:p w14:paraId="149C8213" w14:textId="77777777" w:rsidR="00E1769D" w:rsidRDefault="00E1769D" w:rsidP="00ED3EDD">
            <w:pPr>
              <w:pStyle w:val="TAL"/>
              <w:jc w:val="center"/>
              <w:rPr>
                <w:rFonts w:cs="Arial"/>
              </w:rPr>
            </w:pPr>
            <w:r w:rsidRPr="00707975">
              <w:t>T</w:t>
            </w:r>
          </w:p>
        </w:tc>
        <w:tc>
          <w:tcPr>
            <w:tcW w:w="1221" w:type="dxa"/>
            <w:tcBorders>
              <w:top w:val="single" w:sz="4" w:space="0" w:color="auto"/>
              <w:left w:val="single" w:sz="4" w:space="0" w:color="auto"/>
              <w:bottom w:val="single" w:sz="4" w:space="0" w:color="auto"/>
              <w:right w:val="single" w:sz="4" w:space="0" w:color="auto"/>
            </w:tcBorders>
          </w:tcPr>
          <w:p w14:paraId="5336DD28" w14:textId="77777777" w:rsidR="00E1769D" w:rsidRDefault="00E1769D" w:rsidP="00ED3EDD">
            <w:pPr>
              <w:pStyle w:val="TAL"/>
              <w:jc w:val="center"/>
              <w:rPr>
                <w:rFonts w:cs="Arial"/>
                <w:lang w:eastAsia="zh-CN"/>
              </w:rPr>
            </w:pPr>
            <w:r w:rsidRPr="00707975">
              <w:t>T</w:t>
            </w:r>
          </w:p>
        </w:tc>
        <w:tc>
          <w:tcPr>
            <w:tcW w:w="1226" w:type="dxa"/>
            <w:tcBorders>
              <w:top w:val="single" w:sz="4" w:space="0" w:color="auto"/>
              <w:left w:val="single" w:sz="4" w:space="0" w:color="auto"/>
              <w:bottom w:val="single" w:sz="4" w:space="0" w:color="auto"/>
              <w:right w:val="single" w:sz="4" w:space="0" w:color="auto"/>
            </w:tcBorders>
          </w:tcPr>
          <w:p w14:paraId="7ACF2197" w14:textId="77777777" w:rsidR="00E1769D" w:rsidRDefault="00E1769D" w:rsidP="00ED3EDD">
            <w:pPr>
              <w:pStyle w:val="TAL"/>
              <w:jc w:val="center"/>
              <w:rPr>
                <w:rFonts w:cs="Arial"/>
              </w:rPr>
            </w:pPr>
            <w:r w:rsidRPr="00707975">
              <w:t>F</w:t>
            </w:r>
          </w:p>
        </w:tc>
        <w:tc>
          <w:tcPr>
            <w:tcW w:w="1241" w:type="dxa"/>
            <w:tcBorders>
              <w:top w:val="single" w:sz="4" w:space="0" w:color="auto"/>
              <w:left w:val="single" w:sz="4" w:space="0" w:color="auto"/>
              <w:bottom w:val="single" w:sz="4" w:space="0" w:color="auto"/>
              <w:right w:val="single" w:sz="4" w:space="0" w:color="auto"/>
            </w:tcBorders>
          </w:tcPr>
          <w:p w14:paraId="7748AACB" w14:textId="77777777" w:rsidR="00E1769D" w:rsidRDefault="00E1769D" w:rsidP="00ED3EDD">
            <w:pPr>
              <w:pStyle w:val="TAL"/>
              <w:jc w:val="center"/>
              <w:rPr>
                <w:rFonts w:cs="Arial"/>
                <w:lang w:eastAsia="zh-CN"/>
              </w:rPr>
            </w:pPr>
            <w:r w:rsidRPr="00707975">
              <w:t>T</w:t>
            </w:r>
          </w:p>
        </w:tc>
      </w:tr>
      <w:tr w:rsidR="00E1769D" w14:paraId="7370EA95"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D7FEB03" w14:textId="77777777" w:rsidR="00E1769D" w:rsidRPr="00594EEB" w:rsidRDefault="00E1769D" w:rsidP="00ED3EDD">
            <w:pPr>
              <w:pStyle w:val="TAL"/>
              <w:rPr>
                <w:rFonts w:ascii="Courier New" w:hAnsi="Courier New" w:cs="Courier New"/>
                <w:lang w:eastAsia="zh-CN"/>
              </w:rPr>
            </w:pPr>
            <w:proofErr w:type="spellStart"/>
            <w:r w:rsidRPr="00C442E6">
              <w:rPr>
                <w:rFonts w:ascii="Courier New" w:hAnsi="Courier New" w:cs="Courier New"/>
                <w:szCs w:val="18"/>
              </w:rPr>
              <w:t>pgwIpAddrList</w:t>
            </w:r>
            <w:proofErr w:type="spellEnd"/>
          </w:p>
        </w:tc>
        <w:tc>
          <w:tcPr>
            <w:tcW w:w="1204" w:type="dxa"/>
            <w:tcBorders>
              <w:top w:val="single" w:sz="4" w:space="0" w:color="auto"/>
              <w:left w:val="single" w:sz="4" w:space="0" w:color="auto"/>
              <w:bottom w:val="single" w:sz="4" w:space="0" w:color="auto"/>
              <w:right w:val="single" w:sz="4" w:space="0" w:color="auto"/>
            </w:tcBorders>
          </w:tcPr>
          <w:p w14:paraId="7F67961F" w14:textId="77777777" w:rsidR="00E1769D" w:rsidRDefault="00E1769D" w:rsidP="00ED3EDD">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43F720C4" w14:textId="77777777" w:rsidR="00E1769D" w:rsidRDefault="00E1769D" w:rsidP="00ED3EDD">
            <w:pPr>
              <w:pStyle w:val="TAL"/>
              <w:jc w:val="center"/>
              <w:rPr>
                <w:rFonts w:cs="Arial"/>
              </w:rP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7AB0E2A1" w14:textId="77777777" w:rsidR="00E1769D" w:rsidRDefault="00E1769D" w:rsidP="00ED3EDD">
            <w:pPr>
              <w:pStyle w:val="TAL"/>
              <w:jc w:val="center"/>
              <w:rPr>
                <w:rFonts w:cs="Arial"/>
                <w:lang w:eastAsia="zh-CN"/>
              </w:rP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6EF33C1D" w14:textId="77777777" w:rsidR="00E1769D" w:rsidRDefault="00E1769D" w:rsidP="00ED3EDD">
            <w:pPr>
              <w:pStyle w:val="TAL"/>
              <w:jc w:val="center"/>
              <w:rPr>
                <w:rFonts w:cs="Arial"/>
              </w:rP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045607AB" w14:textId="77777777" w:rsidR="00E1769D" w:rsidRDefault="00E1769D" w:rsidP="00ED3EDD">
            <w:pPr>
              <w:pStyle w:val="TAL"/>
              <w:jc w:val="center"/>
              <w:rPr>
                <w:rFonts w:cs="Arial"/>
                <w:lang w:eastAsia="zh-CN"/>
              </w:rPr>
            </w:pPr>
            <w:r w:rsidRPr="00C442E6">
              <w:t>T</w:t>
            </w:r>
          </w:p>
        </w:tc>
      </w:tr>
      <w:tr w:rsidR="00E1769D" w14:paraId="5D42AA5B"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DE45090" w14:textId="77777777" w:rsidR="00E1769D" w:rsidRPr="00594EEB" w:rsidRDefault="00E1769D" w:rsidP="00ED3EDD">
            <w:pPr>
              <w:pStyle w:val="TAL"/>
              <w:rPr>
                <w:rFonts w:ascii="Courier New" w:hAnsi="Courier New" w:cs="Courier New"/>
                <w:lang w:eastAsia="zh-CN"/>
              </w:rPr>
            </w:pPr>
            <w:proofErr w:type="spellStart"/>
            <w:r w:rsidRPr="003857F2">
              <w:rPr>
                <w:rFonts w:ascii="Courier New" w:hAnsi="Courier New" w:cs="Courier New" w:hint="eastAsia"/>
                <w:szCs w:val="18"/>
              </w:rPr>
              <w:t>accessType</w:t>
            </w:r>
            <w:proofErr w:type="spellEnd"/>
          </w:p>
        </w:tc>
        <w:tc>
          <w:tcPr>
            <w:tcW w:w="1204" w:type="dxa"/>
            <w:tcBorders>
              <w:top w:val="single" w:sz="4" w:space="0" w:color="auto"/>
              <w:left w:val="single" w:sz="4" w:space="0" w:color="auto"/>
              <w:bottom w:val="single" w:sz="4" w:space="0" w:color="auto"/>
              <w:right w:val="single" w:sz="4" w:space="0" w:color="auto"/>
            </w:tcBorders>
          </w:tcPr>
          <w:p w14:paraId="4AF376A9" w14:textId="77777777" w:rsidR="00E1769D" w:rsidRDefault="00E1769D"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91BFCC5" w14:textId="77777777" w:rsidR="00E1769D" w:rsidRDefault="00E1769D"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41BD076E" w14:textId="77777777" w:rsidR="00E1769D" w:rsidRDefault="00E1769D" w:rsidP="00ED3EDD">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0BD2D62A" w14:textId="77777777" w:rsidR="00E1769D" w:rsidRDefault="00E1769D"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26EBC83" w14:textId="77777777" w:rsidR="00E1769D" w:rsidRDefault="00E1769D" w:rsidP="00ED3EDD">
            <w:pPr>
              <w:pStyle w:val="TAL"/>
              <w:jc w:val="center"/>
              <w:rPr>
                <w:rFonts w:cs="Arial"/>
                <w:lang w:eastAsia="zh-CN"/>
              </w:rPr>
            </w:pPr>
            <w:r>
              <w:t>T</w:t>
            </w:r>
          </w:p>
        </w:tc>
      </w:tr>
      <w:tr w:rsidR="00E1769D" w14:paraId="2D336557"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18E4ACF" w14:textId="77777777" w:rsidR="00E1769D" w:rsidRPr="00594EEB" w:rsidRDefault="00E1769D" w:rsidP="00ED3EDD">
            <w:pPr>
              <w:pStyle w:val="TAL"/>
              <w:rPr>
                <w:rFonts w:ascii="Courier New" w:hAnsi="Courier New" w:cs="Courier New"/>
                <w:lang w:eastAsia="zh-CN"/>
              </w:rPr>
            </w:pPr>
            <w:r>
              <w:rPr>
                <w:rFonts w:ascii="Courier New" w:hAnsi="Courier New" w:cs="Courier New"/>
                <w:szCs w:val="18"/>
              </w:rPr>
              <w:t>priority</w:t>
            </w:r>
          </w:p>
        </w:tc>
        <w:tc>
          <w:tcPr>
            <w:tcW w:w="1204" w:type="dxa"/>
            <w:tcBorders>
              <w:top w:val="single" w:sz="4" w:space="0" w:color="auto"/>
              <w:left w:val="single" w:sz="4" w:space="0" w:color="auto"/>
              <w:bottom w:val="single" w:sz="4" w:space="0" w:color="auto"/>
              <w:right w:val="single" w:sz="4" w:space="0" w:color="auto"/>
            </w:tcBorders>
          </w:tcPr>
          <w:p w14:paraId="2AD8DAAA" w14:textId="77777777" w:rsidR="00E1769D" w:rsidRDefault="00E1769D"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C498213" w14:textId="77777777" w:rsidR="00E1769D" w:rsidRDefault="00E1769D"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0B0FF656" w14:textId="77777777" w:rsidR="00E1769D" w:rsidRDefault="00E1769D" w:rsidP="00ED3EDD">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7E69F623" w14:textId="77777777" w:rsidR="00E1769D" w:rsidRDefault="00E1769D"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4214A60F" w14:textId="77777777" w:rsidR="00E1769D" w:rsidRDefault="00E1769D" w:rsidP="00ED3EDD">
            <w:pPr>
              <w:pStyle w:val="TAL"/>
              <w:jc w:val="center"/>
              <w:rPr>
                <w:rFonts w:cs="Arial"/>
                <w:lang w:eastAsia="zh-CN"/>
              </w:rPr>
            </w:pPr>
            <w:r>
              <w:t>T</w:t>
            </w:r>
          </w:p>
        </w:tc>
      </w:tr>
      <w:tr w:rsidR="00E1769D" w14:paraId="4B6FEC7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27C396EB" w14:textId="77777777" w:rsidR="00E1769D" w:rsidRPr="00594EEB" w:rsidRDefault="00E1769D" w:rsidP="00ED3EDD">
            <w:pPr>
              <w:pStyle w:val="TAL"/>
              <w:rPr>
                <w:rFonts w:ascii="Courier New" w:hAnsi="Courier New" w:cs="Courier New"/>
                <w:lang w:eastAsia="zh-CN"/>
              </w:rPr>
            </w:pPr>
            <w:proofErr w:type="spellStart"/>
            <w:r w:rsidRPr="00C442E6">
              <w:rPr>
                <w:rFonts w:ascii="Courier New" w:hAnsi="Courier New" w:cs="Courier New"/>
              </w:rPr>
              <w:t>vsmfSupportInd</w:t>
            </w:r>
            <w:proofErr w:type="spellEnd"/>
          </w:p>
        </w:tc>
        <w:tc>
          <w:tcPr>
            <w:tcW w:w="1204" w:type="dxa"/>
            <w:tcBorders>
              <w:top w:val="single" w:sz="4" w:space="0" w:color="auto"/>
              <w:left w:val="single" w:sz="4" w:space="0" w:color="auto"/>
              <w:bottom w:val="single" w:sz="4" w:space="0" w:color="auto"/>
              <w:right w:val="single" w:sz="4" w:space="0" w:color="auto"/>
            </w:tcBorders>
          </w:tcPr>
          <w:p w14:paraId="158186D2" w14:textId="77777777" w:rsidR="00E1769D" w:rsidRDefault="00E1769D" w:rsidP="00ED3EDD">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251DEAC7" w14:textId="77777777" w:rsidR="00E1769D" w:rsidRDefault="00E1769D" w:rsidP="00ED3EDD">
            <w:pPr>
              <w:pStyle w:val="TAL"/>
              <w:jc w:val="center"/>
              <w:rPr>
                <w:rFonts w:cs="Arial"/>
              </w:rP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07C48886" w14:textId="77777777" w:rsidR="00E1769D" w:rsidRDefault="00E1769D" w:rsidP="00ED3EDD">
            <w:pPr>
              <w:pStyle w:val="TAL"/>
              <w:jc w:val="center"/>
              <w:rPr>
                <w:rFonts w:cs="Arial"/>
                <w:lang w:eastAsia="zh-CN"/>
              </w:rP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19B620F3" w14:textId="77777777" w:rsidR="00E1769D" w:rsidRDefault="00E1769D" w:rsidP="00ED3EDD">
            <w:pPr>
              <w:pStyle w:val="TAL"/>
              <w:jc w:val="center"/>
              <w:rPr>
                <w:rFonts w:cs="Arial"/>
              </w:rP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7B1ABA74" w14:textId="77777777" w:rsidR="00E1769D" w:rsidRDefault="00E1769D" w:rsidP="00ED3EDD">
            <w:pPr>
              <w:pStyle w:val="TAL"/>
              <w:jc w:val="center"/>
              <w:rPr>
                <w:rFonts w:cs="Arial"/>
                <w:lang w:eastAsia="zh-CN"/>
              </w:rPr>
            </w:pPr>
            <w:r w:rsidRPr="00C442E6">
              <w:t>T</w:t>
            </w:r>
          </w:p>
        </w:tc>
      </w:tr>
      <w:tr w:rsidR="00E1769D" w14:paraId="45B2F071"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FCFD35F" w14:textId="77777777" w:rsidR="00E1769D" w:rsidRPr="00594EEB" w:rsidRDefault="00E1769D" w:rsidP="00ED3EDD">
            <w:pPr>
              <w:pStyle w:val="TAL"/>
              <w:rPr>
                <w:rFonts w:ascii="Courier New" w:hAnsi="Courier New" w:cs="Courier New"/>
                <w:lang w:eastAsia="zh-CN"/>
              </w:rPr>
            </w:pPr>
            <w:proofErr w:type="spellStart"/>
            <w:r w:rsidRPr="00C442E6">
              <w:rPr>
                <w:rFonts w:ascii="Courier New" w:hAnsi="Courier New" w:cs="Courier New"/>
              </w:rPr>
              <w:t>pgwFqdnList</w:t>
            </w:r>
            <w:proofErr w:type="spellEnd"/>
          </w:p>
        </w:tc>
        <w:tc>
          <w:tcPr>
            <w:tcW w:w="1204" w:type="dxa"/>
            <w:tcBorders>
              <w:top w:val="single" w:sz="4" w:space="0" w:color="auto"/>
              <w:left w:val="single" w:sz="4" w:space="0" w:color="auto"/>
              <w:bottom w:val="single" w:sz="4" w:space="0" w:color="auto"/>
              <w:right w:val="single" w:sz="4" w:space="0" w:color="auto"/>
            </w:tcBorders>
          </w:tcPr>
          <w:p w14:paraId="02ECAF31" w14:textId="77777777" w:rsidR="00E1769D" w:rsidRDefault="00E1769D" w:rsidP="00ED3EDD">
            <w:pPr>
              <w:pStyle w:val="TAL"/>
              <w:jc w:val="center"/>
            </w:pPr>
            <w:r w:rsidRPr="00C442E6">
              <w:t>CM</w:t>
            </w:r>
          </w:p>
        </w:tc>
        <w:tc>
          <w:tcPr>
            <w:tcW w:w="1232" w:type="dxa"/>
            <w:tcBorders>
              <w:top w:val="single" w:sz="4" w:space="0" w:color="auto"/>
              <w:left w:val="single" w:sz="4" w:space="0" w:color="auto"/>
              <w:bottom w:val="single" w:sz="4" w:space="0" w:color="auto"/>
              <w:right w:val="single" w:sz="4" w:space="0" w:color="auto"/>
            </w:tcBorders>
          </w:tcPr>
          <w:p w14:paraId="4D09AFCF" w14:textId="77777777" w:rsidR="00E1769D" w:rsidRDefault="00E1769D" w:rsidP="00ED3EDD">
            <w:pPr>
              <w:pStyle w:val="TAL"/>
              <w:jc w:val="center"/>
              <w:rPr>
                <w:rFonts w:cs="Arial"/>
              </w:rP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07AA7D35" w14:textId="77777777" w:rsidR="00E1769D" w:rsidRDefault="00E1769D" w:rsidP="00ED3EDD">
            <w:pPr>
              <w:pStyle w:val="TAL"/>
              <w:jc w:val="center"/>
              <w:rPr>
                <w:rFonts w:cs="Arial"/>
                <w:lang w:eastAsia="zh-CN"/>
              </w:rP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32921F0A" w14:textId="77777777" w:rsidR="00E1769D" w:rsidRDefault="00E1769D" w:rsidP="00ED3EDD">
            <w:pPr>
              <w:pStyle w:val="TAL"/>
              <w:jc w:val="center"/>
              <w:rPr>
                <w:rFonts w:cs="Arial"/>
              </w:rP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2ABD92BC" w14:textId="77777777" w:rsidR="00E1769D" w:rsidRDefault="00E1769D" w:rsidP="00ED3EDD">
            <w:pPr>
              <w:pStyle w:val="TAL"/>
              <w:jc w:val="center"/>
              <w:rPr>
                <w:rFonts w:cs="Arial"/>
                <w:lang w:eastAsia="zh-CN"/>
              </w:rPr>
            </w:pPr>
            <w:r w:rsidRPr="00C442E6">
              <w:t>T</w:t>
            </w:r>
          </w:p>
        </w:tc>
      </w:tr>
      <w:tr w:rsidR="00E1769D" w14:paraId="0679217E"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CBEF717" w14:textId="77777777" w:rsidR="00E1769D" w:rsidRPr="00C442E6" w:rsidRDefault="00E1769D" w:rsidP="00ED3EDD">
            <w:pPr>
              <w:pStyle w:val="TAL"/>
              <w:rPr>
                <w:rFonts w:ascii="Courier New" w:hAnsi="Courier New" w:cs="Courier New"/>
              </w:rPr>
            </w:pPr>
            <w:proofErr w:type="spellStart"/>
            <w:r w:rsidRPr="00F27587">
              <w:rPr>
                <w:rFonts w:ascii="Courier New" w:hAnsi="Courier New" w:cs="Courier New"/>
                <w:lang w:eastAsia="zh-CN"/>
              </w:rPr>
              <w:t>ismfSupportInd</w:t>
            </w:r>
            <w:proofErr w:type="spellEnd"/>
          </w:p>
        </w:tc>
        <w:tc>
          <w:tcPr>
            <w:tcW w:w="1204" w:type="dxa"/>
            <w:tcBorders>
              <w:top w:val="single" w:sz="4" w:space="0" w:color="auto"/>
              <w:left w:val="single" w:sz="4" w:space="0" w:color="auto"/>
              <w:bottom w:val="single" w:sz="4" w:space="0" w:color="auto"/>
              <w:right w:val="single" w:sz="4" w:space="0" w:color="auto"/>
            </w:tcBorders>
          </w:tcPr>
          <w:p w14:paraId="451A179B" w14:textId="77777777" w:rsidR="00E1769D" w:rsidRPr="00C442E6" w:rsidRDefault="00E1769D" w:rsidP="00ED3EDD">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15085EAB" w14:textId="77777777" w:rsidR="00E1769D" w:rsidRPr="00C442E6" w:rsidRDefault="00E1769D" w:rsidP="00ED3EDD">
            <w:pPr>
              <w:pStyle w:val="TAL"/>
              <w:jc w:val="cente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7D2472ED" w14:textId="77777777" w:rsidR="00E1769D" w:rsidRPr="00C442E6" w:rsidRDefault="00E1769D" w:rsidP="00ED3EDD">
            <w:pPr>
              <w:pStyle w:val="TAL"/>
              <w:jc w:val="cente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7A59DFC3" w14:textId="77777777" w:rsidR="00E1769D" w:rsidRPr="00C442E6" w:rsidRDefault="00E1769D" w:rsidP="00ED3EDD">
            <w:pPr>
              <w:pStyle w:val="TAL"/>
              <w:jc w:val="cente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64EA2ACF" w14:textId="77777777" w:rsidR="00E1769D" w:rsidRPr="00C442E6" w:rsidRDefault="00E1769D" w:rsidP="00ED3EDD">
            <w:pPr>
              <w:pStyle w:val="TAL"/>
              <w:jc w:val="center"/>
            </w:pPr>
            <w:r w:rsidRPr="00C442E6">
              <w:t>T</w:t>
            </w:r>
          </w:p>
        </w:tc>
      </w:tr>
      <w:tr w:rsidR="00E1769D" w14:paraId="2B10DE2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0068D87" w14:textId="77777777" w:rsidR="00E1769D" w:rsidRPr="00C442E6" w:rsidRDefault="00E1769D" w:rsidP="00ED3EDD">
            <w:pPr>
              <w:pStyle w:val="TAL"/>
              <w:rPr>
                <w:rFonts w:ascii="Courier New" w:hAnsi="Courier New" w:cs="Courier New"/>
              </w:rPr>
            </w:pPr>
            <w:proofErr w:type="spellStart"/>
            <w:r w:rsidRPr="00AE3DB5">
              <w:rPr>
                <w:rFonts w:ascii="Courier New" w:hAnsi="Courier New" w:cs="Courier New"/>
                <w:lang w:eastAsia="zh-CN"/>
              </w:rPr>
              <w:t>smfOnboardingCapability</w:t>
            </w:r>
            <w:proofErr w:type="spellEnd"/>
          </w:p>
        </w:tc>
        <w:tc>
          <w:tcPr>
            <w:tcW w:w="1204" w:type="dxa"/>
            <w:tcBorders>
              <w:top w:val="single" w:sz="4" w:space="0" w:color="auto"/>
              <w:left w:val="single" w:sz="4" w:space="0" w:color="auto"/>
              <w:bottom w:val="single" w:sz="4" w:space="0" w:color="auto"/>
              <w:right w:val="single" w:sz="4" w:space="0" w:color="auto"/>
            </w:tcBorders>
          </w:tcPr>
          <w:p w14:paraId="46705B12" w14:textId="77777777" w:rsidR="00E1769D" w:rsidRPr="00C442E6" w:rsidRDefault="00E1769D" w:rsidP="00ED3EDD">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5F629216" w14:textId="77777777" w:rsidR="00E1769D" w:rsidRPr="00C442E6" w:rsidRDefault="00E1769D" w:rsidP="00ED3EDD">
            <w:pPr>
              <w:pStyle w:val="TAL"/>
              <w:jc w:val="cente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638B39F2" w14:textId="77777777" w:rsidR="00E1769D" w:rsidRPr="00C442E6" w:rsidRDefault="00E1769D" w:rsidP="00ED3EDD">
            <w:pPr>
              <w:pStyle w:val="TAL"/>
              <w:jc w:val="cente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6F3ADE97" w14:textId="77777777" w:rsidR="00E1769D" w:rsidRPr="00C442E6" w:rsidRDefault="00E1769D" w:rsidP="00ED3EDD">
            <w:pPr>
              <w:pStyle w:val="TAL"/>
              <w:jc w:val="cente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407A335A" w14:textId="77777777" w:rsidR="00E1769D" w:rsidRPr="00C442E6" w:rsidRDefault="00E1769D" w:rsidP="00ED3EDD">
            <w:pPr>
              <w:pStyle w:val="TAL"/>
              <w:jc w:val="center"/>
            </w:pPr>
            <w:r w:rsidRPr="00C442E6">
              <w:t>T</w:t>
            </w:r>
          </w:p>
        </w:tc>
      </w:tr>
      <w:tr w:rsidR="00E1769D" w14:paraId="631E0476"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126A168" w14:textId="77777777" w:rsidR="00E1769D" w:rsidRPr="00C442E6" w:rsidRDefault="00E1769D" w:rsidP="00ED3EDD">
            <w:pPr>
              <w:pStyle w:val="TAL"/>
              <w:rPr>
                <w:rFonts w:ascii="Courier New" w:hAnsi="Courier New" w:cs="Courier New"/>
              </w:rPr>
            </w:pPr>
            <w:proofErr w:type="spellStart"/>
            <w:r w:rsidRPr="00AE3DB5">
              <w:rPr>
                <w:rFonts w:ascii="Courier New" w:hAnsi="Courier New" w:cs="Courier New"/>
                <w:lang w:eastAsia="zh-CN"/>
              </w:rPr>
              <w:t>smfUPRPCapability</w:t>
            </w:r>
            <w:proofErr w:type="spellEnd"/>
          </w:p>
        </w:tc>
        <w:tc>
          <w:tcPr>
            <w:tcW w:w="1204" w:type="dxa"/>
            <w:tcBorders>
              <w:top w:val="single" w:sz="4" w:space="0" w:color="auto"/>
              <w:left w:val="single" w:sz="4" w:space="0" w:color="auto"/>
              <w:bottom w:val="single" w:sz="4" w:space="0" w:color="auto"/>
              <w:right w:val="single" w:sz="4" w:space="0" w:color="auto"/>
            </w:tcBorders>
          </w:tcPr>
          <w:p w14:paraId="020AF192" w14:textId="77777777" w:rsidR="00E1769D" w:rsidRPr="00C442E6" w:rsidRDefault="00E1769D" w:rsidP="00ED3EDD">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78E218E5" w14:textId="77777777" w:rsidR="00E1769D" w:rsidRPr="00C442E6" w:rsidRDefault="00E1769D" w:rsidP="00ED3EDD">
            <w:pPr>
              <w:pStyle w:val="TAL"/>
              <w:jc w:val="cente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14E20581" w14:textId="77777777" w:rsidR="00E1769D" w:rsidRPr="00C442E6" w:rsidRDefault="00E1769D" w:rsidP="00ED3EDD">
            <w:pPr>
              <w:pStyle w:val="TAL"/>
              <w:jc w:val="cente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3DF9D717" w14:textId="77777777" w:rsidR="00E1769D" w:rsidRPr="00C442E6" w:rsidRDefault="00E1769D" w:rsidP="00ED3EDD">
            <w:pPr>
              <w:pStyle w:val="TAL"/>
              <w:jc w:val="cente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34BD7428" w14:textId="77777777" w:rsidR="00E1769D" w:rsidRPr="00C442E6" w:rsidRDefault="00E1769D" w:rsidP="00ED3EDD">
            <w:pPr>
              <w:pStyle w:val="TAL"/>
              <w:jc w:val="center"/>
            </w:pPr>
            <w:r w:rsidRPr="00C442E6">
              <w:t>T</w:t>
            </w:r>
          </w:p>
        </w:tc>
      </w:tr>
    </w:tbl>
    <w:p w14:paraId="119E0C38" w14:textId="77777777" w:rsidR="00E1769D" w:rsidRDefault="00E1769D" w:rsidP="00E1769D"/>
    <w:p w14:paraId="774782A7" w14:textId="77777777" w:rsidR="00E1769D" w:rsidRDefault="00E1769D" w:rsidP="00E1769D">
      <w:pPr>
        <w:pStyle w:val="Heading4"/>
      </w:pPr>
      <w:r>
        <w:t>5.3.161.3</w:t>
      </w:r>
      <w:r>
        <w:tab/>
        <w:t>Attribute constraints</w:t>
      </w:r>
    </w:p>
    <w:tbl>
      <w:tblPr>
        <w:tblW w:w="0" w:type="auto"/>
        <w:jc w:val="center"/>
        <w:tblLayout w:type="fixed"/>
        <w:tblLook w:val="01E0" w:firstRow="1" w:lastRow="1" w:firstColumn="1" w:lastColumn="1" w:noHBand="0" w:noVBand="0"/>
      </w:tblPr>
      <w:tblGrid>
        <w:gridCol w:w="3184"/>
        <w:gridCol w:w="5737"/>
      </w:tblGrid>
      <w:tr w:rsidR="00E1769D" w14:paraId="582A96D9" w14:textId="77777777" w:rsidTr="00ED3EDD">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0D6C375C" w14:textId="77777777" w:rsidR="00E1769D" w:rsidRDefault="00E1769D" w:rsidP="00ED3EDD">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0B946D1D" w14:textId="77777777" w:rsidR="00E1769D" w:rsidRDefault="00E1769D" w:rsidP="00ED3EDD">
            <w:pPr>
              <w:pStyle w:val="TAH"/>
            </w:pPr>
            <w:r>
              <w:t>Definition</w:t>
            </w:r>
          </w:p>
        </w:tc>
      </w:tr>
      <w:tr w:rsidR="00E1769D" w14:paraId="160E9657" w14:textId="77777777" w:rsidTr="00ED3EDD">
        <w:trPr>
          <w:cantSplit/>
          <w:jc w:val="center"/>
        </w:trPr>
        <w:tc>
          <w:tcPr>
            <w:tcW w:w="3184" w:type="dxa"/>
            <w:tcBorders>
              <w:top w:val="single" w:sz="4" w:space="0" w:color="auto"/>
              <w:left w:val="single" w:sz="4" w:space="0" w:color="auto"/>
              <w:bottom w:val="single" w:sz="4" w:space="0" w:color="auto"/>
              <w:right w:val="single" w:sz="4" w:space="0" w:color="auto"/>
            </w:tcBorders>
          </w:tcPr>
          <w:p w14:paraId="74E9EE34" w14:textId="77777777" w:rsidR="00E1769D" w:rsidRDefault="00E1769D" w:rsidP="00ED3EDD">
            <w:pPr>
              <w:pStyle w:val="TAL"/>
              <w:rPr>
                <w:rFonts w:ascii="Courier New" w:hAnsi="Courier New" w:cs="Courier New"/>
                <w:lang w:eastAsia="zh-CN"/>
              </w:rPr>
            </w:pPr>
            <w:proofErr w:type="spellStart"/>
            <w:r w:rsidRPr="00C442E6">
              <w:rPr>
                <w:rFonts w:ascii="Courier New" w:hAnsi="Courier New" w:cs="Courier New"/>
              </w:rPr>
              <w:t>pgwFqdnList</w:t>
            </w:r>
            <w:proofErr w:type="spellEnd"/>
            <w:r>
              <w:rPr>
                <w:rFonts w:ascii="Courier New" w:hAnsi="Courier New" w:cs="Courier New"/>
              </w:rPr>
              <w:t xml:space="preserve"> </w:t>
            </w:r>
            <w:r w:rsidRPr="000655AC">
              <w:rPr>
                <w:rFonts w:cs="Arial"/>
              </w:rPr>
              <w:t>CM</w:t>
            </w:r>
            <w:r>
              <w:rPr>
                <w:rFonts w:ascii="Courier New" w:hAnsi="Courier New" w:cs="Courier New"/>
              </w:rPr>
              <w:t xml:space="preserve"> </w:t>
            </w:r>
            <w:r>
              <w:rPr>
                <w:rFonts w:cs="Arial"/>
              </w:rPr>
              <w:t>S</w:t>
            </w:r>
          </w:p>
        </w:tc>
        <w:tc>
          <w:tcPr>
            <w:tcW w:w="5737" w:type="dxa"/>
            <w:tcBorders>
              <w:top w:val="single" w:sz="4" w:space="0" w:color="auto"/>
              <w:left w:val="single" w:sz="4" w:space="0" w:color="auto"/>
              <w:bottom w:val="single" w:sz="4" w:space="0" w:color="auto"/>
              <w:right w:val="single" w:sz="4" w:space="0" w:color="auto"/>
            </w:tcBorders>
          </w:tcPr>
          <w:p w14:paraId="4D6425E5" w14:textId="77777777" w:rsidR="00E1769D" w:rsidRDefault="00E1769D" w:rsidP="00ED3EDD">
            <w:pPr>
              <w:pStyle w:val="TAL"/>
            </w:pPr>
            <w:r>
              <w:t xml:space="preserve">Condition: Present if </w:t>
            </w:r>
            <w:proofErr w:type="spellStart"/>
            <w:r w:rsidRPr="00707975">
              <w:rPr>
                <w:rFonts w:ascii="Courier New" w:hAnsi="Courier New" w:cs="Courier New"/>
                <w:szCs w:val="18"/>
              </w:rPr>
              <w:t>pgwFqdn</w:t>
            </w:r>
            <w:proofErr w:type="spellEnd"/>
            <w:r>
              <w:rPr>
                <w:rFonts w:ascii="Courier New" w:hAnsi="Courier New" w:cs="Courier New"/>
                <w:szCs w:val="18"/>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r>
    </w:tbl>
    <w:p w14:paraId="48AA3A68" w14:textId="77777777" w:rsidR="00E1769D" w:rsidRDefault="00E1769D" w:rsidP="00E1769D">
      <w:pPr>
        <w:pStyle w:val="Heading4"/>
      </w:pPr>
      <w:r>
        <w:rPr>
          <w:lang w:eastAsia="zh-CN"/>
        </w:rPr>
        <w:t>5</w:t>
      </w:r>
      <w:r>
        <w:t>.3.161.4</w:t>
      </w:r>
      <w:r>
        <w:tab/>
        <w:t>Notifications</w:t>
      </w:r>
    </w:p>
    <w:p w14:paraId="458F8777" w14:textId="535F3171" w:rsidR="00E1769D" w:rsidRDefault="00E1769D" w:rsidP="00E1769D">
      <w:r>
        <w:t xml:space="preserve">The subclause </w:t>
      </w:r>
      <w:ins w:id="623" w:author="e159" w:date="2025-01-24T11:19:00Z">
        <w:r>
          <w:t>5</w:t>
        </w:r>
      </w:ins>
      <w:del w:id="624" w:author="e159" w:date="2025-01-24T11:19:00Z">
        <w:r w:rsidDel="00E1769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01860A5" w14:textId="77777777" w:rsidR="004A0398" w:rsidRDefault="004A0398"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C65" w:rsidRPr="00477531" w14:paraId="1BAB2A83" w14:textId="77777777" w:rsidTr="00C25616">
        <w:tc>
          <w:tcPr>
            <w:tcW w:w="9521" w:type="dxa"/>
            <w:shd w:val="clear" w:color="auto" w:fill="FFFFCC"/>
            <w:vAlign w:val="center"/>
          </w:tcPr>
          <w:p w14:paraId="1F97BFF0" w14:textId="77777777" w:rsidR="00381C65" w:rsidRPr="00477531" w:rsidRDefault="00381C65" w:rsidP="00C25616">
            <w:pPr>
              <w:jc w:val="center"/>
              <w:rPr>
                <w:rFonts w:ascii="Arial" w:hAnsi="Arial" w:cs="Arial"/>
                <w:b/>
                <w:bCs/>
                <w:sz w:val="28"/>
                <w:szCs w:val="28"/>
              </w:rPr>
            </w:pPr>
            <w:r>
              <w:rPr>
                <w:rFonts w:ascii="Arial" w:hAnsi="Arial" w:cs="Arial"/>
                <w:b/>
                <w:bCs/>
                <w:sz w:val="28"/>
                <w:szCs w:val="28"/>
              </w:rPr>
              <w:t>Next change</w:t>
            </w:r>
          </w:p>
        </w:tc>
      </w:tr>
    </w:tbl>
    <w:p w14:paraId="42A27DDF" w14:textId="77777777" w:rsidR="00381C65" w:rsidRDefault="00381C65" w:rsidP="00FE7952"/>
    <w:p w14:paraId="3B0B17E3" w14:textId="77777777" w:rsidR="00D9512F" w:rsidRDefault="00D9512F" w:rsidP="00D9512F">
      <w:pPr>
        <w:pStyle w:val="Heading3"/>
      </w:pPr>
      <w:r>
        <w:t>5.3.162</w:t>
      </w:r>
      <w:r>
        <w:tab/>
      </w:r>
      <w:proofErr w:type="spellStart"/>
      <w:r>
        <w:rPr>
          <w:rFonts w:ascii="Courier New" w:hAnsi="Courier New" w:cs="Courier New"/>
          <w:lang w:eastAsia="zh-CN"/>
        </w:rPr>
        <w:t>UpfInfo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33A0217A" w14:textId="77777777" w:rsidR="00D9512F" w:rsidRDefault="00D9512F" w:rsidP="00D9512F">
      <w:pPr>
        <w:pStyle w:val="Heading4"/>
      </w:pPr>
      <w:r>
        <w:rPr>
          <w:lang w:eastAsia="zh-CN"/>
        </w:rPr>
        <w:t>5</w:t>
      </w:r>
      <w:r>
        <w:t>.3.162.1</w:t>
      </w:r>
      <w:r>
        <w:tab/>
        <w:t>Definition</w:t>
      </w:r>
    </w:p>
    <w:p w14:paraId="21312023" w14:textId="77777777" w:rsidR="00D9512F" w:rsidRDefault="00D9512F" w:rsidP="00D9512F">
      <w:r>
        <w:t xml:space="preserve">This data type represents </w:t>
      </w:r>
      <w:r>
        <w:rPr>
          <w:rFonts w:cs="Arial"/>
          <w:szCs w:val="18"/>
        </w:rPr>
        <w:t>information of an UPF Instance</w:t>
      </w:r>
      <w:r w:rsidRPr="00690A26">
        <w:rPr>
          <w:rFonts w:cs="Arial"/>
          <w:szCs w:val="18"/>
        </w:rPr>
        <w:t>.</w:t>
      </w:r>
      <w:r>
        <w:t xml:space="preserve"> (See clause </w:t>
      </w:r>
      <w:r w:rsidRPr="00690A26">
        <w:t>6.1.6.2.</w:t>
      </w:r>
      <w:r>
        <w:t xml:space="preserve">13 TS 29.510 [23]). </w:t>
      </w:r>
    </w:p>
    <w:p w14:paraId="74AA97E2" w14:textId="77777777" w:rsidR="00D9512F" w:rsidRDefault="00D9512F" w:rsidP="00D9512F">
      <w:pPr>
        <w:pStyle w:val="Heading4"/>
      </w:pPr>
      <w:r>
        <w:rPr>
          <w:lang w:eastAsia="zh-CN"/>
        </w:rPr>
        <w:t>5</w:t>
      </w:r>
      <w:r>
        <w:t>.3.162.2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9512F" w14:paraId="59FF267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F91A9A5" w14:textId="77777777" w:rsidR="00D9512F" w:rsidRDefault="00D9512F"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225F230" w14:textId="77777777" w:rsidR="00D9512F" w:rsidRDefault="00D9512F"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4C8EDB6" w14:textId="77777777" w:rsidR="00D9512F" w:rsidRDefault="00D9512F"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B542387" w14:textId="77777777" w:rsidR="00D9512F" w:rsidRDefault="00D9512F"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5E3C5A9" w14:textId="77777777" w:rsidR="00D9512F" w:rsidRDefault="00D9512F"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E22D982" w14:textId="77777777" w:rsidR="00D9512F" w:rsidRDefault="00D9512F" w:rsidP="00ED3EDD">
            <w:pPr>
              <w:pStyle w:val="TAH"/>
            </w:pPr>
            <w:proofErr w:type="spellStart"/>
            <w:r>
              <w:t>isNotifyable</w:t>
            </w:r>
            <w:proofErr w:type="spellEnd"/>
          </w:p>
        </w:tc>
      </w:tr>
      <w:tr w:rsidR="00D9512F" w14:paraId="2869737E"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2C73A60F" w14:textId="77777777" w:rsidR="00D9512F" w:rsidRPr="000E7D98" w:rsidRDefault="00D9512F" w:rsidP="00ED3EDD">
            <w:pPr>
              <w:pStyle w:val="TAL"/>
              <w:rPr>
                <w:rFonts w:ascii="Courier New" w:hAnsi="Courier New" w:cs="Courier New"/>
                <w:szCs w:val="18"/>
                <w:lang w:val="de-DE"/>
              </w:rPr>
            </w:pPr>
            <w:proofErr w:type="spellStart"/>
            <w:r w:rsidRPr="00333597">
              <w:rPr>
                <w:rFonts w:ascii="Courier New" w:hAnsi="Courier New" w:cs="Courier New"/>
                <w:lang w:eastAsia="zh-CN"/>
              </w:rPr>
              <w:t>sNssaiUpfInfoList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6BB64678" w14:textId="77777777" w:rsidR="00D9512F" w:rsidRDefault="00D9512F" w:rsidP="00ED3EDD">
            <w:pPr>
              <w:pStyle w:val="TAL"/>
              <w:jc w:val="cente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4ABA4C33" w14:textId="77777777" w:rsidR="00D9512F" w:rsidRDefault="00D9512F" w:rsidP="00ED3EDD">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680A1BDD" w14:textId="77777777" w:rsidR="00D9512F" w:rsidRDefault="00D9512F" w:rsidP="00ED3EDD">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66DBD73B" w14:textId="77777777" w:rsidR="00D9512F" w:rsidRDefault="00D9512F" w:rsidP="00ED3EDD">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1ADCEC7F" w14:textId="77777777" w:rsidR="00D9512F" w:rsidRDefault="00D9512F" w:rsidP="00ED3EDD">
            <w:pPr>
              <w:pStyle w:val="TAL"/>
              <w:jc w:val="center"/>
            </w:pPr>
            <w:r>
              <w:t>T</w:t>
            </w:r>
          </w:p>
        </w:tc>
      </w:tr>
      <w:tr w:rsidR="00D9512F" w14:paraId="16E3F841"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0807AD1" w14:textId="77777777" w:rsidR="00D9512F" w:rsidRPr="00594EEB" w:rsidRDefault="00D9512F" w:rsidP="00ED3EDD">
            <w:pPr>
              <w:pStyle w:val="TAL"/>
              <w:rPr>
                <w:rFonts w:ascii="Courier New" w:hAnsi="Courier New" w:cs="Courier New"/>
                <w:lang w:eastAsia="zh-CN"/>
              </w:rPr>
            </w:pPr>
            <w:r w:rsidRPr="000E7D98">
              <w:rPr>
                <w:rFonts w:ascii="Courier New" w:hAnsi="Courier New" w:cs="Courier New"/>
                <w:szCs w:val="18"/>
                <w:lang w:val="de-DE"/>
              </w:rPr>
              <w:t>smfServingArea</w:t>
            </w:r>
          </w:p>
        </w:tc>
        <w:tc>
          <w:tcPr>
            <w:tcW w:w="1204" w:type="dxa"/>
            <w:tcBorders>
              <w:top w:val="single" w:sz="4" w:space="0" w:color="auto"/>
              <w:left w:val="single" w:sz="4" w:space="0" w:color="auto"/>
              <w:bottom w:val="single" w:sz="4" w:space="0" w:color="auto"/>
              <w:right w:val="single" w:sz="4" w:space="0" w:color="auto"/>
            </w:tcBorders>
          </w:tcPr>
          <w:p w14:paraId="0BF4A029" w14:textId="77777777" w:rsidR="00D9512F" w:rsidRDefault="00D9512F"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2B0FEAA" w14:textId="77777777" w:rsidR="00D9512F" w:rsidRDefault="00D9512F"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1B269B53" w14:textId="77777777" w:rsidR="00D9512F" w:rsidRDefault="00D9512F" w:rsidP="00ED3EDD">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33217148" w14:textId="77777777" w:rsidR="00D9512F" w:rsidRDefault="00D9512F"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5039E7D" w14:textId="77777777" w:rsidR="00D9512F" w:rsidRDefault="00D9512F" w:rsidP="00ED3EDD">
            <w:pPr>
              <w:pStyle w:val="TAL"/>
              <w:jc w:val="center"/>
              <w:rPr>
                <w:rFonts w:cs="Arial"/>
                <w:lang w:eastAsia="zh-CN"/>
              </w:rPr>
            </w:pPr>
            <w:r>
              <w:t>T</w:t>
            </w:r>
          </w:p>
        </w:tc>
      </w:tr>
      <w:tr w:rsidR="00D9512F" w14:paraId="28FFEEA0"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2B79D18" w14:textId="77777777" w:rsidR="00D9512F" w:rsidRPr="00594EEB" w:rsidRDefault="00D9512F" w:rsidP="00ED3EDD">
            <w:pPr>
              <w:pStyle w:val="TAL"/>
              <w:rPr>
                <w:rFonts w:ascii="Courier New" w:hAnsi="Courier New" w:cs="Courier New"/>
                <w:lang w:eastAsia="zh-CN"/>
              </w:rPr>
            </w:pPr>
            <w:r w:rsidRPr="000E7D98">
              <w:rPr>
                <w:rFonts w:ascii="Courier New" w:hAnsi="Courier New" w:cs="Courier New"/>
                <w:szCs w:val="18"/>
                <w:lang w:val="de-DE"/>
              </w:rPr>
              <w:t>interfaceUpfInfoList</w:t>
            </w:r>
          </w:p>
        </w:tc>
        <w:tc>
          <w:tcPr>
            <w:tcW w:w="1204" w:type="dxa"/>
            <w:tcBorders>
              <w:top w:val="single" w:sz="4" w:space="0" w:color="auto"/>
              <w:left w:val="single" w:sz="4" w:space="0" w:color="auto"/>
              <w:bottom w:val="single" w:sz="4" w:space="0" w:color="auto"/>
              <w:right w:val="single" w:sz="4" w:space="0" w:color="auto"/>
            </w:tcBorders>
          </w:tcPr>
          <w:p w14:paraId="19128680" w14:textId="77777777" w:rsidR="00D9512F" w:rsidRDefault="00D9512F"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6BE9BBD" w14:textId="77777777" w:rsidR="00D9512F" w:rsidRDefault="00D9512F"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09698731" w14:textId="77777777" w:rsidR="00D9512F" w:rsidRDefault="00D9512F" w:rsidP="00ED3EDD">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30741B13" w14:textId="77777777" w:rsidR="00D9512F" w:rsidRDefault="00D9512F"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13F6B2F" w14:textId="77777777" w:rsidR="00D9512F" w:rsidRDefault="00D9512F" w:rsidP="00ED3EDD">
            <w:pPr>
              <w:pStyle w:val="TAL"/>
              <w:jc w:val="center"/>
              <w:rPr>
                <w:rFonts w:cs="Arial"/>
                <w:lang w:eastAsia="zh-CN"/>
              </w:rPr>
            </w:pPr>
            <w:r>
              <w:t>T</w:t>
            </w:r>
          </w:p>
        </w:tc>
      </w:tr>
      <w:tr w:rsidR="00D9512F" w14:paraId="2F5C3BED"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D723009" w14:textId="77777777" w:rsidR="00D9512F" w:rsidRPr="00594EEB" w:rsidRDefault="00D9512F" w:rsidP="00ED3EDD">
            <w:pPr>
              <w:pStyle w:val="TAL"/>
              <w:rPr>
                <w:rFonts w:ascii="Courier New" w:hAnsi="Courier New" w:cs="Courier New"/>
                <w:lang w:eastAsia="zh-CN"/>
              </w:rPr>
            </w:pPr>
            <w:r w:rsidRPr="00323B89">
              <w:rPr>
                <w:rFonts w:ascii="Courier New" w:hAnsi="Courier New" w:cs="Courier New"/>
                <w:szCs w:val="18"/>
                <w:lang w:val="de-DE"/>
              </w:rPr>
              <w:t>iwkEpsInd</w:t>
            </w:r>
          </w:p>
        </w:tc>
        <w:tc>
          <w:tcPr>
            <w:tcW w:w="1204" w:type="dxa"/>
            <w:tcBorders>
              <w:top w:val="single" w:sz="4" w:space="0" w:color="auto"/>
              <w:left w:val="single" w:sz="4" w:space="0" w:color="auto"/>
              <w:bottom w:val="single" w:sz="4" w:space="0" w:color="auto"/>
              <w:right w:val="single" w:sz="4" w:space="0" w:color="auto"/>
            </w:tcBorders>
          </w:tcPr>
          <w:p w14:paraId="20A9C727" w14:textId="77777777" w:rsidR="00D9512F" w:rsidRDefault="00D9512F"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C49DCA4" w14:textId="77777777" w:rsidR="00D9512F" w:rsidRDefault="00D9512F"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28A23F45" w14:textId="77777777" w:rsidR="00D9512F" w:rsidRDefault="00D9512F" w:rsidP="00ED3EDD">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7361FCAD" w14:textId="77777777" w:rsidR="00D9512F" w:rsidRDefault="00D9512F"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127650C" w14:textId="77777777" w:rsidR="00D9512F" w:rsidRDefault="00D9512F" w:rsidP="00ED3EDD">
            <w:pPr>
              <w:pStyle w:val="TAL"/>
              <w:jc w:val="center"/>
              <w:rPr>
                <w:rFonts w:cs="Arial"/>
                <w:lang w:eastAsia="zh-CN"/>
              </w:rPr>
            </w:pPr>
            <w:r>
              <w:t>T</w:t>
            </w:r>
          </w:p>
        </w:tc>
      </w:tr>
      <w:tr w:rsidR="00D9512F" w14:paraId="2FD0DAB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073C047" w14:textId="77777777" w:rsidR="00D9512F" w:rsidRPr="00594EEB" w:rsidRDefault="00D9512F" w:rsidP="00ED3EDD">
            <w:pPr>
              <w:pStyle w:val="TAL"/>
              <w:rPr>
                <w:rFonts w:ascii="Courier New" w:hAnsi="Courier New" w:cs="Courier New"/>
                <w:lang w:eastAsia="zh-CN"/>
              </w:rPr>
            </w:pPr>
            <w:r w:rsidRPr="00323B89">
              <w:rPr>
                <w:rFonts w:ascii="Courier New" w:hAnsi="Courier New" w:cs="Courier New"/>
                <w:szCs w:val="18"/>
                <w:lang w:val="de-DE"/>
              </w:rPr>
              <w:t>pduSessionTypes</w:t>
            </w:r>
          </w:p>
        </w:tc>
        <w:tc>
          <w:tcPr>
            <w:tcW w:w="1204" w:type="dxa"/>
            <w:tcBorders>
              <w:top w:val="single" w:sz="4" w:space="0" w:color="auto"/>
              <w:left w:val="single" w:sz="4" w:space="0" w:color="auto"/>
              <w:bottom w:val="single" w:sz="4" w:space="0" w:color="auto"/>
              <w:right w:val="single" w:sz="4" w:space="0" w:color="auto"/>
            </w:tcBorders>
          </w:tcPr>
          <w:p w14:paraId="73A41AB6" w14:textId="77777777" w:rsidR="00D9512F" w:rsidRDefault="00D9512F"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9A1BDCA" w14:textId="77777777" w:rsidR="00D9512F" w:rsidRDefault="00D9512F"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4CFAD58F" w14:textId="77777777" w:rsidR="00D9512F" w:rsidRDefault="00D9512F" w:rsidP="00ED3EDD">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4DDFAD6F" w14:textId="77777777" w:rsidR="00D9512F" w:rsidRDefault="00D9512F"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90D570A" w14:textId="77777777" w:rsidR="00D9512F" w:rsidRDefault="00D9512F" w:rsidP="00ED3EDD">
            <w:pPr>
              <w:pStyle w:val="TAL"/>
              <w:jc w:val="center"/>
              <w:rPr>
                <w:rFonts w:cs="Arial"/>
                <w:lang w:eastAsia="zh-CN"/>
              </w:rPr>
            </w:pPr>
            <w:r>
              <w:t>T</w:t>
            </w:r>
          </w:p>
        </w:tc>
      </w:tr>
      <w:tr w:rsidR="00D9512F" w14:paraId="0898EC07"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A62C41D" w14:textId="77777777" w:rsidR="00D9512F" w:rsidRPr="00594EEB" w:rsidRDefault="00D9512F" w:rsidP="00ED3EDD">
            <w:pPr>
              <w:pStyle w:val="TAL"/>
              <w:rPr>
                <w:rFonts w:ascii="Courier New" w:hAnsi="Courier New" w:cs="Courier New"/>
                <w:lang w:eastAsia="zh-CN"/>
              </w:rPr>
            </w:pPr>
            <w:r w:rsidRPr="00323B89">
              <w:rPr>
                <w:rFonts w:ascii="Courier New" w:hAnsi="Courier New" w:cs="Courier New" w:hint="eastAsia"/>
                <w:szCs w:val="18"/>
                <w:lang w:val="de-DE"/>
              </w:rPr>
              <w:t>atsssCapability</w:t>
            </w:r>
          </w:p>
        </w:tc>
        <w:tc>
          <w:tcPr>
            <w:tcW w:w="1204" w:type="dxa"/>
            <w:tcBorders>
              <w:top w:val="single" w:sz="4" w:space="0" w:color="auto"/>
              <w:left w:val="single" w:sz="4" w:space="0" w:color="auto"/>
              <w:bottom w:val="single" w:sz="4" w:space="0" w:color="auto"/>
              <w:right w:val="single" w:sz="4" w:space="0" w:color="auto"/>
            </w:tcBorders>
          </w:tcPr>
          <w:p w14:paraId="3A0A8A7E" w14:textId="77777777" w:rsidR="00D9512F" w:rsidRDefault="00D9512F"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416FC449" w14:textId="77777777" w:rsidR="00D9512F" w:rsidRDefault="00D9512F"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77CA0D6B" w14:textId="77777777" w:rsidR="00D9512F" w:rsidRDefault="00D9512F" w:rsidP="00ED3EDD">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1D71A71A" w14:textId="77777777" w:rsidR="00D9512F" w:rsidRDefault="00D9512F"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C245335" w14:textId="77777777" w:rsidR="00D9512F" w:rsidRDefault="00D9512F" w:rsidP="00ED3EDD">
            <w:pPr>
              <w:pStyle w:val="TAL"/>
              <w:jc w:val="center"/>
              <w:rPr>
                <w:rFonts w:cs="Arial"/>
                <w:lang w:eastAsia="zh-CN"/>
              </w:rPr>
            </w:pPr>
            <w:r>
              <w:t>T</w:t>
            </w:r>
          </w:p>
        </w:tc>
      </w:tr>
      <w:tr w:rsidR="00D9512F" w14:paraId="653BBA9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DA37EDD" w14:textId="77777777" w:rsidR="00D9512F" w:rsidRPr="00594EEB" w:rsidRDefault="00D9512F" w:rsidP="00ED3EDD">
            <w:pPr>
              <w:pStyle w:val="TAL"/>
              <w:rPr>
                <w:rFonts w:ascii="Courier New" w:hAnsi="Courier New" w:cs="Courier New"/>
                <w:lang w:eastAsia="zh-CN"/>
              </w:rPr>
            </w:pPr>
            <w:r w:rsidRPr="00323B89">
              <w:rPr>
                <w:rFonts w:ascii="Courier New" w:hAnsi="Courier New" w:cs="Courier New"/>
                <w:szCs w:val="18"/>
                <w:lang w:val="de-DE"/>
              </w:rPr>
              <w:t>ueIpAddrInd</w:t>
            </w:r>
          </w:p>
        </w:tc>
        <w:tc>
          <w:tcPr>
            <w:tcW w:w="1204" w:type="dxa"/>
            <w:tcBorders>
              <w:top w:val="single" w:sz="4" w:space="0" w:color="auto"/>
              <w:left w:val="single" w:sz="4" w:space="0" w:color="auto"/>
              <w:bottom w:val="single" w:sz="4" w:space="0" w:color="auto"/>
              <w:right w:val="single" w:sz="4" w:space="0" w:color="auto"/>
            </w:tcBorders>
          </w:tcPr>
          <w:p w14:paraId="3446D893" w14:textId="77777777" w:rsidR="00D9512F" w:rsidRDefault="00D9512F"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CEF55A6" w14:textId="77777777" w:rsidR="00D9512F" w:rsidRDefault="00D9512F"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24B57768" w14:textId="77777777" w:rsidR="00D9512F" w:rsidRDefault="00D9512F" w:rsidP="00ED3EDD">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60B289CD" w14:textId="77777777" w:rsidR="00D9512F" w:rsidRDefault="00D9512F"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C5D6014" w14:textId="77777777" w:rsidR="00D9512F" w:rsidRDefault="00D9512F" w:rsidP="00ED3EDD">
            <w:pPr>
              <w:pStyle w:val="TAL"/>
              <w:jc w:val="center"/>
              <w:rPr>
                <w:rFonts w:cs="Arial"/>
                <w:lang w:eastAsia="zh-CN"/>
              </w:rPr>
            </w:pPr>
            <w:r>
              <w:t>T</w:t>
            </w:r>
          </w:p>
        </w:tc>
      </w:tr>
      <w:tr w:rsidR="00D9512F" w14:paraId="53AF3415"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F728FE5" w14:textId="77777777" w:rsidR="00D9512F" w:rsidRPr="00594EEB" w:rsidRDefault="00D9512F" w:rsidP="00ED3EDD">
            <w:pPr>
              <w:pStyle w:val="TAL"/>
              <w:rPr>
                <w:rFonts w:ascii="Courier New" w:hAnsi="Courier New" w:cs="Courier New"/>
                <w:lang w:eastAsia="zh-CN"/>
              </w:rPr>
            </w:pPr>
            <w:r w:rsidRPr="000E632A">
              <w:rPr>
                <w:rFonts w:ascii="Courier New" w:hAnsi="Courier New" w:cs="Courier New"/>
                <w:szCs w:val="18"/>
                <w:lang w:val="de-DE"/>
              </w:rPr>
              <w:t>taiList</w:t>
            </w:r>
          </w:p>
        </w:tc>
        <w:tc>
          <w:tcPr>
            <w:tcW w:w="1204" w:type="dxa"/>
            <w:tcBorders>
              <w:top w:val="single" w:sz="4" w:space="0" w:color="auto"/>
              <w:left w:val="single" w:sz="4" w:space="0" w:color="auto"/>
              <w:bottom w:val="single" w:sz="4" w:space="0" w:color="auto"/>
              <w:right w:val="single" w:sz="4" w:space="0" w:color="auto"/>
            </w:tcBorders>
          </w:tcPr>
          <w:p w14:paraId="290717E3" w14:textId="77777777" w:rsidR="00D9512F" w:rsidRDefault="00D9512F"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02C3530" w14:textId="77777777" w:rsidR="00D9512F" w:rsidRDefault="00D9512F"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0B011E20" w14:textId="77777777" w:rsidR="00D9512F" w:rsidRDefault="00D9512F" w:rsidP="00ED3EDD">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44ED6121" w14:textId="77777777" w:rsidR="00D9512F" w:rsidRDefault="00D9512F"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1B40EF8" w14:textId="77777777" w:rsidR="00D9512F" w:rsidRDefault="00D9512F" w:rsidP="00ED3EDD">
            <w:pPr>
              <w:pStyle w:val="TAL"/>
              <w:jc w:val="center"/>
              <w:rPr>
                <w:rFonts w:cs="Arial"/>
                <w:lang w:eastAsia="zh-CN"/>
              </w:rPr>
            </w:pPr>
            <w:r>
              <w:t>T</w:t>
            </w:r>
          </w:p>
        </w:tc>
      </w:tr>
      <w:tr w:rsidR="00D9512F" w14:paraId="532CCD5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36DEA5E" w14:textId="77777777" w:rsidR="00D9512F" w:rsidRPr="00594EEB" w:rsidRDefault="00D9512F" w:rsidP="00ED3EDD">
            <w:pPr>
              <w:pStyle w:val="TAL"/>
              <w:rPr>
                <w:rFonts w:ascii="Courier New" w:hAnsi="Courier New" w:cs="Courier New"/>
                <w:lang w:eastAsia="zh-CN"/>
              </w:rPr>
            </w:pPr>
            <w:r w:rsidRPr="00323B89">
              <w:rPr>
                <w:rFonts w:ascii="Courier New" w:hAnsi="Courier New" w:cs="Courier New"/>
                <w:szCs w:val="18"/>
                <w:lang w:val="de-DE"/>
              </w:rPr>
              <w:t>taiRangeList</w:t>
            </w:r>
          </w:p>
        </w:tc>
        <w:tc>
          <w:tcPr>
            <w:tcW w:w="1204" w:type="dxa"/>
            <w:tcBorders>
              <w:top w:val="single" w:sz="4" w:space="0" w:color="auto"/>
              <w:left w:val="single" w:sz="4" w:space="0" w:color="auto"/>
              <w:bottom w:val="single" w:sz="4" w:space="0" w:color="auto"/>
              <w:right w:val="single" w:sz="4" w:space="0" w:color="auto"/>
            </w:tcBorders>
          </w:tcPr>
          <w:p w14:paraId="2AC4B85F" w14:textId="77777777" w:rsidR="00D9512F" w:rsidRDefault="00D9512F"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7E1CC08" w14:textId="77777777" w:rsidR="00D9512F" w:rsidRDefault="00D9512F"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0C5D3F9A" w14:textId="77777777" w:rsidR="00D9512F" w:rsidRDefault="00D9512F" w:rsidP="00ED3EDD">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705DB19D" w14:textId="77777777" w:rsidR="00D9512F" w:rsidRDefault="00D9512F"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573B67D" w14:textId="77777777" w:rsidR="00D9512F" w:rsidRDefault="00D9512F" w:rsidP="00ED3EDD">
            <w:pPr>
              <w:pStyle w:val="TAL"/>
              <w:jc w:val="center"/>
              <w:rPr>
                <w:rFonts w:cs="Arial"/>
                <w:lang w:eastAsia="zh-CN"/>
              </w:rPr>
            </w:pPr>
            <w:r>
              <w:t>T</w:t>
            </w:r>
          </w:p>
        </w:tc>
      </w:tr>
      <w:tr w:rsidR="00D9512F" w14:paraId="67DB8A4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8CDC2EA" w14:textId="77777777" w:rsidR="00D9512F" w:rsidRPr="00594EEB" w:rsidRDefault="00D9512F" w:rsidP="00ED3EDD">
            <w:pPr>
              <w:pStyle w:val="TAL"/>
              <w:rPr>
                <w:rFonts w:ascii="Courier New" w:hAnsi="Courier New" w:cs="Courier New"/>
                <w:lang w:eastAsia="zh-CN"/>
              </w:rPr>
            </w:pPr>
            <w:r w:rsidRPr="003B6105">
              <w:rPr>
                <w:rFonts w:ascii="Courier New" w:hAnsi="Courier New" w:cs="Courier New"/>
                <w:szCs w:val="18"/>
                <w:lang w:val="de-DE"/>
              </w:rPr>
              <w:t>wAgfInfo</w:t>
            </w:r>
          </w:p>
        </w:tc>
        <w:tc>
          <w:tcPr>
            <w:tcW w:w="1204" w:type="dxa"/>
            <w:tcBorders>
              <w:top w:val="single" w:sz="4" w:space="0" w:color="auto"/>
              <w:left w:val="single" w:sz="4" w:space="0" w:color="auto"/>
              <w:bottom w:val="single" w:sz="4" w:space="0" w:color="auto"/>
              <w:right w:val="single" w:sz="4" w:space="0" w:color="auto"/>
            </w:tcBorders>
          </w:tcPr>
          <w:p w14:paraId="08BB7C14" w14:textId="77777777" w:rsidR="00D9512F" w:rsidRDefault="00D9512F"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1B93C27E" w14:textId="77777777" w:rsidR="00D9512F" w:rsidRDefault="00D9512F"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0E990A3B" w14:textId="77777777" w:rsidR="00D9512F" w:rsidRDefault="00D9512F" w:rsidP="00ED3EDD">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202A4497" w14:textId="77777777" w:rsidR="00D9512F" w:rsidRDefault="00D9512F"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0960F74" w14:textId="77777777" w:rsidR="00D9512F" w:rsidRDefault="00D9512F" w:rsidP="00ED3EDD">
            <w:pPr>
              <w:pStyle w:val="TAL"/>
              <w:jc w:val="center"/>
              <w:rPr>
                <w:rFonts w:cs="Arial"/>
                <w:lang w:eastAsia="zh-CN"/>
              </w:rPr>
            </w:pPr>
            <w:r>
              <w:t>T</w:t>
            </w:r>
          </w:p>
        </w:tc>
      </w:tr>
      <w:tr w:rsidR="00D9512F" w14:paraId="38613F40"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C542439" w14:textId="77777777" w:rsidR="00D9512F" w:rsidRPr="00594EEB" w:rsidRDefault="00D9512F" w:rsidP="00ED3EDD">
            <w:pPr>
              <w:pStyle w:val="TAL"/>
              <w:rPr>
                <w:rFonts w:ascii="Courier New" w:hAnsi="Courier New" w:cs="Courier New"/>
                <w:lang w:eastAsia="zh-CN"/>
              </w:rPr>
            </w:pPr>
            <w:r w:rsidRPr="003B6105">
              <w:rPr>
                <w:rFonts w:ascii="Courier New" w:hAnsi="Courier New" w:cs="Courier New"/>
                <w:szCs w:val="18"/>
                <w:lang w:val="de-DE"/>
              </w:rPr>
              <w:t>tngfInfo</w:t>
            </w:r>
          </w:p>
        </w:tc>
        <w:tc>
          <w:tcPr>
            <w:tcW w:w="1204" w:type="dxa"/>
            <w:tcBorders>
              <w:top w:val="single" w:sz="4" w:space="0" w:color="auto"/>
              <w:left w:val="single" w:sz="4" w:space="0" w:color="auto"/>
              <w:bottom w:val="single" w:sz="4" w:space="0" w:color="auto"/>
              <w:right w:val="single" w:sz="4" w:space="0" w:color="auto"/>
            </w:tcBorders>
          </w:tcPr>
          <w:p w14:paraId="72FE9085" w14:textId="77777777" w:rsidR="00D9512F" w:rsidRDefault="00D9512F"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2AFB3B39" w14:textId="77777777" w:rsidR="00D9512F" w:rsidRDefault="00D9512F"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031BCBC2" w14:textId="77777777" w:rsidR="00D9512F" w:rsidRDefault="00D9512F" w:rsidP="00ED3EDD">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5C6480FB" w14:textId="77777777" w:rsidR="00D9512F" w:rsidRDefault="00D9512F"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6B4FD2C" w14:textId="77777777" w:rsidR="00D9512F" w:rsidRDefault="00D9512F" w:rsidP="00ED3EDD">
            <w:pPr>
              <w:pStyle w:val="TAL"/>
              <w:jc w:val="center"/>
              <w:rPr>
                <w:rFonts w:cs="Arial"/>
                <w:lang w:eastAsia="zh-CN"/>
              </w:rPr>
            </w:pPr>
            <w:r>
              <w:t>T</w:t>
            </w:r>
          </w:p>
        </w:tc>
      </w:tr>
      <w:tr w:rsidR="00D9512F" w14:paraId="54A2F639"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5C451EC" w14:textId="77777777" w:rsidR="00D9512F" w:rsidRPr="00594EEB" w:rsidRDefault="00D9512F" w:rsidP="00ED3EDD">
            <w:pPr>
              <w:pStyle w:val="TAL"/>
              <w:rPr>
                <w:rFonts w:ascii="Courier New" w:hAnsi="Courier New" w:cs="Courier New"/>
                <w:lang w:eastAsia="zh-CN"/>
              </w:rPr>
            </w:pPr>
            <w:r w:rsidRPr="003B6105">
              <w:rPr>
                <w:rFonts w:ascii="Courier New" w:hAnsi="Courier New" w:cs="Courier New"/>
                <w:szCs w:val="18"/>
                <w:lang w:val="de-DE"/>
              </w:rPr>
              <w:t>twifInfo</w:t>
            </w:r>
          </w:p>
        </w:tc>
        <w:tc>
          <w:tcPr>
            <w:tcW w:w="1204" w:type="dxa"/>
            <w:tcBorders>
              <w:top w:val="single" w:sz="4" w:space="0" w:color="auto"/>
              <w:left w:val="single" w:sz="4" w:space="0" w:color="auto"/>
              <w:bottom w:val="single" w:sz="4" w:space="0" w:color="auto"/>
              <w:right w:val="single" w:sz="4" w:space="0" w:color="auto"/>
            </w:tcBorders>
          </w:tcPr>
          <w:p w14:paraId="57876BC7" w14:textId="77777777" w:rsidR="00D9512F" w:rsidRDefault="00D9512F"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013E8F1B" w14:textId="77777777" w:rsidR="00D9512F" w:rsidRDefault="00D9512F"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804C22B" w14:textId="77777777" w:rsidR="00D9512F" w:rsidRDefault="00D9512F" w:rsidP="00ED3EDD">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4999D0C6" w14:textId="77777777" w:rsidR="00D9512F" w:rsidRDefault="00D9512F"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CEB297A" w14:textId="77777777" w:rsidR="00D9512F" w:rsidRDefault="00D9512F" w:rsidP="00ED3EDD">
            <w:pPr>
              <w:pStyle w:val="TAL"/>
              <w:jc w:val="center"/>
              <w:rPr>
                <w:rFonts w:cs="Arial"/>
                <w:lang w:eastAsia="zh-CN"/>
              </w:rPr>
            </w:pPr>
            <w:r>
              <w:t>T</w:t>
            </w:r>
          </w:p>
        </w:tc>
      </w:tr>
      <w:tr w:rsidR="00D9512F" w14:paraId="02C7628F"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ACCDECC" w14:textId="77777777" w:rsidR="00D9512F" w:rsidRPr="00594EEB" w:rsidRDefault="00D9512F" w:rsidP="00ED3EDD">
            <w:pPr>
              <w:pStyle w:val="TAL"/>
              <w:rPr>
                <w:rFonts w:ascii="Courier New" w:hAnsi="Courier New" w:cs="Courier New"/>
                <w:lang w:eastAsia="zh-CN"/>
              </w:rPr>
            </w:pPr>
            <w:r w:rsidRPr="003B6105">
              <w:rPr>
                <w:rFonts w:ascii="Courier New" w:hAnsi="Courier New" w:cs="Courier New"/>
                <w:szCs w:val="18"/>
                <w:lang w:val="de-DE"/>
              </w:rPr>
              <w:t>priority</w:t>
            </w:r>
          </w:p>
        </w:tc>
        <w:tc>
          <w:tcPr>
            <w:tcW w:w="1204" w:type="dxa"/>
            <w:tcBorders>
              <w:top w:val="single" w:sz="4" w:space="0" w:color="auto"/>
              <w:left w:val="single" w:sz="4" w:space="0" w:color="auto"/>
              <w:bottom w:val="single" w:sz="4" w:space="0" w:color="auto"/>
              <w:right w:val="single" w:sz="4" w:space="0" w:color="auto"/>
            </w:tcBorders>
          </w:tcPr>
          <w:p w14:paraId="708BF5C6" w14:textId="77777777" w:rsidR="00D9512F" w:rsidRDefault="00D9512F"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4609993" w14:textId="77777777" w:rsidR="00D9512F" w:rsidRDefault="00D9512F"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48F084ED" w14:textId="77777777" w:rsidR="00D9512F" w:rsidRDefault="00D9512F" w:rsidP="00ED3EDD">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4E2860D9" w14:textId="77777777" w:rsidR="00D9512F" w:rsidRDefault="00D9512F"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E183C1F" w14:textId="77777777" w:rsidR="00D9512F" w:rsidRDefault="00D9512F" w:rsidP="00ED3EDD">
            <w:pPr>
              <w:pStyle w:val="TAL"/>
              <w:jc w:val="center"/>
              <w:rPr>
                <w:rFonts w:cs="Arial"/>
                <w:lang w:eastAsia="zh-CN"/>
              </w:rPr>
            </w:pPr>
            <w:r>
              <w:t>T</w:t>
            </w:r>
          </w:p>
        </w:tc>
      </w:tr>
      <w:tr w:rsidR="00D9512F" w14:paraId="04830FC1"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61CADA4" w14:textId="77777777" w:rsidR="00D9512F" w:rsidRPr="00594EEB" w:rsidRDefault="00D9512F" w:rsidP="00ED3EDD">
            <w:pPr>
              <w:pStyle w:val="TAL"/>
              <w:rPr>
                <w:rFonts w:ascii="Courier New" w:hAnsi="Courier New" w:cs="Courier New"/>
                <w:lang w:eastAsia="zh-CN"/>
              </w:rPr>
            </w:pPr>
            <w:r w:rsidRPr="00323B89">
              <w:rPr>
                <w:rFonts w:ascii="Courier New" w:hAnsi="Courier New" w:cs="Courier New"/>
                <w:szCs w:val="18"/>
                <w:lang w:val="de-DE"/>
              </w:rPr>
              <w:t>redundantGtpu</w:t>
            </w:r>
          </w:p>
        </w:tc>
        <w:tc>
          <w:tcPr>
            <w:tcW w:w="1204" w:type="dxa"/>
            <w:tcBorders>
              <w:top w:val="single" w:sz="4" w:space="0" w:color="auto"/>
              <w:left w:val="single" w:sz="4" w:space="0" w:color="auto"/>
              <w:bottom w:val="single" w:sz="4" w:space="0" w:color="auto"/>
              <w:right w:val="single" w:sz="4" w:space="0" w:color="auto"/>
            </w:tcBorders>
          </w:tcPr>
          <w:p w14:paraId="053E2E12" w14:textId="77777777" w:rsidR="00D9512F" w:rsidRDefault="00D9512F"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D7A2994" w14:textId="77777777" w:rsidR="00D9512F" w:rsidRDefault="00D9512F"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1299DFB8" w14:textId="77777777" w:rsidR="00D9512F" w:rsidRDefault="00D9512F" w:rsidP="00ED3EDD">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34285E3A" w14:textId="77777777" w:rsidR="00D9512F" w:rsidRDefault="00D9512F"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BB39C62" w14:textId="77777777" w:rsidR="00D9512F" w:rsidRDefault="00D9512F" w:rsidP="00ED3EDD">
            <w:pPr>
              <w:pStyle w:val="TAL"/>
              <w:jc w:val="center"/>
              <w:rPr>
                <w:rFonts w:cs="Arial"/>
                <w:lang w:eastAsia="zh-CN"/>
              </w:rPr>
            </w:pPr>
            <w:r>
              <w:t>T</w:t>
            </w:r>
          </w:p>
        </w:tc>
      </w:tr>
      <w:tr w:rsidR="00D9512F" w14:paraId="0BE4AA5C"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30022C6" w14:textId="77777777" w:rsidR="00D9512F" w:rsidRPr="00594EEB" w:rsidRDefault="00D9512F" w:rsidP="00ED3EDD">
            <w:pPr>
              <w:pStyle w:val="TAL"/>
              <w:rPr>
                <w:rFonts w:ascii="Courier New" w:hAnsi="Courier New" w:cs="Courier New"/>
                <w:lang w:eastAsia="zh-CN"/>
              </w:rPr>
            </w:pPr>
            <w:r w:rsidRPr="003B6105">
              <w:rPr>
                <w:rFonts w:ascii="Courier New" w:hAnsi="Courier New" w:cs="Courier New"/>
                <w:szCs w:val="18"/>
                <w:lang w:val="de-DE"/>
              </w:rPr>
              <w:t>ipups</w:t>
            </w:r>
          </w:p>
        </w:tc>
        <w:tc>
          <w:tcPr>
            <w:tcW w:w="1204" w:type="dxa"/>
            <w:tcBorders>
              <w:top w:val="single" w:sz="4" w:space="0" w:color="auto"/>
              <w:left w:val="single" w:sz="4" w:space="0" w:color="auto"/>
              <w:bottom w:val="single" w:sz="4" w:space="0" w:color="auto"/>
              <w:right w:val="single" w:sz="4" w:space="0" w:color="auto"/>
            </w:tcBorders>
          </w:tcPr>
          <w:p w14:paraId="2742E098" w14:textId="77777777" w:rsidR="00D9512F" w:rsidRDefault="00D9512F"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BAEF8D1" w14:textId="77777777" w:rsidR="00D9512F" w:rsidRDefault="00D9512F"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128C3C5A" w14:textId="77777777" w:rsidR="00D9512F" w:rsidRDefault="00D9512F" w:rsidP="00ED3EDD">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28F3F4AE" w14:textId="77777777" w:rsidR="00D9512F" w:rsidRDefault="00D9512F"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1FE8297" w14:textId="77777777" w:rsidR="00D9512F" w:rsidRDefault="00D9512F" w:rsidP="00ED3EDD">
            <w:pPr>
              <w:pStyle w:val="TAL"/>
              <w:jc w:val="center"/>
              <w:rPr>
                <w:rFonts w:cs="Arial"/>
                <w:lang w:eastAsia="zh-CN"/>
              </w:rPr>
            </w:pPr>
            <w:r>
              <w:t>T</w:t>
            </w:r>
          </w:p>
        </w:tc>
      </w:tr>
      <w:tr w:rsidR="00D9512F" w14:paraId="4C02B69E"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5E68342E" w14:textId="77777777" w:rsidR="00D9512F" w:rsidRPr="00594EEB" w:rsidRDefault="00D9512F" w:rsidP="00ED3EDD">
            <w:pPr>
              <w:pStyle w:val="TAL"/>
              <w:rPr>
                <w:rFonts w:ascii="Courier New" w:hAnsi="Courier New" w:cs="Courier New"/>
                <w:lang w:eastAsia="zh-CN"/>
              </w:rPr>
            </w:pPr>
            <w:r w:rsidRPr="003B6105">
              <w:rPr>
                <w:rFonts w:ascii="Courier New" w:hAnsi="Courier New" w:cs="Courier New"/>
                <w:szCs w:val="18"/>
                <w:lang w:val="de-DE"/>
              </w:rPr>
              <w:t>dataForwarding</w:t>
            </w:r>
          </w:p>
        </w:tc>
        <w:tc>
          <w:tcPr>
            <w:tcW w:w="1204" w:type="dxa"/>
            <w:tcBorders>
              <w:top w:val="single" w:sz="4" w:space="0" w:color="auto"/>
              <w:left w:val="single" w:sz="4" w:space="0" w:color="auto"/>
              <w:bottom w:val="single" w:sz="4" w:space="0" w:color="auto"/>
              <w:right w:val="single" w:sz="4" w:space="0" w:color="auto"/>
            </w:tcBorders>
          </w:tcPr>
          <w:p w14:paraId="5EA6C1B8" w14:textId="77777777" w:rsidR="00D9512F" w:rsidRDefault="00D9512F"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E629718" w14:textId="77777777" w:rsidR="00D9512F" w:rsidRDefault="00D9512F"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674B5918" w14:textId="77777777" w:rsidR="00D9512F" w:rsidRDefault="00D9512F" w:rsidP="00ED3EDD">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50A5E4B4" w14:textId="77777777" w:rsidR="00D9512F" w:rsidRDefault="00D9512F"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743B851" w14:textId="77777777" w:rsidR="00D9512F" w:rsidRDefault="00D9512F" w:rsidP="00ED3EDD">
            <w:pPr>
              <w:pStyle w:val="TAL"/>
              <w:jc w:val="center"/>
              <w:rPr>
                <w:rFonts w:cs="Arial"/>
                <w:lang w:eastAsia="zh-CN"/>
              </w:rPr>
            </w:pPr>
            <w:r>
              <w:t>T</w:t>
            </w:r>
          </w:p>
        </w:tc>
      </w:tr>
      <w:tr w:rsidR="00D9512F" w14:paraId="0FF06270"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F24B846" w14:textId="77777777" w:rsidR="00D9512F" w:rsidRPr="00594EEB" w:rsidRDefault="00D9512F" w:rsidP="00ED3EDD">
            <w:pPr>
              <w:pStyle w:val="TAL"/>
              <w:rPr>
                <w:rFonts w:ascii="Courier New" w:hAnsi="Courier New" w:cs="Courier New"/>
                <w:lang w:eastAsia="zh-CN"/>
              </w:rPr>
            </w:pPr>
            <w:r w:rsidRPr="00323B89">
              <w:rPr>
                <w:rFonts w:ascii="Courier New" w:hAnsi="Courier New" w:cs="Courier New"/>
                <w:szCs w:val="18"/>
                <w:lang w:val="de-DE"/>
              </w:rPr>
              <w:t>supportedPfcpFeatures</w:t>
            </w:r>
          </w:p>
        </w:tc>
        <w:tc>
          <w:tcPr>
            <w:tcW w:w="1204" w:type="dxa"/>
            <w:tcBorders>
              <w:top w:val="single" w:sz="4" w:space="0" w:color="auto"/>
              <w:left w:val="single" w:sz="4" w:space="0" w:color="auto"/>
              <w:bottom w:val="single" w:sz="4" w:space="0" w:color="auto"/>
              <w:right w:val="single" w:sz="4" w:space="0" w:color="auto"/>
            </w:tcBorders>
          </w:tcPr>
          <w:p w14:paraId="5EBE05FB" w14:textId="77777777" w:rsidR="00D9512F" w:rsidRDefault="00D9512F"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AF862FF" w14:textId="77777777" w:rsidR="00D9512F" w:rsidRDefault="00D9512F" w:rsidP="00ED3EDD">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65FAB14B" w14:textId="77777777" w:rsidR="00D9512F" w:rsidRDefault="00D9512F" w:rsidP="00ED3EDD">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5D707039" w14:textId="77777777" w:rsidR="00D9512F" w:rsidRDefault="00D9512F" w:rsidP="00ED3EDD">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D8E1CB7" w14:textId="77777777" w:rsidR="00D9512F" w:rsidRDefault="00D9512F" w:rsidP="00ED3EDD">
            <w:pPr>
              <w:pStyle w:val="TAL"/>
              <w:jc w:val="center"/>
              <w:rPr>
                <w:rFonts w:cs="Arial"/>
                <w:lang w:eastAsia="zh-CN"/>
              </w:rPr>
            </w:pPr>
            <w:r>
              <w:t>T</w:t>
            </w:r>
          </w:p>
        </w:tc>
      </w:tr>
      <w:tr w:rsidR="00D9512F" w14:paraId="7DF5A86E"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3FD20E2" w14:textId="77777777" w:rsidR="00D9512F" w:rsidRPr="00323B89" w:rsidRDefault="00D9512F" w:rsidP="00ED3EDD">
            <w:pPr>
              <w:pStyle w:val="TAL"/>
              <w:rPr>
                <w:rFonts w:ascii="Courier New" w:hAnsi="Courier New" w:cs="Courier New"/>
                <w:szCs w:val="18"/>
                <w:lang w:val="de-DE"/>
              </w:rPr>
            </w:pPr>
            <w:proofErr w:type="spellStart"/>
            <w:r w:rsidRPr="00F12A4D">
              <w:rPr>
                <w:rFonts w:ascii="Courier New" w:hAnsi="Courier New" w:cs="Courier New"/>
                <w:lang w:eastAsia="zh-CN"/>
              </w:rPr>
              <w:t>sxaInd</w:t>
            </w:r>
            <w:proofErr w:type="spellEnd"/>
          </w:p>
        </w:tc>
        <w:tc>
          <w:tcPr>
            <w:tcW w:w="1204" w:type="dxa"/>
            <w:tcBorders>
              <w:top w:val="single" w:sz="4" w:space="0" w:color="auto"/>
              <w:left w:val="single" w:sz="4" w:space="0" w:color="auto"/>
              <w:bottom w:val="single" w:sz="4" w:space="0" w:color="auto"/>
              <w:right w:val="single" w:sz="4" w:space="0" w:color="auto"/>
            </w:tcBorders>
          </w:tcPr>
          <w:p w14:paraId="70E3286F" w14:textId="77777777" w:rsidR="00D9512F" w:rsidRDefault="00D9512F"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5931C37" w14:textId="77777777" w:rsidR="00D9512F" w:rsidRDefault="00D9512F" w:rsidP="00ED3EDD">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07AE476B" w14:textId="77777777" w:rsidR="00D9512F" w:rsidRDefault="00D9512F" w:rsidP="00ED3EDD">
            <w:pPr>
              <w:pStyle w:val="TAL"/>
              <w:jc w:val="center"/>
            </w:pPr>
            <w:r>
              <w:t>F</w:t>
            </w:r>
          </w:p>
        </w:tc>
        <w:tc>
          <w:tcPr>
            <w:tcW w:w="1226" w:type="dxa"/>
            <w:tcBorders>
              <w:top w:val="single" w:sz="4" w:space="0" w:color="auto"/>
              <w:left w:val="single" w:sz="4" w:space="0" w:color="auto"/>
              <w:bottom w:val="single" w:sz="4" w:space="0" w:color="auto"/>
              <w:right w:val="single" w:sz="4" w:space="0" w:color="auto"/>
            </w:tcBorders>
          </w:tcPr>
          <w:p w14:paraId="43F69AC1" w14:textId="77777777" w:rsidR="00D9512F" w:rsidRDefault="00D9512F" w:rsidP="00ED3EDD">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669BB182" w14:textId="77777777" w:rsidR="00D9512F" w:rsidRDefault="00D9512F" w:rsidP="00ED3EDD">
            <w:pPr>
              <w:pStyle w:val="TAL"/>
              <w:jc w:val="center"/>
            </w:pPr>
            <w:r>
              <w:t>T</w:t>
            </w:r>
          </w:p>
        </w:tc>
      </w:tr>
    </w:tbl>
    <w:p w14:paraId="544B8CDB" w14:textId="77777777" w:rsidR="00D9512F" w:rsidRDefault="00D9512F" w:rsidP="00D9512F"/>
    <w:p w14:paraId="71678200" w14:textId="77777777" w:rsidR="00D9512F" w:rsidRDefault="00D9512F" w:rsidP="00D9512F">
      <w:pPr>
        <w:pStyle w:val="Heading4"/>
      </w:pPr>
      <w:r>
        <w:t>5.3.162.3</w:t>
      </w:r>
      <w:r>
        <w:tab/>
        <w:t>Attribute constraints</w:t>
      </w:r>
    </w:p>
    <w:tbl>
      <w:tblPr>
        <w:tblW w:w="0" w:type="auto"/>
        <w:jc w:val="center"/>
        <w:tblLayout w:type="fixed"/>
        <w:tblLook w:val="01E0" w:firstRow="1" w:lastRow="1" w:firstColumn="1" w:lastColumn="1" w:noHBand="0" w:noVBand="0"/>
      </w:tblPr>
      <w:tblGrid>
        <w:gridCol w:w="3038"/>
        <w:gridCol w:w="5591"/>
      </w:tblGrid>
      <w:tr w:rsidR="00D9512F" w14:paraId="629BC1BC" w14:textId="77777777" w:rsidTr="00ED3EDD">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2AF32F0A" w14:textId="77777777" w:rsidR="00D9512F" w:rsidRDefault="00D9512F" w:rsidP="00ED3EDD">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4E6061FB" w14:textId="77777777" w:rsidR="00D9512F" w:rsidRDefault="00D9512F" w:rsidP="00ED3EDD">
            <w:pPr>
              <w:pStyle w:val="TAH"/>
            </w:pPr>
            <w:r>
              <w:t>Definition</w:t>
            </w:r>
          </w:p>
        </w:tc>
      </w:tr>
      <w:tr w:rsidR="00D9512F" w14:paraId="6C5BC4D2" w14:textId="77777777" w:rsidTr="00ED3EDD">
        <w:trPr>
          <w:cantSplit/>
          <w:jc w:val="center"/>
        </w:trPr>
        <w:tc>
          <w:tcPr>
            <w:tcW w:w="3038" w:type="dxa"/>
            <w:tcBorders>
              <w:top w:val="single" w:sz="4" w:space="0" w:color="auto"/>
              <w:left w:val="single" w:sz="4" w:space="0" w:color="auto"/>
              <w:bottom w:val="single" w:sz="4" w:space="0" w:color="auto"/>
              <w:right w:val="single" w:sz="4" w:space="0" w:color="auto"/>
            </w:tcBorders>
          </w:tcPr>
          <w:p w14:paraId="0C642430" w14:textId="77777777" w:rsidR="00D9512F" w:rsidDel="00A84528" w:rsidRDefault="00D9512F" w:rsidP="00ED3EDD">
            <w:pPr>
              <w:pStyle w:val="TAL"/>
              <w:rPr>
                <w:rFonts w:ascii="Courier New" w:hAnsi="Courier New" w:cs="Courier New"/>
                <w:lang w:eastAsia="zh-CN"/>
              </w:rPr>
            </w:pPr>
            <w:r w:rsidRPr="003C43BF">
              <w:rPr>
                <w:rFonts w:ascii="Courier New" w:hAnsi="Courier New" w:cs="Courier New" w:hint="eastAsia"/>
                <w:szCs w:val="18"/>
                <w:lang w:val="de-DE"/>
              </w:rPr>
              <w:t>atsssCapability</w:t>
            </w:r>
            <w:r w:rsidRPr="003C43BF">
              <w:rPr>
                <w:rFonts w:ascii="Courier New" w:hAnsi="Courier New" w:cs="Courier New"/>
                <w:szCs w:val="18"/>
                <w:lang w:val="de-DE"/>
              </w:rPr>
              <w:t xml:space="preserve"> </w:t>
            </w:r>
            <w:r w:rsidRPr="003C43BF">
              <w:rPr>
                <w:rFonts w:cs="Arial"/>
              </w:rPr>
              <w:t>CM S</w:t>
            </w:r>
          </w:p>
        </w:tc>
        <w:tc>
          <w:tcPr>
            <w:tcW w:w="5591" w:type="dxa"/>
            <w:tcBorders>
              <w:top w:val="single" w:sz="4" w:space="0" w:color="auto"/>
              <w:left w:val="single" w:sz="4" w:space="0" w:color="auto"/>
              <w:bottom w:val="single" w:sz="4" w:space="0" w:color="auto"/>
              <w:right w:val="single" w:sz="4" w:space="0" w:color="auto"/>
            </w:tcBorders>
          </w:tcPr>
          <w:p w14:paraId="78CD0593" w14:textId="77777777" w:rsidR="00D9512F" w:rsidRDefault="00D9512F" w:rsidP="00ED3EDD">
            <w:pPr>
              <w:pStyle w:val="TAL"/>
            </w:pPr>
            <w:r w:rsidRPr="003C43BF">
              <w:rPr>
                <w:rFonts w:cs="Arial"/>
                <w:szCs w:val="18"/>
                <w:lang w:eastAsia="zh-CN"/>
              </w:rPr>
              <w:t>If present</w:t>
            </w:r>
            <w:r>
              <w:rPr>
                <w:rFonts w:cs="Arial"/>
                <w:szCs w:val="18"/>
                <w:lang w:eastAsia="zh-CN"/>
              </w:rPr>
              <w:t>s,</w:t>
            </w:r>
            <w:r w:rsidRPr="003C43BF">
              <w:rPr>
                <w:rFonts w:cs="Arial"/>
                <w:szCs w:val="18"/>
                <w:lang w:eastAsia="zh-CN"/>
              </w:rPr>
              <w:t xml:space="preserve"> then one of the </w:t>
            </w:r>
            <w:proofErr w:type="spellStart"/>
            <w:r w:rsidRPr="003C43BF">
              <w:rPr>
                <w:rFonts w:ascii="Courier New" w:hAnsi="Courier New" w:cs="Courier New"/>
              </w:rPr>
              <w:t>atsssLL</w:t>
            </w:r>
            <w:proofErr w:type="spellEnd"/>
            <w:r w:rsidRPr="003C43BF">
              <w:rPr>
                <w:rFonts w:cs="Arial"/>
                <w:szCs w:val="18"/>
                <w:lang w:eastAsia="zh-CN"/>
              </w:rPr>
              <w:t xml:space="preserve"> or </w:t>
            </w:r>
            <w:proofErr w:type="spellStart"/>
            <w:r w:rsidRPr="003C43BF">
              <w:rPr>
                <w:rFonts w:ascii="Courier New" w:hAnsi="Courier New" w:cs="Courier New"/>
              </w:rPr>
              <w:t>mptcp</w:t>
            </w:r>
            <w:proofErr w:type="spellEnd"/>
            <w:r w:rsidRPr="003C43BF">
              <w:rPr>
                <w:rFonts w:cs="Arial"/>
                <w:szCs w:val="18"/>
                <w:lang w:eastAsia="zh-CN"/>
              </w:rPr>
              <w:t xml:space="preserve"> shall be supported. Otherwise, i</w:t>
            </w:r>
            <w:r w:rsidRPr="003C43BF">
              <w:rPr>
                <w:rFonts w:cs="Arial" w:hint="eastAsia"/>
                <w:szCs w:val="18"/>
                <w:lang w:eastAsia="zh-CN"/>
              </w:rPr>
              <w:t>f not present, the UPF shall be regarded with no ATSSS capability.</w:t>
            </w:r>
          </w:p>
        </w:tc>
      </w:tr>
      <w:tr w:rsidR="00D9512F" w14:paraId="088922DD" w14:textId="77777777" w:rsidTr="00ED3EDD">
        <w:trPr>
          <w:cantSplit/>
          <w:jc w:val="center"/>
        </w:trPr>
        <w:tc>
          <w:tcPr>
            <w:tcW w:w="3038" w:type="dxa"/>
            <w:tcBorders>
              <w:top w:val="single" w:sz="4" w:space="0" w:color="auto"/>
              <w:left w:val="single" w:sz="4" w:space="0" w:color="auto"/>
              <w:bottom w:val="single" w:sz="4" w:space="0" w:color="auto"/>
              <w:right w:val="single" w:sz="4" w:space="0" w:color="auto"/>
            </w:tcBorders>
          </w:tcPr>
          <w:p w14:paraId="179AA633" w14:textId="77777777" w:rsidR="00D9512F" w:rsidDel="00A84528" w:rsidRDefault="00D9512F" w:rsidP="00ED3EDD">
            <w:pPr>
              <w:pStyle w:val="TAL"/>
              <w:rPr>
                <w:rFonts w:ascii="Courier New" w:hAnsi="Courier New" w:cs="Courier New"/>
                <w:lang w:eastAsia="zh-CN"/>
              </w:rPr>
            </w:pPr>
            <w:r w:rsidRPr="003B6105">
              <w:rPr>
                <w:rFonts w:ascii="Courier New" w:hAnsi="Courier New" w:cs="Courier New"/>
                <w:szCs w:val="18"/>
                <w:lang w:val="de-DE"/>
              </w:rPr>
              <w:t>wAgfInfo</w:t>
            </w:r>
            <w:r>
              <w:rPr>
                <w:rFonts w:ascii="Courier New" w:hAnsi="Courier New" w:cs="Courier New"/>
                <w:szCs w:val="18"/>
                <w:lang w:val="de-DE"/>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tcPr>
          <w:p w14:paraId="22E6BA63" w14:textId="77777777" w:rsidR="00D9512F" w:rsidRDefault="00D9512F" w:rsidP="00ED3EDD">
            <w:pPr>
              <w:pStyle w:val="TAL"/>
            </w:pPr>
            <w:r>
              <w:t>The condition is</w:t>
            </w:r>
            <w:r w:rsidRPr="00690A26">
              <w:rPr>
                <w:rFonts w:cs="Arial" w:hint="eastAsia"/>
                <w:szCs w:val="18"/>
                <w:lang w:eastAsia="zh-CN"/>
              </w:rPr>
              <w:t xml:space="preserve"> </w:t>
            </w:r>
            <w:r>
              <w:rPr>
                <w:rFonts w:cs="Arial"/>
                <w:szCs w:val="18"/>
                <w:lang w:eastAsia="zh-CN"/>
              </w:rPr>
              <w:t xml:space="preserve">“the </w:t>
            </w:r>
            <w:r w:rsidRPr="00690A26">
              <w:rPr>
                <w:rFonts w:cs="Arial" w:hint="eastAsia"/>
                <w:szCs w:val="18"/>
                <w:lang w:eastAsia="zh-CN"/>
              </w:rPr>
              <w:t xml:space="preserve">UPF </w:t>
            </w:r>
            <w:r w:rsidRPr="00690A26">
              <w:rPr>
                <w:rFonts w:cs="Arial"/>
                <w:szCs w:val="18"/>
                <w:lang w:eastAsia="zh-CN"/>
              </w:rPr>
              <w:t>is collocated with W-AGF</w:t>
            </w:r>
            <w:r>
              <w:rPr>
                <w:rFonts w:cs="Arial"/>
                <w:szCs w:val="18"/>
                <w:lang w:eastAsia="zh-CN"/>
              </w:rPr>
              <w:t>”</w:t>
            </w:r>
            <w:r w:rsidRPr="00690A26">
              <w:rPr>
                <w:rFonts w:cs="Arial" w:hint="eastAsia"/>
                <w:szCs w:val="18"/>
                <w:lang w:eastAsia="zh-CN"/>
              </w:rPr>
              <w:t>.</w:t>
            </w:r>
          </w:p>
        </w:tc>
      </w:tr>
      <w:tr w:rsidR="00D9512F" w14:paraId="4EF110E1" w14:textId="77777777" w:rsidTr="00ED3EDD">
        <w:trPr>
          <w:cantSplit/>
          <w:jc w:val="center"/>
        </w:trPr>
        <w:tc>
          <w:tcPr>
            <w:tcW w:w="3038" w:type="dxa"/>
            <w:tcBorders>
              <w:top w:val="single" w:sz="4" w:space="0" w:color="auto"/>
              <w:left w:val="single" w:sz="4" w:space="0" w:color="auto"/>
              <w:bottom w:val="single" w:sz="4" w:space="0" w:color="auto"/>
              <w:right w:val="single" w:sz="4" w:space="0" w:color="auto"/>
            </w:tcBorders>
          </w:tcPr>
          <w:p w14:paraId="100B22EC" w14:textId="77777777" w:rsidR="00D9512F" w:rsidDel="00A84528" w:rsidRDefault="00D9512F" w:rsidP="00ED3EDD">
            <w:pPr>
              <w:pStyle w:val="TAL"/>
              <w:rPr>
                <w:rFonts w:ascii="Courier New" w:hAnsi="Courier New" w:cs="Courier New"/>
                <w:lang w:eastAsia="zh-CN"/>
              </w:rPr>
            </w:pPr>
            <w:r w:rsidRPr="003B6105">
              <w:rPr>
                <w:rFonts w:ascii="Courier New" w:hAnsi="Courier New" w:cs="Courier New"/>
                <w:szCs w:val="18"/>
                <w:lang w:val="de-DE"/>
              </w:rPr>
              <w:t>tngfInfo</w:t>
            </w:r>
            <w:r>
              <w:rPr>
                <w:rFonts w:cs="Arial"/>
              </w:rPr>
              <w:t xml:space="preserve"> CM S</w:t>
            </w:r>
          </w:p>
        </w:tc>
        <w:tc>
          <w:tcPr>
            <w:tcW w:w="5591" w:type="dxa"/>
            <w:tcBorders>
              <w:top w:val="single" w:sz="4" w:space="0" w:color="auto"/>
              <w:left w:val="single" w:sz="4" w:space="0" w:color="auto"/>
              <w:bottom w:val="single" w:sz="4" w:space="0" w:color="auto"/>
              <w:right w:val="single" w:sz="4" w:space="0" w:color="auto"/>
            </w:tcBorders>
          </w:tcPr>
          <w:p w14:paraId="164778C6" w14:textId="77777777" w:rsidR="00D9512F" w:rsidRDefault="00D9512F" w:rsidP="00ED3EDD">
            <w:pPr>
              <w:pStyle w:val="TAL"/>
            </w:pPr>
            <w:r>
              <w:t>The condition is</w:t>
            </w:r>
            <w:r w:rsidRPr="00690A26">
              <w:rPr>
                <w:rFonts w:cs="Arial" w:hint="eastAsia"/>
                <w:szCs w:val="18"/>
                <w:lang w:eastAsia="zh-CN"/>
              </w:rPr>
              <w:t xml:space="preserve"> </w:t>
            </w:r>
            <w:r>
              <w:rPr>
                <w:rFonts w:cs="Arial"/>
                <w:szCs w:val="18"/>
                <w:lang w:eastAsia="zh-CN"/>
              </w:rPr>
              <w:t>“the</w:t>
            </w:r>
            <w:r w:rsidRPr="00690A26">
              <w:rPr>
                <w:rFonts w:cs="Arial" w:hint="eastAsia"/>
                <w:szCs w:val="18"/>
                <w:lang w:eastAsia="zh-CN"/>
              </w:rPr>
              <w:t xml:space="preserve"> UPF </w:t>
            </w:r>
            <w:r w:rsidRPr="00690A26">
              <w:rPr>
                <w:rFonts w:cs="Arial"/>
                <w:szCs w:val="18"/>
                <w:lang w:eastAsia="zh-CN"/>
              </w:rPr>
              <w:t>is collocated with TNGF</w:t>
            </w:r>
            <w:r>
              <w:rPr>
                <w:rFonts w:cs="Arial"/>
                <w:szCs w:val="18"/>
                <w:lang w:eastAsia="zh-CN"/>
              </w:rPr>
              <w:t>”</w:t>
            </w:r>
            <w:r w:rsidRPr="00690A26">
              <w:rPr>
                <w:rFonts w:cs="Arial" w:hint="eastAsia"/>
                <w:szCs w:val="18"/>
                <w:lang w:eastAsia="zh-CN"/>
              </w:rPr>
              <w:t>.</w:t>
            </w:r>
          </w:p>
        </w:tc>
      </w:tr>
      <w:tr w:rsidR="00D9512F" w14:paraId="4E3DD592" w14:textId="77777777" w:rsidTr="00ED3EDD">
        <w:trPr>
          <w:cantSplit/>
          <w:jc w:val="center"/>
        </w:trPr>
        <w:tc>
          <w:tcPr>
            <w:tcW w:w="3038" w:type="dxa"/>
            <w:tcBorders>
              <w:top w:val="single" w:sz="4" w:space="0" w:color="auto"/>
              <w:left w:val="single" w:sz="4" w:space="0" w:color="auto"/>
              <w:bottom w:val="single" w:sz="4" w:space="0" w:color="auto"/>
              <w:right w:val="single" w:sz="4" w:space="0" w:color="auto"/>
            </w:tcBorders>
          </w:tcPr>
          <w:p w14:paraId="1121767C" w14:textId="77777777" w:rsidR="00D9512F" w:rsidDel="00A84528" w:rsidRDefault="00D9512F" w:rsidP="00ED3EDD">
            <w:pPr>
              <w:pStyle w:val="TAL"/>
              <w:rPr>
                <w:rFonts w:ascii="Courier New" w:hAnsi="Courier New" w:cs="Courier New"/>
                <w:lang w:eastAsia="zh-CN"/>
              </w:rPr>
            </w:pPr>
            <w:r w:rsidRPr="003B6105">
              <w:rPr>
                <w:rFonts w:ascii="Courier New" w:hAnsi="Courier New" w:cs="Courier New"/>
                <w:szCs w:val="18"/>
                <w:lang w:val="de-DE"/>
              </w:rPr>
              <w:t>twifInfo</w:t>
            </w:r>
            <w:r>
              <w:rPr>
                <w:rFonts w:ascii="Courier New" w:hAnsi="Courier New" w:cs="Courier New"/>
                <w:szCs w:val="18"/>
                <w:lang w:val="de-DE"/>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tcPr>
          <w:p w14:paraId="4BCB385B" w14:textId="77777777" w:rsidR="00D9512F" w:rsidRDefault="00D9512F" w:rsidP="00ED3EDD">
            <w:pPr>
              <w:pStyle w:val="TAL"/>
            </w:pPr>
            <w:r>
              <w:t>The condition is</w:t>
            </w:r>
            <w:r w:rsidRPr="00690A26">
              <w:rPr>
                <w:rFonts w:cs="Arial" w:hint="eastAsia"/>
                <w:szCs w:val="18"/>
                <w:lang w:eastAsia="zh-CN"/>
              </w:rPr>
              <w:t xml:space="preserve"> </w:t>
            </w:r>
            <w:r>
              <w:rPr>
                <w:rFonts w:cs="Arial"/>
                <w:szCs w:val="18"/>
                <w:lang w:eastAsia="zh-CN"/>
              </w:rPr>
              <w:t>“the</w:t>
            </w:r>
            <w:r w:rsidRPr="00690A26">
              <w:rPr>
                <w:rFonts w:cs="Arial" w:hint="eastAsia"/>
                <w:szCs w:val="18"/>
                <w:lang w:eastAsia="zh-CN"/>
              </w:rPr>
              <w:t xml:space="preserve"> UPF </w:t>
            </w:r>
            <w:r w:rsidRPr="00690A26">
              <w:rPr>
                <w:rFonts w:cs="Arial"/>
                <w:szCs w:val="18"/>
                <w:lang w:eastAsia="zh-CN"/>
              </w:rPr>
              <w:t xml:space="preserve">is collocated with </w:t>
            </w:r>
            <w:r>
              <w:rPr>
                <w:rFonts w:cs="Arial"/>
                <w:szCs w:val="18"/>
                <w:lang w:eastAsia="zh-CN"/>
              </w:rPr>
              <w:t>TWIF”</w:t>
            </w:r>
            <w:r w:rsidRPr="00690A26">
              <w:rPr>
                <w:rFonts w:cs="Arial" w:hint="eastAsia"/>
                <w:szCs w:val="18"/>
                <w:lang w:eastAsia="zh-CN"/>
              </w:rPr>
              <w:t>.</w:t>
            </w:r>
          </w:p>
        </w:tc>
      </w:tr>
    </w:tbl>
    <w:p w14:paraId="35372C10" w14:textId="77777777" w:rsidR="00D9512F" w:rsidRDefault="00D9512F" w:rsidP="00D9512F">
      <w:pPr>
        <w:pStyle w:val="Heading4"/>
      </w:pPr>
      <w:r>
        <w:rPr>
          <w:lang w:eastAsia="zh-CN"/>
        </w:rPr>
        <w:t>5</w:t>
      </w:r>
      <w:r>
        <w:t>.3.162.4</w:t>
      </w:r>
      <w:r>
        <w:tab/>
        <w:t>Notifications</w:t>
      </w:r>
    </w:p>
    <w:p w14:paraId="362D0F60" w14:textId="68B2712D" w:rsidR="00FE7952" w:rsidRPr="00D9512F" w:rsidRDefault="00D9512F" w:rsidP="00FE7952">
      <w:pPr>
        <w:rPr>
          <w:ins w:id="625" w:author="e159" w:date="2025-01-21T11:37:00Z"/>
          <w:rFonts w:ascii="Courier New" w:hAnsi="Courier New" w:cs="Courier New"/>
          <w:sz w:val="16"/>
          <w:szCs w:val="16"/>
        </w:rPr>
      </w:pPr>
      <w:r>
        <w:t xml:space="preserve">The subclause </w:t>
      </w:r>
      <w:ins w:id="626" w:author="e159" w:date="2025-01-24T11:20:00Z">
        <w:r>
          <w:t>5</w:t>
        </w:r>
      </w:ins>
      <w:del w:id="627" w:author="e159" w:date="2025-01-24T11:20:00Z">
        <w:r w:rsidDel="00D9512F">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47135" w:rsidRPr="00477531" w14:paraId="1ACCD224" w14:textId="77777777" w:rsidTr="00C25616">
        <w:tc>
          <w:tcPr>
            <w:tcW w:w="9521" w:type="dxa"/>
            <w:shd w:val="clear" w:color="auto" w:fill="FFFFCC"/>
            <w:vAlign w:val="center"/>
          </w:tcPr>
          <w:p w14:paraId="225E681D" w14:textId="77777777" w:rsidR="00847135" w:rsidRPr="00477531" w:rsidRDefault="00847135" w:rsidP="00C25616">
            <w:pPr>
              <w:jc w:val="center"/>
              <w:rPr>
                <w:rFonts w:ascii="Arial" w:hAnsi="Arial" w:cs="Arial"/>
                <w:b/>
                <w:bCs/>
                <w:sz w:val="28"/>
                <w:szCs w:val="28"/>
              </w:rPr>
            </w:pPr>
            <w:r>
              <w:rPr>
                <w:rFonts w:ascii="Arial" w:hAnsi="Arial" w:cs="Arial"/>
                <w:b/>
                <w:bCs/>
                <w:sz w:val="28"/>
                <w:szCs w:val="28"/>
              </w:rPr>
              <w:t>Next change</w:t>
            </w:r>
          </w:p>
        </w:tc>
      </w:tr>
    </w:tbl>
    <w:p w14:paraId="5056C683" w14:textId="77777777" w:rsidR="00847135" w:rsidRPr="00D847FD" w:rsidRDefault="00847135" w:rsidP="00FE7952">
      <w:pPr>
        <w:rPr>
          <w:rFonts w:ascii="Courier New" w:hAnsi="Courier New" w:cs="Courier New"/>
          <w:sz w:val="16"/>
          <w:szCs w:val="16"/>
        </w:rPr>
      </w:pPr>
    </w:p>
    <w:p w14:paraId="7D1E0AE1" w14:textId="77777777" w:rsidR="00D208D8" w:rsidRDefault="00D208D8" w:rsidP="00D208D8">
      <w:pPr>
        <w:pStyle w:val="Heading3"/>
      </w:pPr>
      <w:r>
        <w:t>5.3.163</w:t>
      </w:r>
      <w:r>
        <w:tab/>
      </w:r>
      <w:proofErr w:type="spellStart"/>
      <w:r>
        <w:rPr>
          <w:rFonts w:ascii="Courier New" w:hAnsi="Courier New" w:cs="Courier New"/>
          <w:lang w:eastAsia="zh-CN"/>
        </w:rPr>
        <w:t>PcfInfo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049461F6" w14:textId="77777777" w:rsidR="00D208D8" w:rsidRDefault="00D208D8" w:rsidP="00D208D8">
      <w:pPr>
        <w:pStyle w:val="Heading4"/>
      </w:pPr>
      <w:r>
        <w:rPr>
          <w:lang w:eastAsia="zh-CN"/>
        </w:rPr>
        <w:t>5</w:t>
      </w:r>
      <w:r>
        <w:t>.3.163.1</w:t>
      </w:r>
      <w:r>
        <w:tab/>
        <w:t>Definition</w:t>
      </w:r>
    </w:p>
    <w:p w14:paraId="4B7ED689" w14:textId="77777777" w:rsidR="00D208D8" w:rsidRDefault="00D208D8" w:rsidP="00D208D8">
      <w:r>
        <w:t xml:space="preserve">This data type represents </w:t>
      </w:r>
      <w:r>
        <w:rPr>
          <w:rFonts w:cs="Arial"/>
          <w:szCs w:val="18"/>
        </w:rPr>
        <w:t>information of a PCF Instance</w:t>
      </w:r>
      <w:r w:rsidRPr="00690A26">
        <w:rPr>
          <w:rFonts w:cs="Arial"/>
          <w:szCs w:val="18"/>
        </w:rPr>
        <w:t>.</w:t>
      </w:r>
      <w:r>
        <w:t xml:space="preserve"> (See clause </w:t>
      </w:r>
      <w:r w:rsidRPr="00690A26">
        <w:t>6.1.6.2.</w:t>
      </w:r>
      <w:r>
        <w:t xml:space="preserve">20 TS 29.510 [23]). </w:t>
      </w:r>
    </w:p>
    <w:p w14:paraId="5BF91A23" w14:textId="77777777" w:rsidR="00D208D8" w:rsidRDefault="00D208D8" w:rsidP="00D208D8">
      <w:pPr>
        <w:pStyle w:val="Heading4"/>
      </w:pPr>
      <w:r>
        <w:rPr>
          <w:lang w:eastAsia="zh-CN"/>
        </w:rPr>
        <w:t>5</w:t>
      </w:r>
      <w:r>
        <w:t>.3.163.2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208D8" w14:paraId="28AB79B0"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E6C9EC8" w14:textId="77777777" w:rsidR="00D208D8" w:rsidRDefault="00D208D8"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8145857" w14:textId="77777777" w:rsidR="00D208D8" w:rsidRDefault="00D208D8"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F8DDAD9" w14:textId="77777777" w:rsidR="00D208D8" w:rsidRDefault="00D208D8"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011771E" w14:textId="77777777" w:rsidR="00D208D8" w:rsidRDefault="00D208D8"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913B441" w14:textId="77777777" w:rsidR="00D208D8" w:rsidRDefault="00D208D8"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3F71348" w14:textId="77777777" w:rsidR="00D208D8" w:rsidRDefault="00D208D8" w:rsidP="00ED3EDD">
            <w:pPr>
              <w:pStyle w:val="TAH"/>
            </w:pPr>
            <w:proofErr w:type="spellStart"/>
            <w:r>
              <w:t>isNotifyable</w:t>
            </w:r>
            <w:proofErr w:type="spellEnd"/>
          </w:p>
        </w:tc>
      </w:tr>
      <w:tr w:rsidR="00D208D8" w14:paraId="3B423C16"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5568282F" w14:textId="77777777" w:rsidR="00D208D8" w:rsidRPr="00594EEB" w:rsidRDefault="00D208D8" w:rsidP="00ED3EDD">
            <w:pPr>
              <w:pStyle w:val="TAL"/>
              <w:rPr>
                <w:rFonts w:ascii="Courier New" w:hAnsi="Courier New" w:cs="Courier New"/>
                <w:lang w:eastAsia="zh-CN"/>
              </w:rPr>
            </w:pPr>
            <w:proofErr w:type="spellStart"/>
            <w:r>
              <w:rPr>
                <w:rFonts w:ascii="Courier New" w:hAnsi="Courier New" w:cs="Courier New"/>
                <w:lang w:eastAsia="zh-CN"/>
              </w:rPr>
              <w:t>groupId</w:t>
            </w:r>
            <w:proofErr w:type="spellEnd"/>
          </w:p>
        </w:tc>
        <w:tc>
          <w:tcPr>
            <w:tcW w:w="1204" w:type="dxa"/>
            <w:tcBorders>
              <w:top w:val="single" w:sz="4" w:space="0" w:color="auto"/>
              <w:left w:val="single" w:sz="4" w:space="0" w:color="auto"/>
              <w:bottom w:val="single" w:sz="4" w:space="0" w:color="auto"/>
              <w:right w:val="single" w:sz="4" w:space="0" w:color="auto"/>
            </w:tcBorders>
          </w:tcPr>
          <w:p w14:paraId="17DA6559" w14:textId="77777777" w:rsidR="00D208D8" w:rsidRDefault="00D208D8"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06ECBBE" w14:textId="77777777" w:rsidR="00D208D8" w:rsidRDefault="00D208D8"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58B0BA5" w14:textId="77777777" w:rsidR="00D208D8" w:rsidRDefault="00D208D8"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24A87B0" w14:textId="77777777" w:rsidR="00D208D8" w:rsidRDefault="00D208D8"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0446777" w14:textId="77777777" w:rsidR="00D208D8" w:rsidRDefault="00D208D8" w:rsidP="00ED3EDD">
            <w:pPr>
              <w:pStyle w:val="TAL"/>
              <w:jc w:val="center"/>
              <w:rPr>
                <w:rFonts w:cs="Arial"/>
                <w:lang w:eastAsia="zh-CN"/>
              </w:rPr>
            </w:pPr>
            <w:r>
              <w:rPr>
                <w:rFonts w:cs="Arial"/>
                <w:lang w:eastAsia="zh-CN"/>
              </w:rPr>
              <w:t>T</w:t>
            </w:r>
          </w:p>
        </w:tc>
      </w:tr>
      <w:tr w:rsidR="00D208D8" w14:paraId="2BD5615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707FB7E" w14:textId="77777777" w:rsidR="00D208D8" w:rsidRPr="00594EEB" w:rsidRDefault="00D208D8" w:rsidP="00ED3EDD">
            <w:pPr>
              <w:pStyle w:val="TAL"/>
              <w:rPr>
                <w:rFonts w:ascii="Courier New" w:hAnsi="Courier New" w:cs="Courier New"/>
                <w:lang w:eastAsia="zh-CN"/>
              </w:rPr>
            </w:pPr>
            <w:proofErr w:type="spellStart"/>
            <w:r>
              <w:rPr>
                <w:rFonts w:ascii="Courier New" w:hAnsi="Courier New" w:cs="Courier New"/>
                <w:lang w:eastAsia="zh-CN"/>
              </w:rPr>
              <w:t>dnnList</w:t>
            </w:r>
            <w:proofErr w:type="spellEnd"/>
          </w:p>
        </w:tc>
        <w:tc>
          <w:tcPr>
            <w:tcW w:w="1204" w:type="dxa"/>
            <w:tcBorders>
              <w:top w:val="single" w:sz="4" w:space="0" w:color="auto"/>
              <w:left w:val="single" w:sz="4" w:space="0" w:color="auto"/>
              <w:bottom w:val="single" w:sz="4" w:space="0" w:color="auto"/>
              <w:right w:val="single" w:sz="4" w:space="0" w:color="auto"/>
            </w:tcBorders>
          </w:tcPr>
          <w:p w14:paraId="0848195F" w14:textId="77777777" w:rsidR="00D208D8" w:rsidRDefault="00D208D8"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1020A15" w14:textId="77777777" w:rsidR="00D208D8" w:rsidRDefault="00D208D8"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649A6C9" w14:textId="77777777" w:rsidR="00D208D8" w:rsidRDefault="00D208D8"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2906115" w14:textId="77777777" w:rsidR="00D208D8" w:rsidRDefault="00D208D8"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7E94A54" w14:textId="77777777" w:rsidR="00D208D8" w:rsidRDefault="00D208D8" w:rsidP="00ED3EDD">
            <w:pPr>
              <w:pStyle w:val="TAL"/>
              <w:jc w:val="center"/>
              <w:rPr>
                <w:rFonts w:cs="Arial"/>
                <w:lang w:eastAsia="zh-CN"/>
              </w:rPr>
            </w:pPr>
            <w:r>
              <w:rPr>
                <w:rFonts w:cs="Arial"/>
                <w:lang w:eastAsia="zh-CN"/>
              </w:rPr>
              <w:t>T</w:t>
            </w:r>
          </w:p>
        </w:tc>
      </w:tr>
      <w:tr w:rsidR="00D208D8" w14:paraId="2B9EDC3C"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40424DE" w14:textId="77777777" w:rsidR="00D208D8" w:rsidRPr="00594EEB" w:rsidRDefault="00D208D8" w:rsidP="00ED3EDD">
            <w:pPr>
              <w:pStyle w:val="TAL"/>
              <w:rPr>
                <w:rFonts w:ascii="Courier New" w:hAnsi="Courier New" w:cs="Courier New"/>
                <w:lang w:eastAsia="zh-CN"/>
              </w:rPr>
            </w:pPr>
            <w:proofErr w:type="spellStart"/>
            <w:r>
              <w:rPr>
                <w:rFonts w:ascii="Courier New" w:hAnsi="Courier New" w:cs="Courier New"/>
                <w:lang w:eastAsia="zh-CN"/>
              </w:rPr>
              <w:t>supiRanges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1E071F75" w14:textId="77777777" w:rsidR="00D208D8" w:rsidRDefault="00D208D8"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24E97EF" w14:textId="77777777" w:rsidR="00D208D8" w:rsidRDefault="00D208D8"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C2769CA" w14:textId="77777777" w:rsidR="00D208D8" w:rsidRDefault="00D208D8"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F124C8A" w14:textId="77777777" w:rsidR="00D208D8" w:rsidRDefault="00D208D8"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C0F222D" w14:textId="77777777" w:rsidR="00D208D8" w:rsidRDefault="00D208D8" w:rsidP="00ED3EDD">
            <w:pPr>
              <w:pStyle w:val="TAL"/>
              <w:jc w:val="center"/>
              <w:rPr>
                <w:rFonts w:cs="Arial"/>
                <w:lang w:eastAsia="zh-CN"/>
              </w:rPr>
            </w:pPr>
            <w:r>
              <w:rPr>
                <w:rFonts w:cs="Arial"/>
                <w:lang w:eastAsia="zh-CN"/>
              </w:rPr>
              <w:t>T</w:t>
            </w:r>
          </w:p>
        </w:tc>
      </w:tr>
      <w:tr w:rsidR="00D208D8" w14:paraId="3655A487"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873B301" w14:textId="77777777" w:rsidR="00D208D8" w:rsidRPr="00594EEB" w:rsidRDefault="00D208D8" w:rsidP="00ED3EDD">
            <w:pPr>
              <w:pStyle w:val="TAL"/>
              <w:rPr>
                <w:rFonts w:ascii="Courier New" w:hAnsi="Courier New" w:cs="Courier New"/>
                <w:lang w:eastAsia="zh-CN"/>
              </w:rPr>
            </w:pPr>
            <w:proofErr w:type="spellStart"/>
            <w:r>
              <w:rPr>
                <w:rFonts w:ascii="Courier New" w:hAnsi="Courier New" w:cs="Courier New"/>
                <w:lang w:eastAsia="zh-CN"/>
              </w:rPr>
              <w:t>gpsiRanges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59A6F299" w14:textId="77777777" w:rsidR="00D208D8" w:rsidRDefault="00D208D8"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4B5AB20" w14:textId="77777777" w:rsidR="00D208D8" w:rsidRDefault="00D208D8"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872D8C4" w14:textId="77777777" w:rsidR="00D208D8" w:rsidRDefault="00D208D8"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8F2D801" w14:textId="77777777" w:rsidR="00D208D8" w:rsidRDefault="00D208D8"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755817E" w14:textId="77777777" w:rsidR="00D208D8" w:rsidRDefault="00D208D8" w:rsidP="00ED3EDD">
            <w:pPr>
              <w:pStyle w:val="TAL"/>
              <w:jc w:val="center"/>
              <w:rPr>
                <w:rFonts w:cs="Arial"/>
                <w:lang w:eastAsia="zh-CN"/>
              </w:rPr>
            </w:pPr>
            <w:r>
              <w:rPr>
                <w:rFonts w:cs="Arial"/>
                <w:lang w:eastAsia="zh-CN"/>
              </w:rPr>
              <w:t>T</w:t>
            </w:r>
          </w:p>
        </w:tc>
      </w:tr>
      <w:tr w:rsidR="00D208D8" w14:paraId="27D75FD7"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E959C26" w14:textId="77777777" w:rsidR="00D208D8" w:rsidRPr="00594EEB" w:rsidRDefault="00D208D8" w:rsidP="00ED3EDD">
            <w:pPr>
              <w:pStyle w:val="TAL"/>
              <w:rPr>
                <w:rFonts w:ascii="Courier New" w:hAnsi="Courier New" w:cs="Courier New"/>
                <w:lang w:eastAsia="zh-CN"/>
              </w:rPr>
            </w:pPr>
            <w:proofErr w:type="spellStart"/>
            <w:r>
              <w:rPr>
                <w:rFonts w:ascii="Courier New" w:hAnsi="Courier New" w:cs="Courier New"/>
                <w:lang w:eastAsia="zh-CN"/>
              </w:rPr>
              <w:t>rxDiamHost</w:t>
            </w:r>
            <w:proofErr w:type="spellEnd"/>
          </w:p>
        </w:tc>
        <w:tc>
          <w:tcPr>
            <w:tcW w:w="1204" w:type="dxa"/>
            <w:tcBorders>
              <w:top w:val="single" w:sz="4" w:space="0" w:color="auto"/>
              <w:left w:val="single" w:sz="4" w:space="0" w:color="auto"/>
              <w:bottom w:val="single" w:sz="4" w:space="0" w:color="auto"/>
              <w:right w:val="single" w:sz="4" w:space="0" w:color="auto"/>
            </w:tcBorders>
          </w:tcPr>
          <w:p w14:paraId="1C940DC3" w14:textId="77777777" w:rsidR="00D208D8" w:rsidRDefault="00D208D8"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76E0AEE7" w14:textId="77777777" w:rsidR="00D208D8" w:rsidRDefault="00D208D8"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4A2D58C" w14:textId="77777777" w:rsidR="00D208D8" w:rsidRDefault="00D208D8"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5E718A1" w14:textId="77777777" w:rsidR="00D208D8" w:rsidRDefault="00D208D8"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DA897E0" w14:textId="77777777" w:rsidR="00D208D8" w:rsidRDefault="00D208D8" w:rsidP="00ED3EDD">
            <w:pPr>
              <w:pStyle w:val="TAL"/>
              <w:jc w:val="center"/>
              <w:rPr>
                <w:rFonts w:cs="Arial"/>
                <w:lang w:eastAsia="zh-CN"/>
              </w:rPr>
            </w:pPr>
            <w:r>
              <w:rPr>
                <w:rFonts w:cs="Arial"/>
                <w:lang w:eastAsia="zh-CN"/>
              </w:rPr>
              <w:t>T</w:t>
            </w:r>
          </w:p>
        </w:tc>
      </w:tr>
      <w:tr w:rsidR="00D208D8" w14:paraId="3EB4EC9F"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C84916D" w14:textId="77777777" w:rsidR="00D208D8" w:rsidRPr="00594EEB" w:rsidRDefault="00D208D8" w:rsidP="00ED3EDD">
            <w:pPr>
              <w:pStyle w:val="TAL"/>
              <w:rPr>
                <w:rFonts w:ascii="Courier New" w:hAnsi="Courier New" w:cs="Courier New"/>
                <w:lang w:eastAsia="zh-CN"/>
              </w:rPr>
            </w:pPr>
            <w:proofErr w:type="spellStart"/>
            <w:r>
              <w:rPr>
                <w:rFonts w:ascii="Courier New" w:hAnsi="Courier New" w:cs="Courier New"/>
                <w:lang w:eastAsia="zh-CN"/>
              </w:rPr>
              <w:t>rxDiamRealm</w:t>
            </w:r>
            <w:proofErr w:type="spellEnd"/>
          </w:p>
        </w:tc>
        <w:tc>
          <w:tcPr>
            <w:tcW w:w="1204" w:type="dxa"/>
            <w:tcBorders>
              <w:top w:val="single" w:sz="4" w:space="0" w:color="auto"/>
              <w:left w:val="single" w:sz="4" w:space="0" w:color="auto"/>
              <w:bottom w:val="single" w:sz="4" w:space="0" w:color="auto"/>
              <w:right w:val="single" w:sz="4" w:space="0" w:color="auto"/>
            </w:tcBorders>
          </w:tcPr>
          <w:p w14:paraId="54CBBFAA" w14:textId="77777777" w:rsidR="00D208D8" w:rsidRDefault="00D208D8"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2784B806" w14:textId="77777777" w:rsidR="00D208D8" w:rsidRDefault="00D208D8"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9947ACC" w14:textId="77777777" w:rsidR="00D208D8" w:rsidRDefault="00D208D8"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037BBED" w14:textId="77777777" w:rsidR="00D208D8" w:rsidRDefault="00D208D8"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5314871" w14:textId="77777777" w:rsidR="00D208D8" w:rsidRDefault="00D208D8" w:rsidP="00ED3EDD">
            <w:pPr>
              <w:pStyle w:val="TAL"/>
              <w:jc w:val="center"/>
              <w:rPr>
                <w:rFonts w:cs="Arial"/>
                <w:lang w:eastAsia="zh-CN"/>
              </w:rPr>
            </w:pPr>
            <w:r>
              <w:rPr>
                <w:rFonts w:cs="Arial"/>
                <w:lang w:eastAsia="zh-CN"/>
              </w:rPr>
              <w:t>T</w:t>
            </w:r>
          </w:p>
        </w:tc>
      </w:tr>
      <w:tr w:rsidR="00D208D8" w14:paraId="712D9F45"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DE653DF" w14:textId="77777777" w:rsidR="00D208D8" w:rsidRPr="00594EEB" w:rsidRDefault="00D208D8" w:rsidP="00ED3EDD">
            <w:pPr>
              <w:pStyle w:val="TAL"/>
              <w:rPr>
                <w:rFonts w:ascii="Courier New" w:hAnsi="Courier New" w:cs="Courier New"/>
                <w:lang w:eastAsia="zh-CN"/>
              </w:rPr>
            </w:pPr>
            <w:r w:rsidRPr="003D20C0">
              <w:rPr>
                <w:rFonts w:ascii="Courier New" w:hAnsi="Courier New" w:cs="Courier New"/>
                <w:lang w:eastAsia="zh-CN"/>
              </w:rPr>
              <w:t>v2xSupportInd</w:t>
            </w:r>
          </w:p>
        </w:tc>
        <w:tc>
          <w:tcPr>
            <w:tcW w:w="1204" w:type="dxa"/>
            <w:tcBorders>
              <w:top w:val="single" w:sz="4" w:space="0" w:color="auto"/>
              <w:left w:val="single" w:sz="4" w:space="0" w:color="auto"/>
              <w:bottom w:val="single" w:sz="4" w:space="0" w:color="auto"/>
              <w:right w:val="single" w:sz="4" w:space="0" w:color="auto"/>
            </w:tcBorders>
          </w:tcPr>
          <w:p w14:paraId="482C701F" w14:textId="77777777" w:rsidR="00D208D8" w:rsidRDefault="00D208D8"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BD6347E" w14:textId="77777777" w:rsidR="00D208D8" w:rsidRDefault="00D208D8"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3A8C0CF" w14:textId="77777777" w:rsidR="00D208D8" w:rsidRDefault="00D208D8" w:rsidP="00ED3EDD">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4BF98291" w14:textId="77777777" w:rsidR="00D208D8" w:rsidRDefault="00D208D8"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E12C573" w14:textId="77777777" w:rsidR="00D208D8" w:rsidRDefault="00D208D8" w:rsidP="00ED3EDD">
            <w:pPr>
              <w:pStyle w:val="TAL"/>
              <w:jc w:val="center"/>
              <w:rPr>
                <w:rFonts w:cs="Arial"/>
                <w:lang w:eastAsia="zh-CN"/>
              </w:rPr>
            </w:pPr>
            <w:r>
              <w:rPr>
                <w:rFonts w:cs="Arial"/>
                <w:lang w:eastAsia="zh-CN"/>
              </w:rPr>
              <w:t>T</w:t>
            </w:r>
          </w:p>
        </w:tc>
      </w:tr>
      <w:tr w:rsidR="00D208D8" w14:paraId="20BA3F46"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E4419BE" w14:textId="77777777" w:rsidR="00D208D8" w:rsidRPr="00594EEB" w:rsidRDefault="00D208D8" w:rsidP="00ED3EDD">
            <w:pPr>
              <w:pStyle w:val="TAL"/>
              <w:rPr>
                <w:rFonts w:ascii="Courier New" w:hAnsi="Courier New" w:cs="Courier New"/>
                <w:lang w:eastAsia="zh-CN"/>
              </w:rPr>
            </w:pPr>
            <w:proofErr w:type="spellStart"/>
            <w:r w:rsidRPr="003D20C0">
              <w:rPr>
                <w:rFonts w:ascii="Courier New" w:hAnsi="Courier New" w:cs="Courier New"/>
                <w:lang w:eastAsia="zh-CN"/>
              </w:rPr>
              <w:t>proseSupportInd</w:t>
            </w:r>
            <w:proofErr w:type="spellEnd"/>
          </w:p>
        </w:tc>
        <w:tc>
          <w:tcPr>
            <w:tcW w:w="1204" w:type="dxa"/>
            <w:tcBorders>
              <w:top w:val="single" w:sz="4" w:space="0" w:color="auto"/>
              <w:left w:val="single" w:sz="4" w:space="0" w:color="auto"/>
              <w:bottom w:val="single" w:sz="4" w:space="0" w:color="auto"/>
              <w:right w:val="single" w:sz="4" w:space="0" w:color="auto"/>
            </w:tcBorders>
          </w:tcPr>
          <w:p w14:paraId="159C7BA5" w14:textId="77777777" w:rsidR="00D208D8" w:rsidRDefault="00D208D8"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F4038E4" w14:textId="77777777" w:rsidR="00D208D8" w:rsidRDefault="00D208D8"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DD35566" w14:textId="77777777" w:rsidR="00D208D8" w:rsidRDefault="00D208D8" w:rsidP="00ED3EDD">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3F800A57" w14:textId="77777777" w:rsidR="00D208D8" w:rsidRDefault="00D208D8"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E196EBE" w14:textId="77777777" w:rsidR="00D208D8" w:rsidRDefault="00D208D8" w:rsidP="00ED3EDD">
            <w:pPr>
              <w:pStyle w:val="TAL"/>
              <w:jc w:val="center"/>
              <w:rPr>
                <w:rFonts w:cs="Arial"/>
                <w:lang w:eastAsia="zh-CN"/>
              </w:rPr>
            </w:pPr>
            <w:r>
              <w:rPr>
                <w:rFonts w:cs="Arial"/>
                <w:lang w:eastAsia="zh-CN"/>
              </w:rPr>
              <w:t>T</w:t>
            </w:r>
          </w:p>
        </w:tc>
      </w:tr>
      <w:tr w:rsidR="00D208D8" w14:paraId="515DE460"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241A2883" w14:textId="77777777" w:rsidR="00D208D8" w:rsidRPr="00594EEB" w:rsidRDefault="00D208D8" w:rsidP="00ED3EDD">
            <w:pPr>
              <w:pStyle w:val="TAL"/>
              <w:rPr>
                <w:rFonts w:ascii="Courier New" w:hAnsi="Courier New" w:cs="Courier New"/>
                <w:lang w:eastAsia="zh-CN"/>
              </w:rPr>
            </w:pPr>
            <w:proofErr w:type="spellStart"/>
            <w:r w:rsidRPr="003D20C0">
              <w:rPr>
                <w:rFonts w:ascii="Courier New" w:hAnsi="Courier New" w:cs="Courier New" w:hint="eastAsia"/>
                <w:lang w:eastAsia="zh-CN"/>
              </w:rPr>
              <w:t>proseCapability</w:t>
            </w:r>
            <w:proofErr w:type="spellEnd"/>
          </w:p>
        </w:tc>
        <w:tc>
          <w:tcPr>
            <w:tcW w:w="1204" w:type="dxa"/>
            <w:tcBorders>
              <w:top w:val="single" w:sz="4" w:space="0" w:color="auto"/>
              <w:left w:val="single" w:sz="4" w:space="0" w:color="auto"/>
              <w:bottom w:val="single" w:sz="4" w:space="0" w:color="auto"/>
              <w:right w:val="single" w:sz="4" w:space="0" w:color="auto"/>
            </w:tcBorders>
          </w:tcPr>
          <w:p w14:paraId="1A90F964" w14:textId="77777777" w:rsidR="00D208D8" w:rsidRDefault="00D208D8"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46BC35F6" w14:textId="77777777" w:rsidR="00D208D8" w:rsidRDefault="00D208D8"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D6F06E5" w14:textId="77777777" w:rsidR="00D208D8" w:rsidRDefault="00D208D8"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7684193" w14:textId="77777777" w:rsidR="00D208D8" w:rsidRDefault="00D208D8"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5A8A20F" w14:textId="77777777" w:rsidR="00D208D8" w:rsidRDefault="00D208D8" w:rsidP="00ED3EDD">
            <w:pPr>
              <w:pStyle w:val="TAL"/>
              <w:jc w:val="center"/>
              <w:rPr>
                <w:rFonts w:cs="Arial"/>
                <w:lang w:eastAsia="zh-CN"/>
              </w:rPr>
            </w:pPr>
            <w:r>
              <w:rPr>
                <w:rFonts w:cs="Arial"/>
                <w:lang w:eastAsia="zh-CN"/>
              </w:rPr>
              <w:t>T</w:t>
            </w:r>
          </w:p>
        </w:tc>
      </w:tr>
      <w:tr w:rsidR="00D208D8" w14:paraId="2A898CC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A0F294B" w14:textId="77777777" w:rsidR="00D208D8" w:rsidRPr="00594EEB" w:rsidRDefault="00D208D8" w:rsidP="00ED3EDD">
            <w:pPr>
              <w:pStyle w:val="TAL"/>
              <w:rPr>
                <w:rFonts w:ascii="Courier New" w:hAnsi="Courier New" w:cs="Courier New"/>
                <w:lang w:eastAsia="zh-CN"/>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1204" w:type="dxa"/>
            <w:tcBorders>
              <w:top w:val="single" w:sz="4" w:space="0" w:color="auto"/>
              <w:left w:val="single" w:sz="4" w:space="0" w:color="auto"/>
              <w:bottom w:val="single" w:sz="4" w:space="0" w:color="auto"/>
              <w:right w:val="single" w:sz="4" w:space="0" w:color="auto"/>
            </w:tcBorders>
          </w:tcPr>
          <w:p w14:paraId="52AFE3BC" w14:textId="77777777" w:rsidR="00D208D8" w:rsidRDefault="00D208D8"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40C073B2" w14:textId="77777777" w:rsidR="00D208D8" w:rsidRDefault="00D208D8"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22349AF" w14:textId="77777777" w:rsidR="00D208D8" w:rsidRDefault="00D208D8"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ECE8622" w14:textId="77777777" w:rsidR="00D208D8" w:rsidRDefault="00D208D8"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3FC8BBD" w14:textId="77777777" w:rsidR="00D208D8" w:rsidRDefault="00D208D8" w:rsidP="00ED3EDD">
            <w:pPr>
              <w:pStyle w:val="TAL"/>
              <w:jc w:val="center"/>
              <w:rPr>
                <w:rFonts w:cs="Arial"/>
                <w:lang w:eastAsia="zh-CN"/>
              </w:rPr>
            </w:pPr>
            <w:r>
              <w:rPr>
                <w:rFonts w:cs="Arial"/>
                <w:lang w:eastAsia="zh-CN"/>
              </w:rPr>
              <w:t>T</w:t>
            </w:r>
          </w:p>
        </w:tc>
      </w:tr>
      <w:tr w:rsidR="00D208D8" w14:paraId="62ADA3CD"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9EA9431" w14:textId="77777777" w:rsidR="00D208D8" w:rsidRPr="003D20C0" w:rsidRDefault="00D208D8" w:rsidP="00ED3EDD">
            <w:pPr>
              <w:pStyle w:val="TAL"/>
              <w:rPr>
                <w:rFonts w:ascii="Courier New" w:hAnsi="Courier New" w:cs="Courier New"/>
                <w:lang w:eastAsia="zh-CN"/>
              </w:rPr>
            </w:pPr>
            <w:r w:rsidRPr="00F02BC3">
              <w:rPr>
                <w:rFonts w:ascii="Courier New" w:hAnsi="Courier New" w:cs="Courier New"/>
                <w:lang w:eastAsia="zh-CN"/>
              </w:rPr>
              <w:t>a2xSupportInd</w:t>
            </w:r>
          </w:p>
        </w:tc>
        <w:tc>
          <w:tcPr>
            <w:tcW w:w="1204" w:type="dxa"/>
            <w:tcBorders>
              <w:top w:val="single" w:sz="4" w:space="0" w:color="auto"/>
              <w:left w:val="single" w:sz="4" w:space="0" w:color="auto"/>
              <w:bottom w:val="single" w:sz="4" w:space="0" w:color="auto"/>
              <w:right w:val="single" w:sz="4" w:space="0" w:color="auto"/>
            </w:tcBorders>
          </w:tcPr>
          <w:p w14:paraId="37441D34" w14:textId="77777777" w:rsidR="00D208D8" w:rsidRDefault="00D208D8"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B21220A" w14:textId="77777777" w:rsidR="00D208D8" w:rsidRDefault="00D208D8"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123C4C8" w14:textId="77777777" w:rsidR="00D208D8" w:rsidRDefault="00D208D8" w:rsidP="00ED3EDD">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6440FCC1" w14:textId="77777777" w:rsidR="00D208D8" w:rsidRDefault="00D208D8"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C2D589F" w14:textId="77777777" w:rsidR="00D208D8" w:rsidRDefault="00D208D8" w:rsidP="00ED3EDD">
            <w:pPr>
              <w:pStyle w:val="TAL"/>
              <w:jc w:val="center"/>
              <w:rPr>
                <w:rFonts w:cs="Arial"/>
                <w:lang w:eastAsia="zh-CN"/>
              </w:rPr>
            </w:pPr>
            <w:r>
              <w:rPr>
                <w:rFonts w:cs="Arial"/>
                <w:lang w:eastAsia="zh-CN"/>
              </w:rPr>
              <w:t>T</w:t>
            </w:r>
          </w:p>
        </w:tc>
      </w:tr>
      <w:tr w:rsidR="00D208D8" w14:paraId="75D112E2"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A71D9B9" w14:textId="77777777" w:rsidR="00D208D8" w:rsidRPr="003D20C0" w:rsidRDefault="00D208D8" w:rsidP="00ED3EDD">
            <w:pPr>
              <w:pStyle w:val="TAL"/>
              <w:rPr>
                <w:rFonts w:ascii="Courier New" w:hAnsi="Courier New" w:cs="Courier New"/>
                <w:lang w:eastAsia="zh-CN"/>
              </w:rPr>
            </w:pPr>
            <w:r w:rsidRPr="00F02BC3">
              <w:rPr>
                <w:rFonts w:ascii="Courier New" w:hAnsi="Courier New" w:cs="Courier New"/>
                <w:lang w:eastAsia="zh-CN"/>
              </w:rPr>
              <w:t>a2</w:t>
            </w:r>
            <w:r w:rsidRPr="00F02BC3">
              <w:rPr>
                <w:rFonts w:ascii="Courier New" w:hAnsi="Courier New" w:cs="Courier New" w:hint="eastAsia"/>
                <w:lang w:eastAsia="zh-CN"/>
              </w:rPr>
              <w:t>xCapability</w:t>
            </w:r>
          </w:p>
        </w:tc>
        <w:tc>
          <w:tcPr>
            <w:tcW w:w="1204" w:type="dxa"/>
            <w:tcBorders>
              <w:top w:val="single" w:sz="4" w:space="0" w:color="auto"/>
              <w:left w:val="single" w:sz="4" w:space="0" w:color="auto"/>
              <w:bottom w:val="single" w:sz="4" w:space="0" w:color="auto"/>
              <w:right w:val="single" w:sz="4" w:space="0" w:color="auto"/>
            </w:tcBorders>
          </w:tcPr>
          <w:p w14:paraId="3CBA576A" w14:textId="77777777" w:rsidR="00D208D8" w:rsidRDefault="00D208D8"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53B842BE" w14:textId="77777777" w:rsidR="00D208D8" w:rsidRDefault="00D208D8"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EE54691" w14:textId="77777777" w:rsidR="00D208D8" w:rsidRDefault="00D208D8"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CD116D3" w14:textId="77777777" w:rsidR="00D208D8" w:rsidRDefault="00D208D8"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C655095" w14:textId="77777777" w:rsidR="00D208D8" w:rsidRDefault="00D208D8" w:rsidP="00ED3EDD">
            <w:pPr>
              <w:pStyle w:val="TAL"/>
              <w:jc w:val="center"/>
              <w:rPr>
                <w:rFonts w:cs="Arial"/>
                <w:lang w:eastAsia="zh-CN"/>
              </w:rPr>
            </w:pPr>
            <w:r>
              <w:rPr>
                <w:rFonts w:cs="Arial"/>
                <w:lang w:eastAsia="zh-CN"/>
              </w:rPr>
              <w:t>T</w:t>
            </w:r>
          </w:p>
        </w:tc>
      </w:tr>
      <w:tr w:rsidR="00D208D8" w14:paraId="010B7E3F"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0CE4F20" w14:textId="77777777" w:rsidR="00D208D8" w:rsidRPr="003D20C0" w:rsidRDefault="00D208D8" w:rsidP="00ED3EDD">
            <w:pPr>
              <w:pStyle w:val="TAL"/>
              <w:rPr>
                <w:rFonts w:ascii="Courier New" w:hAnsi="Courier New" w:cs="Courier New"/>
                <w:lang w:eastAsia="zh-CN"/>
              </w:rPr>
            </w:pPr>
            <w:proofErr w:type="spellStart"/>
            <w:r w:rsidRPr="00F02BC3">
              <w:rPr>
                <w:rFonts w:ascii="Courier New" w:hAnsi="Courier New" w:cs="Courier New"/>
                <w:lang w:eastAsia="zh-CN"/>
              </w:rPr>
              <w:t>rangingSlPosSupportInd</w:t>
            </w:r>
            <w:proofErr w:type="spellEnd"/>
          </w:p>
        </w:tc>
        <w:tc>
          <w:tcPr>
            <w:tcW w:w="1204" w:type="dxa"/>
            <w:tcBorders>
              <w:top w:val="single" w:sz="4" w:space="0" w:color="auto"/>
              <w:left w:val="single" w:sz="4" w:space="0" w:color="auto"/>
              <w:bottom w:val="single" w:sz="4" w:space="0" w:color="auto"/>
              <w:right w:val="single" w:sz="4" w:space="0" w:color="auto"/>
            </w:tcBorders>
          </w:tcPr>
          <w:p w14:paraId="35BE758A" w14:textId="77777777" w:rsidR="00D208D8" w:rsidRDefault="00D208D8"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6AFECCC" w14:textId="77777777" w:rsidR="00D208D8" w:rsidRDefault="00D208D8"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61C3AC2" w14:textId="77777777" w:rsidR="00D208D8" w:rsidRDefault="00D208D8" w:rsidP="00ED3EDD">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0406E67E" w14:textId="77777777" w:rsidR="00D208D8" w:rsidRDefault="00D208D8"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7C5243A" w14:textId="77777777" w:rsidR="00D208D8" w:rsidRDefault="00D208D8" w:rsidP="00ED3EDD">
            <w:pPr>
              <w:pStyle w:val="TAL"/>
              <w:jc w:val="center"/>
              <w:rPr>
                <w:rFonts w:cs="Arial"/>
                <w:lang w:eastAsia="zh-CN"/>
              </w:rPr>
            </w:pPr>
            <w:r>
              <w:rPr>
                <w:rFonts w:cs="Arial"/>
                <w:lang w:eastAsia="zh-CN"/>
              </w:rPr>
              <w:t>T</w:t>
            </w:r>
          </w:p>
        </w:tc>
      </w:tr>
    </w:tbl>
    <w:p w14:paraId="30F6DAB4" w14:textId="77777777" w:rsidR="00D208D8" w:rsidRDefault="00D208D8" w:rsidP="00D208D8"/>
    <w:p w14:paraId="0930FE7E" w14:textId="77777777" w:rsidR="00D208D8" w:rsidRDefault="00D208D8" w:rsidP="00D208D8">
      <w:pPr>
        <w:pStyle w:val="Heading4"/>
      </w:pPr>
      <w:r>
        <w:t>5.3.163.3</w:t>
      </w:r>
      <w:r>
        <w:tab/>
        <w:t>Attribute constraints</w:t>
      </w:r>
    </w:p>
    <w:tbl>
      <w:tblPr>
        <w:tblW w:w="0" w:type="auto"/>
        <w:jc w:val="center"/>
        <w:tblLayout w:type="fixed"/>
        <w:tblLook w:val="01E0" w:firstRow="1" w:lastRow="1" w:firstColumn="1" w:lastColumn="1" w:noHBand="0" w:noVBand="0"/>
      </w:tblPr>
      <w:tblGrid>
        <w:gridCol w:w="3109"/>
        <w:gridCol w:w="5662"/>
      </w:tblGrid>
      <w:tr w:rsidR="00D208D8" w14:paraId="5A3DB9C2" w14:textId="77777777" w:rsidTr="00ED3EDD">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379FD13F" w14:textId="77777777" w:rsidR="00D208D8" w:rsidRDefault="00D208D8" w:rsidP="00ED3EDD">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092B3931" w14:textId="77777777" w:rsidR="00D208D8" w:rsidRDefault="00D208D8" w:rsidP="00ED3EDD">
            <w:pPr>
              <w:pStyle w:val="TAH"/>
            </w:pPr>
            <w:r>
              <w:t>Definition</w:t>
            </w:r>
          </w:p>
        </w:tc>
      </w:tr>
      <w:tr w:rsidR="00D208D8" w14:paraId="072F335A" w14:textId="77777777" w:rsidTr="00ED3EDD">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0D0C20B8" w14:textId="77777777" w:rsidR="00D208D8" w:rsidRDefault="00D208D8" w:rsidP="00ED3EDD">
            <w:pPr>
              <w:pStyle w:val="TAL"/>
              <w:rPr>
                <w:rFonts w:ascii="Courier New" w:hAnsi="Courier New" w:cs="Courier New"/>
                <w:lang w:eastAsia="zh-CN"/>
              </w:rPr>
            </w:pPr>
            <w:proofErr w:type="spellStart"/>
            <w:r>
              <w:rPr>
                <w:rFonts w:ascii="Courier New" w:hAnsi="Courier New" w:cs="Courier New"/>
                <w:lang w:eastAsia="zh-CN"/>
              </w:rPr>
              <w:t>rxDiamHost</w:t>
            </w:r>
            <w:proofErr w:type="spellEnd"/>
            <w:r>
              <w:rPr>
                <w:rFonts w:ascii="Courier New" w:hAnsi="Courier New" w:cs="Courier New"/>
                <w:lang w:eastAsia="zh-CN"/>
              </w:rPr>
              <w:t xml:space="preserve"> </w:t>
            </w:r>
            <w:r>
              <w:rPr>
                <w:rFonts w:cs="Arial"/>
              </w:rPr>
              <w:t>CM S</w:t>
            </w:r>
          </w:p>
        </w:tc>
        <w:tc>
          <w:tcPr>
            <w:tcW w:w="5662" w:type="dxa"/>
            <w:tcBorders>
              <w:top w:val="single" w:sz="4" w:space="0" w:color="auto"/>
              <w:left w:val="single" w:sz="4" w:space="0" w:color="auto"/>
              <w:bottom w:val="single" w:sz="4" w:space="0" w:color="auto"/>
              <w:right w:val="single" w:sz="4" w:space="0" w:color="auto"/>
            </w:tcBorders>
            <w:hideMark/>
          </w:tcPr>
          <w:p w14:paraId="254FF322" w14:textId="77777777" w:rsidR="00D208D8" w:rsidRDefault="00D208D8" w:rsidP="00ED3EDD">
            <w:pPr>
              <w:pStyle w:val="TAL"/>
              <w:rPr>
                <w:lang w:eastAsia="zh-CN"/>
              </w:rPr>
            </w:pPr>
            <w:r>
              <w:t xml:space="preserve">Condition: </w:t>
            </w:r>
            <w:r w:rsidRPr="00690A26">
              <w:rPr>
                <w:noProof/>
              </w:rPr>
              <w:t>Rx interface</w:t>
            </w:r>
            <w:r>
              <w:t xml:space="preserve"> feature is supported.</w:t>
            </w:r>
          </w:p>
        </w:tc>
      </w:tr>
      <w:tr w:rsidR="00D208D8" w14:paraId="4CEA31BE" w14:textId="77777777" w:rsidTr="00ED3EDD">
        <w:trPr>
          <w:cantSplit/>
          <w:jc w:val="center"/>
        </w:trPr>
        <w:tc>
          <w:tcPr>
            <w:tcW w:w="3109" w:type="dxa"/>
            <w:tcBorders>
              <w:top w:val="single" w:sz="4" w:space="0" w:color="auto"/>
              <w:left w:val="single" w:sz="4" w:space="0" w:color="auto"/>
              <w:bottom w:val="single" w:sz="4" w:space="0" w:color="auto"/>
              <w:right w:val="single" w:sz="4" w:space="0" w:color="auto"/>
            </w:tcBorders>
          </w:tcPr>
          <w:p w14:paraId="38D1A890" w14:textId="77777777" w:rsidR="00D208D8" w:rsidRDefault="00D208D8" w:rsidP="00ED3EDD">
            <w:pPr>
              <w:pStyle w:val="TAL"/>
              <w:rPr>
                <w:rFonts w:ascii="Courier New" w:hAnsi="Courier New" w:cs="Courier New"/>
                <w:lang w:eastAsia="zh-CN"/>
              </w:rPr>
            </w:pPr>
            <w:proofErr w:type="spellStart"/>
            <w:r>
              <w:rPr>
                <w:rFonts w:ascii="Courier New" w:hAnsi="Courier New" w:cs="Courier New"/>
                <w:lang w:eastAsia="zh-CN"/>
              </w:rPr>
              <w:t>rxDiamRealm</w:t>
            </w:r>
            <w:proofErr w:type="spellEnd"/>
            <w:r>
              <w:rPr>
                <w:rFonts w:ascii="Courier New" w:hAnsi="Courier New" w:cs="Courier New"/>
                <w:lang w:eastAsia="zh-CN"/>
              </w:rPr>
              <w:t xml:space="preserve"> </w:t>
            </w:r>
            <w:r>
              <w:rPr>
                <w:rFonts w:cs="Arial"/>
              </w:rPr>
              <w:t>CM S</w:t>
            </w:r>
          </w:p>
        </w:tc>
        <w:tc>
          <w:tcPr>
            <w:tcW w:w="5662" w:type="dxa"/>
            <w:tcBorders>
              <w:top w:val="single" w:sz="4" w:space="0" w:color="auto"/>
              <w:left w:val="single" w:sz="4" w:space="0" w:color="auto"/>
              <w:bottom w:val="single" w:sz="4" w:space="0" w:color="auto"/>
              <w:right w:val="single" w:sz="4" w:space="0" w:color="auto"/>
            </w:tcBorders>
          </w:tcPr>
          <w:p w14:paraId="5E3C5DE0" w14:textId="77777777" w:rsidR="00D208D8" w:rsidRDefault="00D208D8" w:rsidP="00ED3EDD">
            <w:pPr>
              <w:pStyle w:val="TAL"/>
            </w:pPr>
            <w:r>
              <w:t xml:space="preserve">Condition: </w:t>
            </w:r>
            <w:r w:rsidRPr="00690A26">
              <w:rPr>
                <w:noProof/>
              </w:rPr>
              <w:t>Rx interface</w:t>
            </w:r>
            <w:r>
              <w:t xml:space="preserve"> feature is supported.</w:t>
            </w:r>
          </w:p>
        </w:tc>
      </w:tr>
      <w:tr w:rsidR="00D208D8" w14:paraId="0009E1FD" w14:textId="77777777" w:rsidTr="00ED3EDD">
        <w:trPr>
          <w:cantSplit/>
          <w:jc w:val="center"/>
        </w:trPr>
        <w:tc>
          <w:tcPr>
            <w:tcW w:w="3109" w:type="dxa"/>
            <w:tcBorders>
              <w:top w:val="single" w:sz="4" w:space="0" w:color="auto"/>
              <w:left w:val="single" w:sz="4" w:space="0" w:color="auto"/>
              <w:bottom w:val="single" w:sz="4" w:space="0" w:color="auto"/>
              <w:right w:val="single" w:sz="4" w:space="0" w:color="auto"/>
            </w:tcBorders>
          </w:tcPr>
          <w:p w14:paraId="4F8317EB" w14:textId="77777777" w:rsidR="00D208D8" w:rsidRDefault="00D208D8" w:rsidP="00ED3EDD">
            <w:pPr>
              <w:pStyle w:val="TAL"/>
              <w:rPr>
                <w:rFonts w:ascii="Courier New" w:hAnsi="Courier New" w:cs="Courier New"/>
                <w:lang w:eastAsia="zh-CN"/>
              </w:rPr>
            </w:pPr>
            <w:proofErr w:type="spellStart"/>
            <w:r w:rsidRPr="003D20C0">
              <w:rPr>
                <w:rFonts w:ascii="Courier New" w:hAnsi="Courier New" w:cs="Courier New" w:hint="eastAsia"/>
                <w:lang w:eastAsia="zh-CN"/>
              </w:rPr>
              <w:t>proseCapability</w:t>
            </w:r>
            <w:proofErr w:type="spellEnd"/>
            <w:r>
              <w:rPr>
                <w:rFonts w:ascii="Courier New" w:hAnsi="Courier New" w:cs="Courier New"/>
                <w:lang w:eastAsia="zh-CN"/>
              </w:rPr>
              <w:t xml:space="preserve"> </w:t>
            </w:r>
            <w:r>
              <w:rPr>
                <w:rFonts w:cs="Arial"/>
              </w:rPr>
              <w:t>CM S</w:t>
            </w:r>
          </w:p>
        </w:tc>
        <w:tc>
          <w:tcPr>
            <w:tcW w:w="5662" w:type="dxa"/>
            <w:tcBorders>
              <w:top w:val="single" w:sz="4" w:space="0" w:color="auto"/>
              <w:left w:val="single" w:sz="4" w:space="0" w:color="auto"/>
              <w:bottom w:val="single" w:sz="4" w:space="0" w:color="auto"/>
              <w:right w:val="single" w:sz="4" w:space="0" w:color="auto"/>
            </w:tcBorders>
          </w:tcPr>
          <w:p w14:paraId="733980AA" w14:textId="77777777" w:rsidR="00D208D8" w:rsidRDefault="00D208D8" w:rsidP="00ED3EDD">
            <w:pPr>
              <w:pStyle w:val="TAL"/>
            </w:pPr>
            <w:r>
              <w:t xml:space="preserve">Condition: </w:t>
            </w:r>
            <w:r>
              <w:rPr>
                <w:noProof/>
              </w:rPr>
              <w:t xml:space="preserve">ProSe Capability </w:t>
            </w:r>
            <w:r>
              <w:t>is supported.</w:t>
            </w:r>
          </w:p>
        </w:tc>
      </w:tr>
      <w:tr w:rsidR="00D208D8" w14:paraId="7E4B8410" w14:textId="77777777" w:rsidTr="00ED3EDD">
        <w:trPr>
          <w:cantSplit/>
          <w:jc w:val="center"/>
        </w:trPr>
        <w:tc>
          <w:tcPr>
            <w:tcW w:w="3109" w:type="dxa"/>
            <w:tcBorders>
              <w:top w:val="single" w:sz="4" w:space="0" w:color="auto"/>
              <w:left w:val="single" w:sz="4" w:space="0" w:color="auto"/>
              <w:bottom w:val="single" w:sz="4" w:space="0" w:color="auto"/>
              <w:right w:val="single" w:sz="4" w:space="0" w:color="auto"/>
            </w:tcBorders>
          </w:tcPr>
          <w:p w14:paraId="162F4D80" w14:textId="77777777" w:rsidR="00D208D8" w:rsidRDefault="00D208D8" w:rsidP="00ED3EDD">
            <w:pPr>
              <w:pStyle w:val="TAL"/>
              <w:rPr>
                <w:rFonts w:ascii="Courier New" w:hAnsi="Courier New" w:cs="Courier New"/>
                <w:lang w:eastAsia="zh-CN"/>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 xml:space="preserve"> </w:t>
            </w:r>
            <w:r>
              <w:rPr>
                <w:rFonts w:cs="Arial"/>
              </w:rPr>
              <w:t>CM S</w:t>
            </w:r>
          </w:p>
        </w:tc>
        <w:tc>
          <w:tcPr>
            <w:tcW w:w="5662" w:type="dxa"/>
            <w:tcBorders>
              <w:top w:val="single" w:sz="4" w:space="0" w:color="auto"/>
              <w:left w:val="single" w:sz="4" w:space="0" w:color="auto"/>
              <w:bottom w:val="single" w:sz="4" w:space="0" w:color="auto"/>
              <w:right w:val="single" w:sz="4" w:space="0" w:color="auto"/>
            </w:tcBorders>
          </w:tcPr>
          <w:p w14:paraId="2FBCEFE2" w14:textId="77777777" w:rsidR="00D208D8" w:rsidRDefault="00D208D8" w:rsidP="00ED3EDD">
            <w:pPr>
              <w:pStyle w:val="TAL"/>
            </w:pPr>
            <w:r>
              <w:t xml:space="preserve">Condition: </w:t>
            </w:r>
            <w:r>
              <w:rPr>
                <w:noProof/>
              </w:rPr>
              <w:t xml:space="preserve">V2X Capability </w:t>
            </w:r>
            <w:r>
              <w:t>is supported.</w:t>
            </w:r>
          </w:p>
        </w:tc>
      </w:tr>
      <w:tr w:rsidR="00D208D8" w14:paraId="78ADC119" w14:textId="77777777" w:rsidTr="00ED3EDD">
        <w:trPr>
          <w:cantSplit/>
          <w:jc w:val="center"/>
        </w:trPr>
        <w:tc>
          <w:tcPr>
            <w:tcW w:w="3109" w:type="dxa"/>
            <w:tcBorders>
              <w:top w:val="single" w:sz="4" w:space="0" w:color="auto"/>
              <w:left w:val="single" w:sz="4" w:space="0" w:color="auto"/>
              <w:bottom w:val="single" w:sz="4" w:space="0" w:color="auto"/>
              <w:right w:val="single" w:sz="4" w:space="0" w:color="auto"/>
            </w:tcBorders>
          </w:tcPr>
          <w:p w14:paraId="32165512" w14:textId="77777777" w:rsidR="00D208D8" w:rsidRDefault="00D208D8" w:rsidP="00ED3EDD">
            <w:pPr>
              <w:pStyle w:val="TAL"/>
              <w:rPr>
                <w:rFonts w:ascii="Courier New" w:hAnsi="Courier New" w:cs="Courier New"/>
                <w:lang w:eastAsia="zh-CN"/>
              </w:rPr>
            </w:pPr>
            <w:r w:rsidRPr="00DF0AA5">
              <w:rPr>
                <w:rFonts w:ascii="Courier New" w:hAnsi="Courier New" w:cs="Courier New"/>
                <w:lang w:eastAsia="zh-CN"/>
              </w:rPr>
              <w:t>a2</w:t>
            </w:r>
            <w:r w:rsidRPr="00DF0AA5">
              <w:rPr>
                <w:rFonts w:ascii="Courier New" w:hAnsi="Courier New" w:cs="Courier New" w:hint="eastAsia"/>
                <w:lang w:eastAsia="zh-CN"/>
              </w:rPr>
              <w:t>xCapability</w:t>
            </w:r>
            <w:r>
              <w:rPr>
                <w:rFonts w:cs="Arial"/>
              </w:rPr>
              <w:t xml:space="preserve"> CM S</w:t>
            </w:r>
          </w:p>
        </w:tc>
        <w:tc>
          <w:tcPr>
            <w:tcW w:w="5662" w:type="dxa"/>
            <w:tcBorders>
              <w:top w:val="single" w:sz="4" w:space="0" w:color="auto"/>
              <w:left w:val="single" w:sz="4" w:space="0" w:color="auto"/>
              <w:bottom w:val="single" w:sz="4" w:space="0" w:color="auto"/>
              <w:right w:val="single" w:sz="4" w:space="0" w:color="auto"/>
            </w:tcBorders>
          </w:tcPr>
          <w:p w14:paraId="1DCA65BD" w14:textId="77777777" w:rsidR="00D208D8" w:rsidRDefault="00D208D8" w:rsidP="00ED3EDD">
            <w:pPr>
              <w:pStyle w:val="TAL"/>
            </w:pPr>
            <w:r>
              <w:t xml:space="preserve">Condition: </w:t>
            </w:r>
            <w:r w:rsidRPr="00E75A00">
              <w:t>the PCF supports A</w:t>
            </w:r>
            <w:r w:rsidRPr="00E75A00">
              <w:rPr>
                <w:rFonts w:hint="eastAsia"/>
              </w:rPr>
              <w:t>2X</w:t>
            </w:r>
            <w:r w:rsidRPr="00E75A00">
              <w:t xml:space="preserve"> Capability</w:t>
            </w:r>
            <w:r>
              <w:t>.</w:t>
            </w:r>
          </w:p>
        </w:tc>
      </w:tr>
    </w:tbl>
    <w:p w14:paraId="3CD5DA30" w14:textId="77777777" w:rsidR="00D208D8" w:rsidRDefault="00D208D8" w:rsidP="00D208D8">
      <w:pPr>
        <w:pStyle w:val="Heading4"/>
      </w:pPr>
      <w:r>
        <w:rPr>
          <w:lang w:eastAsia="zh-CN"/>
        </w:rPr>
        <w:t>5</w:t>
      </w:r>
      <w:r>
        <w:t>.3.163.4</w:t>
      </w:r>
      <w:r>
        <w:tab/>
        <w:t>Notifications</w:t>
      </w:r>
    </w:p>
    <w:p w14:paraId="732031E2" w14:textId="3FBC7559" w:rsidR="00D208D8" w:rsidRDefault="00D208D8" w:rsidP="00D208D8">
      <w:pPr>
        <w:rPr>
          <w:rFonts w:ascii="Courier New" w:hAnsi="Courier New" w:cs="Courier New"/>
          <w:sz w:val="16"/>
          <w:szCs w:val="16"/>
        </w:rPr>
      </w:pPr>
      <w:r>
        <w:t xml:space="preserve">The subclause </w:t>
      </w:r>
      <w:ins w:id="628" w:author="e159" w:date="2025-01-24T11:20:00Z">
        <w:r>
          <w:t>5</w:t>
        </w:r>
      </w:ins>
      <w:del w:id="629" w:author="e159" w:date="2025-01-24T11:20:00Z">
        <w:r w:rsidDel="00D208D8">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0A72D51" w14:textId="77777777" w:rsidR="00847135" w:rsidRDefault="00847135"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47135" w:rsidRPr="00477531" w14:paraId="169C9494" w14:textId="77777777" w:rsidTr="00C25616">
        <w:tc>
          <w:tcPr>
            <w:tcW w:w="9521" w:type="dxa"/>
            <w:shd w:val="clear" w:color="auto" w:fill="FFFFCC"/>
            <w:vAlign w:val="center"/>
          </w:tcPr>
          <w:p w14:paraId="1D6A6B21" w14:textId="77777777" w:rsidR="00847135" w:rsidRPr="00477531" w:rsidRDefault="00847135" w:rsidP="00C25616">
            <w:pPr>
              <w:jc w:val="center"/>
              <w:rPr>
                <w:rFonts w:ascii="Arial" w:hAnsi="Arial" w:cs="Arial"/>
                <w:b/>
                <w:bCs/>
                <w:sz w:val="28"/>
                <w:szCs w:val="28"/>
              </w:rPr>
            </w:pPr>
            <w:r>
              <w:rPr>
                <w:rFonts w:ascii="Arial" w:hAnsi="Arial" w:cs="Arial"/>
                <w:b/>
                <w:bCs/>
                <w:sz w:val="28"/>
                <w:szCs w:val="28"/>
              </w:rPr>
              <w:t>Next change</w:t>
            </w:r>
          </w:p>
        </w:tc>
      </w:tr>
    </w:tbl>
    <w:p w14:paraId="26A814C1" w14:textId="77777777" w:rsidR="00847135" w:rsidRDefault="00847135" w:rsidP="00FE7952">
      <w:pPr>
        <w:rPr>
          <w:rFonts w:ascii="Courier New" w:hAnsi="Courier New" w:cs="Courier New"/>
          <w:sz w:val="16"/>
          <w:szCs w:val="16"/>
        </w:rPr>
      </w:pPr>
    </w:p>
    <w:p w14:paraId="146EF92B" w14:textId="77777777" w:rsidR="008D4B3F" w:rsidRDefault="008D4B3F" w:rsidP="008D4B3F">
      <w:pPr>
        <w:pStyle w:val="Heading3"/>
      </w:pPr>
      <w:r>
        <w:t>5.3.164</w:t>
      </w:r>
      <w:r>
        <w:tab/>
      </w:r>
      <w:proofErr w:type="spellStart"/>
      <w:r>
        <w:rPr>
          <w:rFonts w:ascii="Courier New" w:hAnsi="Courier New" w:cs="Courier New"/>
          <w:lang w:eastAsia="zh-CN"/>
        </w:rPr>
        <w:t>NefInfo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0059AFCB" w14:textId="77777777" w:rsidR="008D4B3F" w:rsidRDefault="008D4B3F" w:rsidP="008D4B3F">
      <w:pPr>
        <w:pStyle w:val="Heading4"/>
      </w:pPr>
      <w:r>
        <w:rPr>
          <w:lang w:eastAsia="zh-CN"/>
        </w:rPr>
        <w:t>5</w:t>
      </w:r>
      <w:r>
        <w:t>.3.164.1</w:t>
      </w:r>
      <w:r>
        <w:tab/>
        <w:t>Definition</w:t>
      </w:r>
    </w:p>
    <w:p w14:paraId="0BB9AD51" w14:textId="77777777" w:rsidR="008D4B3F" w:rsidRDefault="008D4B3F" w:rsidP="008D4B3F">
      <w:r>
        <w:t xml:space="preserve">This data type represents </w:t>
      </w:r>
      <w:r>
        <w:rPr>
          <w:rFonts w:cs="Arial"/>
          <w:szCs w:val="18"/>
        </w:rPr>
        <w:t>information of an NEF Instance</w:t>
      </w:r>
      <w:r w:rsidRPr="00690A26">
        <w:rPr>
          <w:rFonts w:cs="Arial"/>
          <w:szCs w:val="18"/>
        </w:rPr>
        <w:t>.</w:t>
      </w:r>
      <w:r>
        <w:t xml:space="preserve"> (See clause </w:t>
      </w:r>
      <w:r w:rsidRPr="00690A26">
        <w:t>6.1.6.2.</w:t>
      </w:r>
      <w:r>
        <w:t xml:space="preserve">48 TS 29.510 [23]). </w:t>
      </w:r>
    </w:p>
    <w:p w14:paraId="6D3ABED9" w14:textId="77777777" w:rsidR="008D4B3F" w:rsidRDefault="008D4B3F" w:rsidP="008D4B3F">
      <w:r w:rsidRPr="0076281E">
        <w:rPr>
          <w:rFonts w:cs="Arial"/>
          <w:szCs w:val="18"/>
        </w:rPr>
        <w:t xml:space="preserve">The absence of </w:t>
      </w:r>
      <w:r>
        <w:rPr>
          <w:rFonts w:cs="Arial"/>
          <w:szCs w:val="18"/>
        </w:rPr>
        <w:t>‘</w:t>
      </w:r>
      <w:proofErr w:type="spellStart"/>
      <w:r>
        <w:rPr>
          <w:rFonts w:cs="Arial"/>
          <w:szCs w:val="18"/>
        </w:rPr>
        <w:t>dnaiList</w:t>
      </w:r>
      <w:proofErr w:type="spellEnd"/>
      <w:r>
        <w:rPr>
          <w:rFonts w:cs="Arial"/>
          <w:szCs w:val="18"/>
        </w:rPr>
        <w:t xml:space="preserve">’ </w:t>
      </w:r>
      <w:r w:rsidRPr="0076281E">
        <w:rPr>
          <w:rFonts w:cs="Arial"/>
          <w:szCs w:val="18"/>
        </w:rPr>
        <w:t>indicates</w:t>
      </w:r>
      <w:r>
        <w:rPr>
          <w:rFonts w:cs="Arial"/>
          <w:szCs w:val="18"/>
        </w:rPr>
        <w:t xml:space="preserve"> </w:t>
      </w:r>
      <w:r w:rsidRPr="0076281E">
        <w:rPr>
          <w:rFonts w:cs="Arial"/>
          <w:szCs w:val="18"/>
        </w:rPr>
        <w:t xml:space="preserve">the </w:t>
      </w:r>
      <w:r>
        <w:rPr>
          <w:rFonts w:cs="Arial"/>
          <w:szCs w:val="18"/>
        </w:rPr>
        <w:t xml:space="preserve">NEF </w:t>
      </w:r>
      <w:r w:rsidRPr="0076281E">
        <w:rPr>
          <w:rFonts w:cs="Arial"/>
          <w:szCs w:val="18"/>
        </w:rPr>
        <w:t>can be selected for any DN</w:t>
      </w:r>
      <w:r>
        <w:rPr>
          <w:rFonts w:cs="Arial"/>
          <w:szCs w:val="18"/>
        </w:rPr>
        <w:t>AI</w:t>
      </w:r>
      <w:r w:rsidRPr="0076281E">
        <w:rPr>
          <w:rFonts w:cs="Arial"/>
          <w:szCs w:val="18"/>
        </w:rPr>
        <w:t>.</w:t>
      </w:r>
    </w:p>
    <w:p w14:paraId="01B8872C" w14:textId="77777777" w:rsidR="008D4B3F" w:rsidRDefault="008D4B3F" w:rsidP="008D4B3F">
      <w:pPr>
        <w:pStyle w:val="Heading4"/>
      </w:pPr>
      <w:r>
        <w:rPr>
          <w:lang w:eastAsia="zh-CN"/>
        </w:rPr>
        <w:t>5</w:t>
      </w:r>
      <w:r>
        <w:t>.3.164.2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D4B3F" w14:paraId="55B6FB4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F2644A1" w14:textId="77777777" w:rsidR="008D4B3F" w:rsidRDefault="008D4B3F"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A239D53" w14:textId="77777777" w:rsidR="008D4B3F" w:rsidRDefault="008D4B3F"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357328C" w14:textId="77777777" w:rsidR="008D4B3F" w:rsidRDefault="008D4B3F"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33B03F2" w14:textId="77777777" w:rsidR="008D4B3F" w:rsidRDefault="008D4B3F"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A1321A6" w14:textId="77777777" w:rsidR="008D4B3F" w:rsidRDefault="008D4B3F"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AFEA2C4" w14:textId="77777777" w:rsidR="008D4B3F" w:rsidRDefault="008D4B3F" w:rsidP="00ED3EDD">
            <w:pPr>
              <w:pStyle w:val="TAH"/>
            </w:pPr>
            <w:proofErr w:type="spellStart"/>
            <w:r>
              <w:t>isNotifyable</w:t>
            </w:r>
            <w:proofErr w:type="spellEnd"/>
          </w:p>
        </w:tc>
      </w:tr>
      <w:tr w:rsidR="008D4B3F" w14:paraId="36EEE18E"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7D327AA" w14:textId="77777777" w:rsidR="008D4B3F" w:rsidRPr="00594EEB" w:rsidRDefault="008D4B3F" w:rsidP="00ED3EDD">
            <w:pPr>
              <w:pStyle w:val="TAL"/>
              <w:rPr>
                <w:rFonts w:ascii="Courier New" w:hAnsi="Courier New" w:cs="Courier New"/>
                <w:lang w:eastAsia="zh-CN"/>
              </w:rPr>
            </w:pPr>
            <w:proofErr w:type="spellStart"/>
            <w:r>
              <w:rPr>
                <w:rFonts w:ascii="Courier New" w:eastAsia="DengXian" w:hAnsi="Courier New" w:cs="Courier New" w:hint="eastAsia"/>
                <w:lang w:eastAsia="zh-CN"/>
              </w:rPr>
              <w:t>t</w:t>
            </w:r>
            <w:r>
              <w:rPr>
                <w:rFonts w:ascii="Courier New" w:eastAsia="DengXian" w:hAnsi="Courier New" w:cs="Courier New"/>
                <w:lang w:eastAsia="zh-CN"/>
              </w:rPr>
              <w:t>ai</w:t>
            </w:r>
            <w:r w:rsidDel="0048413E">
              <w:rPr>
                <w:rFonts w:ascii="Courier New" w:eastAsia="DengXian" w:hAnsi="Courier New" w:cs="Courier New" w:hint="eastAsia"/>
                <w:lang w:eastAsia="zh-CN"/>
              </w:rPr>
              <w:t>l</w:t>
            </w:r>
            <w:r>
              <w:rPr>
                <w:rFonts w:ascii="Courier New" w:eastAsia="DengXian" w:hAnsi="Courier New" w:cs="Courier New" w:hint="eastAsia"/>
                <w:lang w:eastAsia="zh-CN"/>
              </w:rPr>
              <w:t>L</w:t>
            </w:r>
            <w:r>
              <w:rPr>
                <w:rFonts w:ascii="Courier New" w:eastAsia="DengXian" w:hAnsi="Courier New" w:cs="Courier New"/>
                <w:lang w:eastAsia="zh-CN"/>
              </w:rPr>
              <w:t>ist</w:t>
            </w:r>
            <w:proofErr w:type="spellEnd"/>
          </w:p>
        </w:tc>
        <w:tc>
          <w:tcPr>
            <w:tcW w:w="1204" w:type="dxa"/>
            <w:tcBorders>
              <w:top w:val="single" w:sz="4" w:space="0" w:color="auto"/>
              <w:left w:val="single" w:sz="4" w:space="0" w:color="auto"/>
              <w:bottom w:val="single" w:sz="4" w:space="0" w:color="auto"/>
              <w:right w:val="single" w:sz="4" w:space="0" w:color="auto"/>
            </w:tcBorders>
          </w:tcPr>
          <w:p w14:paraId="2AA5802C" w14:textId="77777777" w:rsidR="008D4B3F" w:rsidRDefault="008D4B3F" w:rsidP="00ED3EDD">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A32E28A" w14:textId="77777777" w:rsidR="008D4B3F" w:rsidRDefault="008D4B3F" w:rsidP="00ED3EDD">
            <w:pPr>
              <w:pStyle w:val="TAL"/>
              <w:jc w:val="center"/>
              <w:rPr>
                <w:rFonts w:cs="Arial"/>
              </w:rPr>
            </w:pPr>
            <w:r w:rsidRPr="00631D06">
              <w:rPr>
                <w:rFonts w:eastAsia="DengXian" w:cs="Arial"/>
              </w:rPr>
              <w:t>T</w:t>
            </w:r>
          </w:p>
        </w:tc>
        <w:tc>
          <w:tcPr>
            <w:tcW w:w="1221" w:type="dxa"/>
            <w:tcBorders>
              <w:top w:val="single" w:sz="4" w:space="0" w:color="auto"/>
              <w:left w:val="single" w:sz="4" w:space="0" w:color="auto"/>
              <w:bottom w:val="single" w:sz="4" w:space="0" w:color="auto"/>
              <w:right w:val="single" w:sz="4" w:space="0" w:color="auto"/>
            </w:tcBorders>
          </w:tcPr>
          <w:p w14:paraId="7D2997B4" w14:textId="77777777" w:rsidR="008D4B3F" w:rsidRDefault="008D4B3F" w:rsidP="00ED3EDD">
            <w:pPr>
              <w:pStyle w:val="TAL"/>
              <w:jc w:val="center"/>
              <w:rPr>
                <w:rFonts w:cs="Arial"/>
                <w:lang w:eastAsia="zh-CN"/>
              </w:rPr>
            </w:pPr>
            <w:r w:rsidRPr="00631D06">
              <w:rPr>
                <w:rFonts w:eastAsia="DengXian"/>
              </w:rPr>
              <w:t>F</w:t>
            </w:r>
          </w:p>
        </w:tc>
        <w:tc>
          <w:tcPr>
            <w:tcW w:w="1226" w:type="dxa"/>
            <w:tcBorders>
              <w:top w:val="single" w:sz="4" w:space="0" w:color="auto"/>
              <w:left w:val="single" w:sz="4" w:space="0" w:color="auto"/>
              <w:bottom w:val="single" w:sz="4" w:space="0" w:color="auto"/>
              <w:right w:val="single" w:sz="4" w:space="0" w:color="auto"/>
            </w:tcBorders>
          </w:tcPr>
          <w:p w14:paraId="3FADD0D9" w14:textId="77777777" w:rsidR="008D4B3F" w:rsidRDefault="008D4B3F" w:rsidP="00ED3EDD">
            <w:pPr>
              <w:pStyle w:val="TAL"/>
              <w:jc w:val="center"/>
              <w:rPr>
                <w:rFonts w:cs="Arial"/>
              </w:rPr>
            </w:pPr>
            <w:r w:rsidRPr="00631D06">
              <w:rPr>
                <w:rFonts w:eastAsia="DengXian"/>
              </w:rPr>
              <w:t>T</w:t>
            </w:r>
          </w:p>
        </w:tc>
        <w:tc>
          <w:tcPr>
            <w:tcW w:w="1241" w:type="dxa"/>
            <w:tcBorders>
              <w:top w:val="single" w:sz="4" w:space="0" w:color="auto"/>
              <w:left w:val="single" w:sz="4" w:space="0" w:color="auto"/>
              <w:bottom w:val="single" w:sz="4" w:space="0" w:color="auto"/>
              <w:right w:val="single" w:sz="4" w:space="0" w:color="auto"/>
            </w:tcBorders>
          </w:tcPr>
          <w:p w14:paraId="0A31E36F" w14:textId="77777777" w:rsidR="008D4B3F" w:rsidRDefault="008D4B3F" w:rsidP="00ED3EDD">
            <w:pPr>
              <w:pStyle w:val="TAL"/>
              <w:jc w:val="center"/>
              <w:rPr>
                <w:rFonts w:cs="Arial"/>
                <w:lang w:eastAsia="zh-CN"/>
              </w:rPr>
            </w:pPr>
            <w:r w:rsidRPr="00631D06">
              <w:rPr>
                <w:rFonts w:eastAsia="DengXian"/>
              </w:rPr>
              <w:t>F</w:t>
            </w:r>
          </w:p>
        </w:tc>
      </w:tr>
      <w:tr w:rsidR="008D4B3F" w14:paraId="003338CC"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54FE253" w14:textId="77777777" w:rsidR="008D4B3F" w:rsidRPr="00594EEB" w:rsidRDefault="008D4B3F" w:rsidP="00ED3EDD">
            <w:pPr>
              <w:pStyle w:val="TAL"/>
              <w:rPr>
                <w:rFonts w:ascii="Courier New" w:hAnsi="Courier New" w:cs="Courier New"/>
                <w:lang w:eastAsia="zh-CN"/>
              </w:rPr>
            </w:pPr>
            <w:proofErr w:type="spellStart"/>
            <w:r>
              <w:rPr>
                <w:rFonts w:ascii="Courier New" w:eastAsia="DengXian" w:hAnsi="Courier New" w:cs="Courier New" w:hint="eastAsia"/>
                <w:lang w:eastAsia="zh-CN"/>
              </w:rPr>
              <w:t>t</w:t>
            </w:r>
            <w:r>
              <w:rPr>
                <w:rFonts w:ascii="Courier New" w:eastAsia="DengXian" w:hAnsi="Courier New" w:cs="Courier New"/>
                <w:lang w:eastAsia="zh-CN"/>
              </w:rPr>
              <w: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64AA468B" w14:textId="77777777" w:rsidR="008D4B3F" w:rsidRDefault="008D4B3F" w:rsidP="00ED3EDD">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3612BC4" w14:textId="77777777" w:rsidR="008D4B3F" w:rsidRDefault="008D4B3F" w:rsidP="00ED3EDD">
            <w:pPr>
              <w:pStyle w:val="TAL"/>
              <w:jc w:val="center"/>
              <w:rPr>
                <w:rFonts w:cs="Arial"/>
              </w:rPr>
            </w:pPr>
            <w:r w:rsidRPr="00631D06">
              <w:rPr>
                <w:rFonts w:eastAsia="DengXian" w:cs="Arial"/>
              </w:rPr>
              <w:t>T</w:t>
            </w:r>
          </w:p>
        </w:tc>
        <w:tc>
          <w:tcPr>
            <w:tcW w:w="1221" w:type="dxa"/>
            <w:tcBorders>
              <w:top w:val="single" w:sz="4" w:space="0" w:color="auto"/>
              <w:left w:val="single" w:sz="4" w:space="0" w:color="auto"/>
              <w:bottom w:val="single" w:sz="4" w:space="0" w:color="auto"/>
              <w:right w:val="single" w:sz="4" w:space="0" w:color="auto"/>
            </w:tcBorders>
          </w:tcPr>
          <w:p w14:paraId="71D90645" w14:textId="77777777" w:rsidR="008D4B3F" w:rsidRDefault="008D4B3F" w:rsidP="00ED3EDD">
            <w:pPr>
              <w:pStyle w:val="TAL"/>
              <w:jc w:val="center"/>
              <w:rPr>
                <w:rFonts w:cs="Arial"/>
                <w:lang w:eastAsia="zh-CN"/>
              </w:rPr>
            </w:pPr>
            <w:r w:rsidRPr="00631D06">
              <w:rPr>
                <w:rFonts w:eastAsia="DengXian"/>
              </w:rPr>
              <w:t>F</w:t>
            </w:r>
          </w:p>
        </w:tc>
        <w:tc>
          <w:tcPr>
            <w:tcW w:w="1226" w:type="dxa"/>
            <w:tcBorders>
              <w:top w:val="single" w:sz="4" w:space="0" w:color="auto"/>
              <w:left w:val="single" w:sz="4" w:space="0" w:color="auto"/>
              <w:bottom w:val="single" w:sz="4" w:space="0" w:color="auto"/>
              <w:right w:val="single" w:sz="4" w:space="0" w:color="auto"/>
            </w:tcBorders>
          </w:tcPr>
          <w:p w14:paraId="2DD27FE0" w14:textId="77777777" w:rsidR="008D4B3F" w:rsidRDefault="008D4B3F" w:rsidP="00ED3EDD">
            <w:pPr>
              <w:pStyle w:val="TAL"/>
              <w:jc w:val="center"/>
              <w:rPr>
                <w:rFonts w:cs="Arial"/>
              </w:rPr>
            </w:pPr>
            <w:r w:rsidRPr="00631D06">
              <w:rPr>
                <w:rFonts w:eastAsia="DengXian"/>
              </w:rPr>
              <w:t>T</w:t>
            </w:r>
          </w:p>
        </w:tc>
        <w:tc>
          <w:tcPr>
            <w:tcW w:w="1241" w:type="dxa"/>
            <w:tcBorders>
              <w:top w:val="single" w:sz="4" w:space="0" w:color="auto"/>
              <w:left w:val="single" w:sz="4" w:space="0" w:color="auto"/>
              <w:bottom w:val="single" w:sz="4" w:space="0" w:color="auto"/>
              <w:right w:val="single" w:sz="4" w:space="0" w:color="auto"/>
            </w:tcBorders>
          </w:tcPr>
          <w:p w14:paraId="7F80831F" w14:textId="77777777" w:rsidR="008D4B3F" w:rsidRDefault="008D4B3F" w:rsidP="00ED3EDD">
            <w:pPr>
              <w:pStyle w:val="TAL"/>
              <w:jc w:val="center"/>
              <w:rPr>
                <w:rFonts w:cs="Arial"/>
                <w:lang w:eastAsia="zh-CN"/>
              </w:rPr>
            </w:pPr>
            <w:r w:rsidRPr="00631D06">
              <w:rPr>
                <w:rFonts w:eastAsia="DengXian"/>
              </w:rPr>
              <w:t>F</w:t>
            </w:r>
          </w:p>
        </w:tc>
      </w:tr>
      <w:tr w:rsidR="008D4B3F" w14:paraId="0917CA1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8169964" w14:textId="77777777" w:rsidR="008D4B3F" w:rsidRPr="00594EEB" w:rsidRDefault="008D4B3F" w:rsidP="00ED3EDD">
            <w:pPr>
              <w:pStyle w:val="TAL"/>
              <w:rPr>
                <w:rFonts w:ascii="Courier New" w:hAnsi="Courier New" w:cs="Courier New"/>
                <w:lang w:eastAsia="zh-CN"/>
              </w:rPr>
            </w:pPr>
            <w:proofErr w:type="spellStart"/>
            <w:r w:rsidRPr="00377EC2">
              <w:rPr>
                <w:rFonts w:ascii="Courier New" w:eastAsia="DengXian" w:hAnsi="Courier New" w:cs="Courier New"/>
                <w:lang w:eastAsia="zh-CN"/>
              </w:rPr>
              <w:t>nefId</w:t>
            </w:r>
            <w:proofErr w:type="spellEnd"/>
          </w:p>
        </w:tc>
        <w:tc>
          <w:tcPr>
            <w:tcW w:w="1204" w:type="dxa"/>
            <w:tcBorders>
              <w:top w:val="single" w:sz="4" w:space="0" w:color="auto"/>
              <w:left w:val="single" w:sz="4" w:space="0" w:color="auto"/>
              <w:bottom w:val="single" w:sz="4" w:space="0" w:color="auto"/>
              <w:right w:val="single" w:sz="4" w:space="0" w:color="auto"/>
            </w:tcBorders>
          </w:tcPr>
          <w:p w14:paraId="26075C69" w14:textId="77777777" w:rsidR="008D4B3F" w:rsidRDefault="008D4B3F" w:rsidP="00ED3EDD">
            <w:pPr>
              <w:pStyle w:val="TAL"/>
              <w:jc w:val="center"/>
            </w:pPr>
            <w:r>
              <w:rPr>
                <w:rFonts w:eastAsia="DengXian"/>
                <w:lang w:eastAsia="zh-CN"/>
              </w:rPr>
              <w:t>CM</w:t>
            </w:r>
          </w:p>
        </w:tc>
        <w:tc>
          <w:tcPr>
            <w:tcW w:w="1232" w:type="dxa"/>
            <w:tcBorders>
              <w:top w:val="single" w:sz="4" w:space="0" w:color="auto"/>
              <w:left w:val="single" w:sz="4" w:space="0" w:color="auto"/>
              <w:bottom w:val="single" w:sz="4" w:space="0" w:color="auto"/>
              <w:right w:val="single" w:sz="4" w:space="0" w:color="auto"/>
            </w:tcBorders>
          </w:tcPr>
          <w:p w14:paraId="0370EA29" w14:textId="77777777" w:rsidR="008D4B3F" w:rsidRDefault="008D4B3F"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DD3DB59" w14:textId="77777777" w:rsidR="008D4B3F" w:rsidRDefault="008D4B3F"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3929E80" w14:textId="77777777" w:rsidR="008D4B3F" w:rsidRDefault="008D4B3F"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AD7850C" w14:textId="77777777" w:rsidR="008D4B3F" w:rsidRDefault="008D4B3F" w:rsidP="00ED3EDD">
            <w:pPr>
              <w:pStyle w:val="TAL"/>
              <w:jc w:val="center"/>
              <w:rPr>
                <w:rFonts w:cs="Arial"/>
                <w:lang w:eastAsia="zh-CN"/>
              </w:rPr>
            </w:pPr>
            <w:r>
              <w:rPr>
                <w:rFonts w:cs="Arial"/>
                <w:lang w:eastAsia="zh-CN"/>
              </w:rPr>
              <w:t>T</w:t>
            </w:r>
          </w:p>
        </w:tc>
      </w:tr>
      <w:tr w:rsidR="008D4B3F" w14:paraId="46746540"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0B0BF0D" w14:textId="77777777" w:rsidR="008D4B3F" w:rsidRPr="00594EEB" w:rsidRDefault="008D4B3F" w:rsidP="00ED3EDD">
            <w:pPr>
              <w:pStyle w:val="TAL"/>
              <w:rPr>
                <w:rFonts w:ascii="Courier New" w:hAnsi="Courier New" w:cs="Courier New"/>
                <w:lang w:eastAsia="zh-CN"/>
              </w:rPr>
            </w:pPr>
            <w:proofErr w:type="spellStart"/>
            <w:r w:rsidRPr="00377EC2">
              <w:rPr>
                <w:rFonts w:ascii="Courier New" w:eastAsia="DengXian" w:hAnsi="Courier New" w:cs="Courier New"/>
                <w:lang w:eastAsia="zh-CN"/>
              </w:rPr>
              <w:t>pfdData</w:t>
            </w:r>
            <w:proofErr w:type="spellEnd"/>
          </w:p>
        </w:tc>
        <w:tc>
          <w:tcPr>
            <w:tcW w:w="1204" w:type="dxa"/>
            <w:tcBorders>
              <w:top w:val="single" w:sz="4" w:space="0" w:color="auto"/>
              <w:left w:val="single" w:sz="4" w:space="0" w:color="auto"/>
              <w:bottom w:val="single" w:sz="4" w:space="0" w:color="auto"/>
              <w:right w:val="single" w:sz="4" w:space="0" w:color="auto"/>
            </w:tcBorders>
          </w:tcPr>
          <w:p w14:paraId="479E48BD" w14:textId="77777777" w:rsidR="008D4B3F" w:rsidRDefault="008D4B3F" w:rsidP="00ED3EDD">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E594D9C" w14:textId="77777777" w:rsidR="008D4B3F" w:rsidRDefault="008D4B3F"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3031011" w14:textId="77777777" w:rsidR="008D4B3F" w:rsidRDefault="008D4B3F" w:rsidP="00ED3EDD">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078C5770" w14:textId="77777777" w:rsidR="008D4B3F" w:rsidRDefault="008D4B3F"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E030F72" w14:textId="77777777" w:rsidR="008D4B3F" w:rsidRDefault="008D4B3F" w:rsidP="00ED3EDD">
            <w:pPr>
              <w:pStyle w:val="TAL"/>
              <w:jc w:val="center"/>
              <w:rPr>
                <w:rFonts w:cs="Arial"/>
                <w:lang w:eastAsia="zh-CN"/>
              </w:rPr>
            </w:pPr>
            <w:r>
              <w:rPr>
                <w:rFonts w:cs="Arial"/>
                <w:lang w:eastAsia="zh-CN"/>
              </w:rPr>
              <w:t>T</w:t>
            </w:r>
          </w:p>
        </w:tc>
      </w:tr>
      <w:tr w:rsidR="008D4B3F" w14:paraId="56623F0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A5D241C" w14:textId="77777777" w:rsidR="008D4B3F" w:rsidRPr="00594EEB" w:rsidRDefault="008D4B3F" w:rsidP="00ED3EDD">
            <w:pPr>
              <w:pStyle w:val="TAL"/>
              <w:rPr>
                <w:rFonts w:ascii="Courier New" w:hAnsi="Courier New" w:cs="Courier New"/>
                <w:lang w:eastAsia="zh-CN"/>
              </w:rPr>
            </w:pPr>
            <w:proofErr w:type="spellStart"/>
            <w:r w:rsidRPr="00377EC2">
              <w:rPr>
                <w:rFonts w:ascii="Courier New" w:eastAsia="DengXian" w:hAnsi="Courier New" w:cs="Courier New"/>
                <w:lang w:eastAsia="zh-CN"/>
              </w:rPr>
              <w:t>afEeData</w:t>
            </w:r>
            <w:proofErr w:type="spellEnd"/>
          </w:p>
        </w:tc>
        <w:tc>
          <w:tcPr>
            <w:tcW w:w="1204" w:type="dxa"/>
            <w:tcBorders>
              <w:top w:val="single" w:sz="4" w:space="0" w:color="auto"/>
              <w:left w:val="single" w:sz="4" w:space="0" w:color="auto"/>
              <w:bottom w:val="single" w:sz="4" w:space="0" w:color="auto"/>
              <w:right w:val="single" w:sz="4" w:space="0" w:color="auto"/>
            </w:tcBorders>
          </w:tcPr>
          <w:p w14:paraId="623F3A89" w14:textId="77777777" w:rsidR="008D4B3F" w:rsidRDefault="008D4B3F" w:rsidP="00ED3EDD">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EB5770E" w14:textId="77777777" w:rsidR="008D4B3F" w:rsidRDefault="008D4B3F"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2A53366" w14:textId="77777777" w:rsidR="008D4B3F" w:rsidRDefault="008D4B3F" w:rsidP="00ED3EDD">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16B18555" w14:textId="77777777" w:rsidR="008D4B3F" w:rsidRDefault="008D4B3F"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354C6FA" w14:textId="77777777" w:rsidR="008D4B3F" w:rsidRDefault="008D4B3F" w:rsidP="00ED3EDD">
            <w:pPr>
              <w:pStyle w:val="TAL"/>
              <w:jc w:val="center"/>
              <w:rPr>
                <w:rFonts w:cs="Arial"/>
                <w:lang w:eastAsia="zh-CN"/>
              </w:rPr>
            </w:pPr>
            <w:r>
              <w:rPr>
                <w:rFonts w:cs="Arial"/>
                <w:lang w:eastAsia="zh-CN"/>
              </w:rPr>
              <w:t>T</w:t>
            </w:r>
          </w:p>
        </w:tc>
      </w:tr>
      <w:tr w:rsidR="008D4B3F" w14:paraId="1E23D8E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2190A6C" w14:textId="77777777" w:rsidR="008D4B3F" w:rsidRPr="00594EEB" w:rsidRDefault="008D4B3F" w:rsidP="00ED3EDD">
            <w:pPr>
              <w:pStyle w:val="TAL"/>
              <w:rPr>
                <w:rFonts w:ascii="Courier New" w:hAnsi="Courier New" w:cs="Courier New"/>
                <w:lang w:eastAsia="zh-CN"/>
              </w:rPr>
            </w:pPr>
            <w:proofErr w:type="spellStart"/>
            <w:r w:rsidRPr="00377EC2">
              <w:rPr>
                <w:rFonts w:ascii="Courier New" w:eastAsia="DengXian" w:hAnsi="Courier New" w:cs="Courier New"/>
                <w:lang w:eastAsia="zh-CN"/>
              </w:rPr>
              <w:t>gpsiRanges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65B19604" w14:textId="77777777" w:rsidR="008D4B3F" w:rsidRDefault="008D4B3F" w:rsidP="00ED3EDD">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68D50DEA" w14:textId="77777777" w:rsidR="008D4B3F" w:rsidRDefault="008D4B3F"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083AA84" w14:textId="77777777" w:rsidR="008D4B3F" w:rsidRDefault="008D4B3F"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63161FE" w14:textId="77777777" w:rsidR="008D4B3F" w:rsidRDefault="008D4B3F"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F893786" w14:textId="77777777" w:rsidR="008D4B3F" w:rsidRDefault="008D4B3F" w:rsidP="00ED3EDD">
            <w:pPr>
              <w:pStyle w:val="TAL"/>
              <w:jc w:val="center"/>
              <w:rPr>
                <w:rFonts w:cs="Arial"/>
                <w:lang w:eastAsia="zh-CN"/>
              </w:rPr>
            </w:pPr>
            <w:r>
              <w:rPr>
                <w:rFonts w:cs="Arial"/>
                <w:lang w:eastAsia="zh-CN"/>
              </w:rPr>
              <w:t>T</w:t>
            </w:r>
          </w:p>
        </w:tc>
      </w:tr>
      <w:tr w:rsidR="008D4B3F" w14:paraId="5FDA6B6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04441B2" w14:textId="77777777" w:rsidR="008D4B3F" w:rsidRPr="00594EEB" w:rsidRDefault="008D4B3F" w:rsidP="00ED3EDD">
            <w:pPr>
              <w:pStyle w:val="TAL"/>
              <w:rPr>
                <w:rFonts w:ascii="Courier New" w:hAnsi="Courier New" w:cs="Courier New"/>
                <w:lang w:eastAsia="zh-CN"/>
              </w:rPr>
            </w:pPr>
            <w:proofErr w:type="spellStart"/>
            <w:r w:rsidRPr="00377EC2">
              <w:rPr>
                <w:rFonts w:ascii="Courier New" w:eastAsia="DengXian" w:hAnsi="Courier New" w:cs="Courier New"/>
                <w:lang w:eastAsia="zh-CN"/>
              </w:rPr>
              <w:t>externalGroupIdentifiersRanges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35994393" w14:textId="77777777" w:rsidR="008D4B3F" w:rsidRDefault="008D4B3F" w:rsidP="00ED3EDD">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3C2262F" w14:textId="77777777" w:rsidR="008D4B3F" w:rsidRDefault="008D4B3F"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A3FB35D" w14:textId="77777777" w:rsidR="008D4B3F" w:rsidRDefault="008D4B3F"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8D0CBE7" w14:textId="77777777" w:rsidR="008D4B3F" w:rsidRDefault="008D4B3F"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D2B43F1" w14:textId="77777777" w:rsidR="008D4B3F" w:rsidRDefault="008D4B3F" w:rsidP="00ED3EDD">
            <w:pPr>
              <w:pStyle w:val="TAL"/>
              <w:jc w:val="center"/>
              <w:rPr>
                <w:rFonts w:cs="Arial"/>
                <w:lang w:eastAsia="zh-CN"/>
              </w:rPr>
            </w:pPr>
            <w:r>
              <w:rPr>
                <w:rFonts w:cs="Arial"/>
                <w:lang w:eastAsia="zh-CN"/>
              </w:rPr>
              <w:t>T</w:t>
            </w:r>
          </w:p>
        </w:tc>
      </w:tr>
      <w:tr w:rsidR="008D4B3F" w14:paraId="43BBE0D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595691F3" w14:textId="77777777" w:rsidR="008D4B3F" w:rsidRPr="00594EEB" w:rsidRDefault="008D4B3F" w:rsidP="00ED3EDD">
            <w:pPr>
              <w:pStyle w:val="TAL"/>
              <w:rPr>
                <w:rFonts w:ascii="Courier New" w:hAnsi="Courier New" w:cs="Courier New"/>
                <w:lang w:eastAsia="zh-CN"/>
              </w:rPr>
            </w:pPr>
            <w:proofErr w:type="spellStart"/>
            <w:r w:rsidRPr="00377EC2">
              <w:rPr>
                <w:rFonts w:ascii="Courier New" w:eastAsia="DengXian" w:hAnsi="Courier New" w:cs="Courier New"/>
                <w:lang w:eastAsia="zh-CN"/>
              </w:rPr>
              <w:t>servedFqdnList</w:t>
            </w:r>
            <w:proofErr w:type="spellEnd"/>
          </w:p>
        </w:tc>
        <w:tc>
          <w:tcPr>
            <w:tcW w:w="1204" w:type="dxa"/>
            <w:tcBorders>
              <w:top w:val="single" w:sz="4" w:space="0" w:color="auto"/>
              <w:left w:val="single" w:sz="4" w:space="0" w:color="auto"/>
              <w:bottom w:val="single" w:sz="4" w:space="0" w:color="auto"/>
              <w:right w:val="single" w:sz="4" w:space="0" w:color="auto"/>
            </w:tcBorders>
          </w:tcPr>
          <w:p w14:paraId="692A0113" w14:textId="77777777" w:rsidR="008D4B3F" w:rsidRDefault="008D4B3F" w:rsidP="00ED3EDD">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B782207" w14:textId="77777777" w:rsidR="008D4B3F" w:rsidRDefault="008D4B3F"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ABE1E24" w14:textId="77777777" w:rsidR="008D4B3F" w:rsidRDefault="008D4B3F"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A971C61" w14:textId="77777777" w:rsidR="008D4B3F" w:rsidRDefault="008D4B3F"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2286BC9" w14:textId="77777777" w:rsidR="008D4B3F" w:rsidRDefault="008D4B3F" w:rsidP="00ED3EDD">
            <w:pPr>
              <w:pStyle w:val="TAL"/>
              <w:jc w:val="center"/>
              <w:rPr>
                <w:rFonts w:cs="Arial"/>
                <w:lang w:eastAsia="zh-CN"/>
              </w:rPr>
            </w:pPr>
            <w:r>
              <w:rPr>
                <w:rFonts w:cs="Arial"/>
                <w:lang w:eastAsia="zh-CN"/>
              </w:rPr>
              <w:t>T</w:t>
            </w:r>
          </w:p>
        </w:tc>
      </w:tr>
      <w:tr w:rsidR="008D4B3F" w14:paraId="394ED53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9ADD514" w14:textId="77777777" w:rsidR="008D4B3F" w:rsidRPr="00594EEB" w:rsidRDefault="008D4B3F" w:rsidP="00ED3EDD">
            <w:pPr>
              <w:pStyle w:val="TAL"/>
              <w:rPr>
                <w:rFonts w:ascii="Courier New" w:hAnsi="Courier New" w:cs="Courier New"/>
                <w:lang w:eastAsia="zh-CN"/>
              </w:rPr>
            </w:pPr>
            <w:proofErr w:type="spellStart"/>
            <w:r w:rsidRPr="00377EC2">
              <w:rPr>
                <w:rFonts w:ascii="Courier New" w:eastAsia="DengXian" w:hAnsi="Courier New" w:cs="Courier New"/>
                <w:lang w:eastAsia="zh-CN"/>
              </w:rPr>
              <w:t>dnaiList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3CD4177D" w14:textId="77777777" w:rsidR="008D4B3F" w:rsidRDefault="008D4B3F" w:rsidP="00ED3EDD">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F95EB3B" w14:textId="77777777" w:rsidR="008D4B3F" w:rsidRDefault="008D4B3F"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56E0197" w14:textId="77777777" w:rsidR="008D4B3F" w:rsidRDefault="008D4B3F"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83FB874" w14:textId="77777777" w:rsidR="008D4B3F" w:rsidRDefault="008D4B3F"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F93EF45" w14:textId="77777777" w:rsidR="008D4B3F" w:rsidRDefault="008D4B3F" w:rsidP="00ED3EDD">
            <w:pPr>
              <w:pStyle w:val="TAL"/>
              <w:jc w:val="center"/>
              <w:rPr>
                <w:rFonts w:cs="Arial"/>
                <w:lang w:eastAsia="zh-CN"/>
              </w:rPr>
            </w:pPr>
            <w:r>
              <w:rPr>
                <w:rFonts w:cs="Arial"/>
                <w:lang w:eastAsia="zh-CN"/>
              </w:rPr>
              <w:t>T</w:t>
            </w:r>
          </w:p>
        </w:tc>
      </w:tr>
      <w:tr w:rsidR="008D4B3F" w14:paraId="607A445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2056DD86" w14:textId="77777777" w:rsidR="008D4B3F" w:rsidRPr="00594EEB" w:rsidRDefault="008D4B3F" w:rsidP="00ED3EDD">
            <w:pPr>
              <w:pStyle w:val="TAL"/>
              <w:rPr>
                <w:rFonts w:ascii="Courier New" w:hAnsi="Courier New" w:cs="Courier New"/>
                <w:lang w:eastAsia="zh-CN"/>
              </w:rPr>
            </w:pPr>
            <w:proofErr w:type="spellStart"/>
            <w:r w:rsidRPr="00377EC2">
              <w:rPr>
                <w:rFonts w:ascii="Courier New" w:eastAsia="DengXian" w:hAnsi="Courier New" w:cs="Courier New"/>
                <w:lang w:eastAsia="zh-CN"/>
              </w:rPr>
              <w:t>unTrustAfInfoList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3F7D3426" w14:textId="77777777" w:rsidR="008D4B3F" w:rsidRDefault="008D4B3F" w:rsidP="00ED3EDD">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14660CF" w14:textId="77777777" w:rsidR="008D4B3F" w:rsidRDefault="008D4B3F"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3FCB838" w14:textId="77777777" w:rsidR="008D4B3F" w:rsidRDefault="008D4B3F"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1342013" w14:textId="77777777" w:rsidR="008D4B3F" w:rsidRDefault="008D4B3F"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7BF49AD" w14:textId="77777777" w:rsidR="008D4B3F" w:rsidRDefault="008D4B3F" w:rsidP="00ED3EDD">
            <w:pPr>
              <w:pStyle w:val="TAL"/>
              <w:jc w:val="center"/>
              <w:rPr>
                <w:rFonts w:cs="Arial"/>
                <w:lang w:eastAsia="zh-CN"/>
              </w:rPr>
            </w:pPr>
            <w:r>
              <w:rPr>
                <w:rFonts w:cs="Arial"/>
                <w:lang w:eastAsia="zh-CN"/>
              </w:rPr>
              <w:t>T</w:t>
            </w:r>
          </w:p>
        </w:tc>
      </w:tr>
      <w:tr w:rsidR="008D4B3F" w14:paraId="4D538061"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D9CBD48" w14:textId="77777777" w:rsidR="008D4B3F" w:rsidRPr="00594EEB" w:rsidRDefault="008D4B3F" w:rsidP="00ED3EDD">
            <w:pPr>
              <w:pStyle w:val="TAL"/>
              <w:rPr>
                <w:rFonts w:ascii="Courier New" w:hAnsi="Courier New" w:cs="Courier New"/>
                <w:lang w:eastAsia="zh-CN"/>
              </w:rPr>
            </w:pPr>
            <w:proofErr w:type="spellStart"/>
            <w:r w:rsidRPr="00377EC2">
              <w:rPr>
                <w:rFonts w:ascii="Courier New" w:eastAsia="DengXian" w:hAnsi="Courier New" w:cs="Courier New"/>
                <w:lang w:eastAsia="zh-CN"/>
              </w:rPr>
              <w:t>uasNfFunctionalityInd</w:t>
            </w:r>
            <w:proofErr w:type="spellEnd"/>
          </w:p>
        </w:tc>
        <w:tc>
          <w:tcPr>
            <w:tcW w:w="1204" w:type="dxa"/>
            <w:tcBorders>
              <w:top w:val="single" w:sz="4" w:space="0" w:color="auto"/>
              <w:left w:val="single" w:sz="4" w:space="0" w:color="auto"/>
              <w:bottom w:val="single" w:sz="4" w:space="0" w:color="auto"/>
              <w:right w:val="single" w:sz="4" w:space="0" w:color="auto"/>
            </w:tcBorders>
          </w:tcPr>
          <w:p w14:paraId="111660C8" w14:textId="77777777" w:rsidR="008D4B3F" w:rsidRDefault="008D4B3F" w:rsidP="00ED3EDD">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28B822B" w14:textId="77777777" w:rsidR="008D4B3F" w:rsidRDefault="008D4B3F"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D0D7739" w14:textId="77777777" w:rsidR="008D4B3F" w:rsidRDefault="008D4B3F"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8A3AA1C" w14:textId="77777777" w:rsidR="008D4B3F" w:rsidRDefault="008D4B3F"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9C1DD4B" w14:textId="77777777" w:rsidR="008D4B3F" w:rsidRDefault="008D4B3F" w:rsidP="00ED3EDD">
            <w:pPr>
              <w:pStyle w:val="TAL"/>
              <w:jc w:val="center"/>
              <w:rPr>
                <w:rFonts w:cs="Arial"/>
                <w:lang w:eastAsia="zh-CN"/>
              </w:rPr>
            </w:pPr>
            <w:r>
              <w:rPr>
                <w:rFonts w:cs="Arial"/>
                <w:lang w:eastAsia="zh-CN"/>
              </w:rPr>
              <w:t>T</w:t>
            </w:r>
          </w:p>
        </w:tc>
      </w:tr>
      <w:tr w:rsidR="008D4B3F" w14:paraId="5CD1FB11"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770E5ED" w14:textId="77777777" w:rsidR="008D4B3F" w:rsidRPr="00377EC2" w:rsidRDefault="008D4B3F" w:rsidP="00ED3EDD">
            <w:pPr>
              <w:pStyle w:val="TAL"/>
              <w:rPr>
                <w:rFonts w:ascii="Courier New" w:eastAsia="DengXian" w:hAnsi="Courier New" w:cs="Courier New"/>
                <w:lang w:eastAsia="zh-CN"/>
              </w:rPr>
            </w:pPr>
            <w:proofErr w:type="spellStart"/>
            <w:r w:rsidRPr="00F02BC3">
              <w:rPr>
                <w:rFonts w:ascii="Courier New" w:eastAsia="DengXian" w:hAnsi="Courier New" w:cs="Courier New"/>
                <w:lang w:eastAsia="zh-CN"/>
              </w:rPr>
              <w:t>multiMemAfSessQosInd</w:t>
            </w:r>
            <w:proofErr w:type="spellEnd"/>
          </w:p>
        </w:tc>
        <w:tc>
          <w:tcPr>
            <w:tcW w:w="1204" w:type="dxa"/>
            <w:tcBorders>
              <w:top w:val="single" w:sz="4" w:space="0" w:color="auto"/>
              <w:left w:val="single" w:sz="4" w:space="0" w:color="auto"/>
              <w:bottom w:val="single" w:sz="4" w:space="0" w:color="auto"/>
              <w:right w:val="single" w:sz="4" w:space="0" w:color="auto"/>
            </w:tcBorders>
          </w:tcPr>
          <w:p w14:paraId="61318305" w14:textId="77777777" w:rsidR="008D4B3F" w:rsidRDefault="008D4B3F" w:rsidP="00ED3EDD">
            <w:pPr>
              <w:pStyle w:val="TAL"/>
              <w:jc w:val="center"/>
              <w:rPr>
                <w:rFonts w:eastAsia="DengXian"/>
                <w:lang w:eastAsia="zh-CN"/>
              </w:rP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37C536C" w14:textId="77777777" w:rsidR="008D4B3F" w:rsidRDefault="008D4B3F"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39932B3" w14:textId="77777777" w:rsidR="008D4B3F" w:rsidRDefault="008D4B3F"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73AB60B" w14:textId="77777777" w:rsidR="008D4B3F" w:rsidRDefault="008D4B3F"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266CCF8" w14:textId="77777777" w:rsidR="008D4B3F" w:rsidRDefault="008D4B3F" w:rsidP="00ED3EDD">
            <w:pPr>
              <w:pStyle w:val="TAL"/>
              <w:jc w:val="center"/>
              <w:rPr>
                <w:rFonts w:cs="Arial"/>
                <w:lang w:eastAsia="zh-CN"/>
              </w:rPr>
            </w:pPr>
            <w:r>
              <w:rPr>
                <w:rFonts w:cs="Arial"/>
                <w:lang w:eastAsia="zh-CN"/>
              </w:rPr>
              <w:t>T</w:t>
            </w:r>
          </w:p>
        </w:tc>
      </w:tr>
      <w:tr w:rsidR="008D4B3F" w14:paraId="52080E36"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E99A51F" w14:textId="77777777" w:rsidR="008D4B3F" w:rsidRPr="00377EC2" w:rsidRDefault="008D4B3F" w:rsidP="00ED3EDD">
            <w:pPr>
              <w:pStyle w:val="TAL"/>
              <w:rPr>
                <w:rFonts w:ascii="Courier New" w:eastAsia="DengXian" w:hAnsi="Courier New" w:cs="Courier New"/>
                <w:lang w:eastAsia="zh-CN"/>
              </w:rPr>
            </w:pPr>
            <w:proofErr w:type="spellStart"/>
            <w:r w:rsidRPr="00F02BC3">
              <w:rPr>
                <w:rFonts w:ascii="Courier New" w:eastAsia="DengXian" w:hAnsi="Courier New" w:cs="Courier New"/>
                <w:lang w:eastAsia="zh-CN"/>
              </w:rPr>
              <w:t>memberUESelAssistInd</w:t>
            </w:r>
            <w:proofErr w:type="spellEnd"/>
          </w:p>
        </w:tc>
        <w:tc>
          <w:tcPr>
            <w:tcW w:w="1204" w:type="dxa"/>
            <w:tcBorders>
              <w:top w:val="single" w:sz="4" w:space="0" w:color="auto"/>
              <w:left w:val="single" w:sz="4" w:space="0" w:color="auto"/>
              <w:bottom w:val="single" w:sz="4" w:space="0" w:color="auto"/>
              <w:right w:val="single" w:sz="4" w:space="0" w:color="auto"/>
            </w:tcBorders>
          </w:tcPr>
          <w:p w14:paraId="67609051" w14:textId="77777777" w:rsidR="008D4B3F" w:rsidRDefault="008D4B3F" w:rsidP="00ED3EDD">
            <w:pPr>
              <w:pStyle w:val="TAL"/>
              <w:jc w:val="center"/>
              <w:rPr>
                <w:rFonts w:eastAsia="DengXian"/>
                <w:lang w:eastAsia="zh-CN"/>
              </w:rP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E8D6F94" w14:textId="77777777" w:rsidR="008D4B3F" w:rsidRDefault="008D4B3F"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2FE8026" w14:textId="77777777" w:rsidR="008D4B3F" w:rsidRDefault="008D4B3F"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886DD30" w14:textId="77777777" w:rsidR="008D4B3F" w:rsidRDefault="008D4B3F"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8E05ACB" w14:textId="77777777" w:rsidR="008D4B3F" w:rsidRDefault="008D4B3F" w:rsidP="00ED3EDD">
            <w:pPr>
              <w:pStyle w:val="TAL"/>
              <w:jc w:val="center"/>
              <w:rPr>
                <w:rFonts w:cs="Arial"/>
                <w:lang w:eastAsia="zh-CN"/>
              </w:rPr>
            </w:pPr>
            <w:r>
              <w:rPr>
                <w:rFonts w:cs="Arial"/>
                <w:lang w:eastAsia="zh-CN"/>
              </w:rPr>
              <w:t>T</w:t>
            </w:r>
          </w:p>
        </w:tc>
      </w:tr>
    </w:tbl>
    <w:p w14:paraId="1A16202F" w14:textId="77777777" w:rsidR="008D4B3F" w:rsidRDefault="008D4B3F" w:rsidP="008D4B3F"/>
    <w:p w14:paraId="5DDD7A7F" w14:textId="77777777" w:rsidR="008D4B3F" w:rsidRDefault="008D4B3F" w:rsidP="008D4B3F">
      <w:pPr>
        <w:pStyle w:val="Heading4"/>
      </w:pPr>
      <w:r>
        <w:t>5.3.164.3</w:t>
      </w:r>
      <w:r>
        <w:tab/>
        <w:t>Attribute constraints</w:t>
      </w:r>
    </w:p>
    <w:tbl>
      <w:tblPr>
        <w:tblW w:w="0" w:type="auto"/>
        <w:jc w:val="center"/>
        <w:tblLayout w:type="fixed"/>
        <w:tblLook w:val="01E0" w:firstRow="1" w:lastRow="1" w:firstColumn="1" w:lastColumn="1" w:noHBand="0" w:noVBand="0"/>
      </w:tblPr>
      <w:tblGrid>
        <w:gridCol w:w="3184"/>
        <w:gridCol w:w="5737"/>
      </w:tblGrid>
      <w:tr w:rsidR="008D4B3F" w14:paraId="75C617FC" w14:textId="77777777" w:rsidTr="00ED3EDD">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14B148A9" w14:textId="77777777" w:rsidR="008D4B3F" w:rsidRDefault="008D4B3F" w:rsidP="00ED3EDD">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703D2BCC" w14:textId="77777777" w:rsidR="008D4B3F" w:rsidRDefault="008D4B3F" w:rsidP="00ED3EDD">
            <w:pPr>
              <w:pStyle w:val="TAH"/>
            </w:pPr>
            <w:r>
              <w:t>Definition</w:t>
            </w:r>
          </w:p>
        </w:tc>
      </w:tr>
      <w:tr w:rsidR="008D4B3F" w14:paraId="720A1763" w14:textId="77777777" w:rsidTr="00ED3EDD">
        <w:trPr>
          <w:cantSplit/>
          <w:jc w:val="center"/>
        </w:trPr>
        <w:tc>
          <w:tcPr>
            <w:tcW w:w="3184" w:type="dxa"/>
            <w:tcBorders>
              <w:top w:val="single" w:sz="4" w:space="0" w:color="auto"/>
              <w:left w:val="single" w:sz="4" w:space="0" w:color="auto"/>
              <w:bottom w:val="single" w:sz="4" w:space="0" w:color="auto"/>
              <w:right w:val="single" w:sz="4" w:space="0" w:color="auto"/>
            </w:tcBorders>
          </w:tcPr>
          <w:p w14:paraId="4B930785" w14:textId="77777777" w:rsidR="008D4B3F" w:rsidRDefault="008D4B3F" w:rsidP="00ED3EDD">
            <w:pPr>
              <w:pStyle w:val="TAL"/>
              <w:rPr>
                <w:rFonts w:ascii="Courier New" w:hAnsi="Courier New" w:cs="Courier New"/>
                <w:lang w:eastAsia="zh-CN"/>
              </w:rPr>
            </w:pPr>
            <w:proofErr w:type="spellStart"/>
            <w:r w:rsidRPr="00AC0903">
              <w:rPr>
                <w:rFonts w:ascii="Courier New" w:eastAsia="DengXian" w:hAnsi="Courier New" w:cs="Courier New"/>
                <w:lang w:eastAsia="zh-CN"/>
              </w:rPr>
              <w:t>nefId</w:t>
            </w:r>
            <w:proofErr w:type="spellEnd"/>
            <w:r>
              <w:rPr>
                <w:rFonts w:ascii="Courier New" w:hAnsi="Courier New" w:cs="Courier New"/>
                <w:lang w:eastAsia="zh-CN"/>
              </w:rPr>
              <w:t xml:space="preserve"> </w:t>
            </w:r>
            <w:r>
              <w:rPr>
                <w:rFonts w:cs="Arial"/>
              </w:rPr>
              <w:t>CM S</w:t>
            </w:r>
          </w:p>
        </w:tc>
        <w:tc>
          <w:tcPr>
            <w:tcW w:w="5737" w:type="dxa"/>
            <w:tcBorders>
              <w:top w:val="single" w:sz="4" w:space="0" w:color="auto"/>
              <w:left w:val="single" w:sz="4" w:space="0" w:color="auto"/>
              <w:bottom w:val="single" w:sz="4" w:space="0" w:color="auto"/>
              <w:right w:val="single" w:sz="4" w:space="0" w:color="auto"/>
            </w:tcBorders>
          </w:tcPr>
          <w:p w14:paraId="62946596" w14:textId="77777777" w:rsidR="008D4B3F" w:rsidRDefault="008D4B3F" w:rsidP="00ED3EDD">
            <w:pPr>
              <w:pStyle w:val="TAL"/>
            </w:pPr>
            <w:r>
              <w:t xml:space="preserve">Condition: </w:t>
            </w:r>
            <w:r w:rsidRPr="00690A26">
              <w:t>NIDD service is supported</w:t>
            </w:r>
            <w:r>
              <w:t>.</w:t>
            </w:r>
          </w:p>
        </w:tc>
      </w:tr>
    </w:tbl>
    <w:p w14:paraId="08302063" w14:textId="77777777" w:rsidR="008D4B3F" w:rsidRDefault="008D4B3F" w:rsidP="008D4B3F">
      <w:pPr>
        <w:pStyle w:val="Heading4"/>
      </w:pPr>
      <w:r>
        <w:rPr>
          <w:lang w:eastAsia="zh-CN"/>
        </w:rPr>
        <w:t>5</w:t>
      </w:r>
      <w:r>
        <w:t>.3.164.4</w:t>
      </w:r>
      <w:r>
        <w:tab/>
        <w:t>Notifications</w:t>
      </w:r>
    </w:p>
    <w:p w14:paraId="39572D56" w14:textId="6F6C4C27" w:rsidR="008D4B3F" w:rsidRDefault="008D4B3F" w:rsidP="008D4B3F">
      <w:r>
        <w:t xml:space="preserve">The subclause </w:t>
      </w:r>
      <w:ins w:id="630" w:author="e159" w:date="2025-01-24T11:21:00Z">
        <w:r>
          <w:t>5</w:t>
        </w:r>
      </w:ins>
      <w:del w:id="631" w:author="e159" w:date="2025-01-24T11:21:00Z">
        <w:r w:rsidDel="008D4B3F">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F0A8A49" w14:textId="30B22175"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5086" w:rsidRPr="00477531" w14:paraId="1AE80228" w14:textId="77777777" w:rsidTr="00C25616">
        <w:tc>
          <w:tcPr>
            <w:tcW w:w="9521" w:type="dxa"/>
            <w:shd w:val="clear" w:color="auto" w:fill="FFFFCC"/>
            <w:vAlign w:val="center"/>
          </w:tcPr>
          <w:p w14:paraId="628B73D8" w14:textId="77777777" w:rsidR="003D5086" w:rsidRPr="00477531" w:rsidRDefault="003D5086" w:rsidP="00C25616">
            <w:pPr>
              <w:jc w:val="center"/>
              <w:rPr>
                <w:rFonts w:ascii="Arial" w:hAnsi="Arial" w:cs="Arial"/>
                <w:b/>
                <w:bCs/>
                <w:sz w:val="28"/>
                <w:szCs w:val="28"/>
              </w:rPr>
            </w:pPr>
            <w:r>
              <w:rPr>
                <w:rFonts w:ascii="Arial" w:hAnsi="Arial" w:cs="Arial"/>
                <w:b/>
                <w:bCs/>
                <w:sz w:val="28"/>
                <w:szCs w:val="28"/>
              </w:rPr>
              <w:t>Next change</w:t>
            </w:r>
          </w:p>
        </w:tc>
      </w:tr>
    </w:tbl>
    <w:p w14:paraId="1E35A7DB" w14:textId="77777777" w:rsidR="003D5086" w:rsidRDefault="003D5086" w:rsidP="00FE7952"/>
    <w:p w14:paraId="52BD02B6" w14:textId="77777777" w:rsidR="004308D4" w:rsidRDefault="004308D4" w:rsidP="004308D4">
      <w:pPr>
        <w:pStyle w:val="Heading3"/>
      </w:pPr>
      <w:r>
        <w:t>5.3.166</w:t>
      </w:r>
      <w:r>
        <w:tab/>
      </w:r>
      <w:proofErr w:type="spellStart"/>
      <w:r>
        <w:rPr>
          <w:rFonts w:ascii="Courier New" w:hAnsi="Courier New" w:cs="Courier New"/>
          <w:lang w:eastAsia="zh-CN"/>
        </w:rPr>
        <w:t>BsfInfo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381DE9C4" w14:textId="77777777" w:rsidR="004308D4" w:rsidRDefault="004308D4" w:rsidP="004308D4">
      <w:pPr>
        <w:pStyle w:val="Heading4"/>
      </w:pPr>
      <w:r>
        <w:rPr>
          <w:lang w:eastAsia="zh-CN"/>
        </w:rPr>
        <w:t>5</w:t>
      </w:r>
      <w:r>
        <w:t>.3.166.1</w:t>
      </w:r>
      <w:r>
        <w:tab/>
        <w:t>Definition</w:t>
      </w:r>
    </w:p>
    <w:p w14:paraId="6E9DE263" w14:textId="77777777" w:rsidR="004308D4" w:rsidRDefault="004308D4" w:rsidP="004308D4">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BSF</w:t>
      </w:r>
      <w:r w:rsidRPr="00690A26">
        <w:rPr>
          <w:rFonts w:cs="Arial"/>
          <w:szCs w:val="18"/>
        </w:rPr>
        <w:t>.</w:t>
      </w:r>
      <w:r>
        <w:t xml:space="preserve"> (See clause </w:t>
      </w:r>
      <w:r w:rsidRPr="00690A26">
        <w:t>6.1.6.2.</w:t>
      </w:r>
      <w:r>
        <w:t xml:space="preserve">21 TS 29.510 [23]). </w:t>
      </w:r>
    </w:p>
    <w:p w14:paraId="3A02D62B" w14:textId="77777777" w:rsidR="004308D4" w:rsidRDefault="004308D4" w:rsidP="004308D4">
      <w:pPr>
        <w:pStyle w:val="Heading4"/>
      </w:pPr>
      <w:r>
        <w:rPr>
          <w:lang w:eastAsia="zh-CN"/>
        </w:rPr>
        <w:t>5</w:t>
      </w:r>
      <w:r>
        <w:t>.3.166.2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4308D4" w14:paraId="3E8BC19E"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9DF002C" w14:textId="77777777" w:rsidR="004308D4" w:rsidRDefault="004308D4"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B165594" w14:textId="77777777" w:rsidR="004308D4" w:rsidRDefault="004308D4"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2DDCE15" w14:textId="77777777" w:rsidR="004308D4" w:rsidRDefault="004308D4"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237C1C3" w14:textId="77777777" w:rsidR="004308D4" w:rsidRDefault="004308D4"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0113047" w14:textId="77777777" w:rsidR="004308D4" w:rsidRDefault="004308D4"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E75F6D8" w14:textId="77777777" w:rsidR="004308D4" w:rsidRDefault="004308D4" w:rsidP="00ED3EDD">
            <w:pPr>
              <w:pStyle w:val="TAH"/>
            </w:pPr>
            <w:proofErr w:type="spellStart"/>
            <w:r>
              <w:t>isNotifyable</w:t>
            </w:r>
            <w:proofErr w:type="spellEnd"/>
          </w:p>
        </w:tc>
      </w:tr>
      <w:tr w:rsidR="004308D4" w14:paraId="51BF109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28F9BB3" w14:textId="77777777" w:rsidR="004308D4" w:rsidRPr="00594EEB" w:rsidRDefault="004308D4" w:rsidP="00ED3EDD">
            <w:pPr>
              <w:pStyle w:val="TAL"/>
              <w:rPr>
                <w:rFonts w:ascii="Courier New" w:hAnsi="Courier New" w:cs="Courier New"/>
                <w:lang w:eastAsia="zh-CN"/>
              </w:rPr>
            </w:pPr>
            <w:r w:rsidRPr="00A74446">
              <w:rPr>
                <w:rFonts w:ascii="Courier New" w:hAnsi="Courier New" w:cs="Courier New"/>
                <w:lang w:eastAsia="zh-CN"/>
              </w:rPr>
              <w:t>ipv4AddressRanges</w:t>
            </w:r>
          </w:p>
        </w:tc>
        <w:tc>
          <w:tcPr>
            <w:tcW w:w="1204" w:type="dxa"/>
            <w:tcBorders>
              <w:top w:val="single" w:sz="4" w:space="0" w:color="auto"/>
              <w:left w:val="single" w:sz="4" w:space="0" w:color="auto"/>
              <w:bottom w:val="single" w:sz="4" w:space="0" w:color="auto"/>
              <w:right w:val="single" w:sz="4" w:space="0" w:color="auto"/>
            </w:tcBorders>
          </w:tcPr>
          <w:p w14:paraId="2A54D894" w14:textId="77777777" w:rsidR="004308D4" w:rsidRDefault="004308D4"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405623C" w14:textId="77777777" w:rsidR="004308D4" w:rsidRDefault="004308D4"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D9661AD" w14:textId="77777777" w:rsidR="004308D4" w:rsidRDefault="004308D4"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D2E076E" w14:textId="77777777" w:rsidR="004308D4" w:rsidRDefault="004308D4"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9E00224" w14:textId="77777777" w:rsidR="004308D4" w:rsidRDefault="004308D4" w:rsidP="00ED3EDD">
            <w:pPr>
              <w:pStyle w:val="TAL"/>
              <w:jc w:val="center"/>
              <w:rPr>
                <w:rFonts w:cs="Arial"/>
                <w:lang w:eastAsia="zh-CN"/>
              </w:rPr>
            </w:pPr>
            <w:r>
              <w:rPr>
                <w:rFonts w:cs="Arial"/>
                <w:lang w:eastAsia="zh-CN"/>
              </w:rPr>
              <w:t>T</w:t>
            </w:r>
          </w:p>
        </w:tc>
      </w:tr>
      <w:tr w:rsidR="004308D4" w14:paraId="3D4A5121"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29EC782D" w14:textId="77777777" w:rsidR="004308D4" w:rsidRPr="00594EEB" w:rsidRDefault="004308D4" w:rsidP="00ED3EDD">
            <w:pPr>
              <w:pStyle w:val="TAL"/>
              <w:rPr>
                <w:rFonts w:ascii="Courier New" w:hAnsi="Courier New" w:cs="Courier New"/>
                <w:lang w:eastAsia="zh-CN"/>
              </w:rPr>
            </w:pPr>
            <w:proofErr w:type="spellStart"/>
            <w:r w:rsidRPr="00A74446">
              <w:rPr>
                <w:rFonts w:ascii="Courier New" w:hAnsi="Courier New" w:cs="Courier New"/>
                <w:lang w:eastAsia="zh-CN"/>
              </w:rPr>
              <w:t>dnnList</w:t>
            </w:r>
            <w:proofErr w:type="spellEnd"/>
          </w:p>
        </w:tc>
        <w:tc>
          <w:tcPr>
            <w:tcW w:w="1204" w:type="dxa"/>
            <w:tcBorders>
              <w:top w:val="single" w:sz="4" w:space="0" w:color="auto"/>
              <w:left w:val="single" w:sz="4" w:space="0" w:color="auto"/>
              <w:bottom w:val="single" w:sz="4" w:space="0" w:color="auto"/>
              <w:right w:val="single" w:sz="4" w:space="0" w:color="auto"/>
            </w:tcBorders>
          </w:tcPr>
          <w:p w14:paraId="6FCB31D5" w14:textId="77777777" w:rsidR="004308D4" w:rsidRDefault="004308D4"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143B043" w14:textId="77777777" w:rsidR="004308D4" w:rsidRDefault="004308D4"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CCDEC27" w14:textId="77777777" w:rsidR="004308D4" w:rsidRDefault="004308D4"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2E99101" w14:textId="77777777" w:rsidR="004308D4" w:rsidRDefault="004308D4"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56C7827" w14:textId="77777777" w:rsidR="004308D4" w:rsidRDefault="004308D4" w:rsidP="00ED3EDD">
            <w:pPr>
              <w:pStyle w:val="TAL"/>
              <w:jc w:val="center"/>
              <w:rPr>
                <w:rFonts w:cs="Arial"/>
                <w:lang w:eastAsia="zh-CN"/>
              </w:rPr>
            </w:pPr>
            <w:r>
              <w:rPr>
                <w:rFonts w:cs="Arial"/>
                <w:lang w:eastAsia="zh-CN"/>
              </w:rPr>
              <w:t>T</w:t>
            </w:r>
          </w:p>
        </w:tc>
      </w:tr>
      <w:tr w:rsidR="004308D4" w14:paraId="1C2B1917"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7172B1D" w14:textId="77777777" w:rsidR="004308D4" w:rsidRPr="00594EEB" w:rsidRDefault="004308D4" w:rsidP="00ED3EDD">
            <w:pPr>
              <w:pStyle w:val="TAL"/>
              <w:rPr>
                <w:rFonts w:ascii="Courier New" w:hAnsi="Courier New" w:cs="Courier New"/>
                <w:lang w:eastAsia="zh-CN"/>
              </w:rPr>
            </w:pPr>
            <w:proofErr w:type="spellStart"/>
            <w:r w:rsidRPr="00A74446">
              <w:rPr>
                <w:rFonts w:ascii="Courier New" w:hAnsi="Courier New" w:cs="Courier New"/>
                <w:lang w:eastAsia="zh-CN"/>
              </w:rPr>
              <w:t>ipDomainList</w:t>
            </w:r>
            <w:proofErr w:type="spellEnd"/>
          </w:p>
        </w:tc>
        <w:tc>
          <w:tcPr>
            <w:tcW w:w="1204" w:type="dxa"/>
            <w:tcBorders>
              <w:top w:val="single" w:sz="4" w:space="0" w:color="auto"/>
              <w:left w:val="single" w:sz="4" w:space="0" w:color="auto"/>
              <w:bottom w:val="single" w:sz="4" w:space="0" w:color="auto"/>
              <w:right w:val="single" w:sz="4" w:space="0" w:color="auto"/>
            </w:tcBorders>
          </w:tcPr>
          <w:p w14:paraId="7EDDE65A" w14:textId="77777777" w:rsidR="004308D4" w:rsidRDefault="004308D4"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1DAFD56" w14:textId="77777777" w:rsidR="004308D4" w:rsidRDefault="004308D4"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935A2C8" w14:textId="77777777" w:rsidR="004308D4" w:rsidRDefault="004308D4"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9B2CAFE" w14:textId="77777777" w:rsidR="004308D4" w:rsidRDefault="004308D4"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B22412C" w14:textId="77777777" w:rsidR="004308D4" w:rsidRDefault="004308D4" w:rsidP="00ED3EDD">
            <w:pPr>
              <w:pStyle w:val="TAL"/>
              <w:jc w:val="center"/>
              <w:rPr>
                <w:rFonts w:cs="Arial"/>
                <w:lang w:eastAsia="zh-CN"/>
              </w:rPr>
            </w:pPr>
            <w:r>
              <w:rPr>
                <w:rFonts w:cs="Arial"/>
                <w:lang w:eastAsia="zh-CN"/>
              </w:rPr>
              <w:t>T</w:t>
            </w:r>
          </w:p>
        </w:tc>
      </w:tr>
      <w:tr w:rsidR="004308D4" w14:paraId="563B5C75"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C6E549B" w14:textId="77777777" w:rsidR="004308D4" w:rsidRPr="00594EEB" w:rsidRDefault="004308D4" w:rsidP="00ED3EDD">
            <w:pPr>
              <w:pStyle w:val="TAL"/>
              <w:rPr>
                <w:rFonts w:ascii="Courier New" w:hAnsi="Courier New" w:cs="Courier New"/>
                <w:lang w:eastAsia="zh-CN"/>
              </w:rPr>
            </w:pPr>
            <w:r w:rsidRPr="00A74446">
              <w:rPr>
                <w:rFonts w:ascii="Courier New" w:hAnsi="Courier New" w:cs="Courier New"/>
                <w:lang w:eastAsia="zh-CN"/>
              </w:rPr>
              <w:t>ipv6PrefixRanges</w:t>
            </w:r>
          </w:p>
        </w:tc>
        <w:tc>
          <w:tcPr>
            <w:tcW w:w="1204" w:type="dxa"/>
            <w:tcBorders>
              <w:top w:val="single" w:sz="4" w:space="0" w:color="auto"/>
              <w:left w:val="single" w:sz="4" w:space="0" w:color="auto"/>
              <w:bottom w:val="single" w:sz="4" w:space="0" w:color="auto"/>
              <w:right w:val="single" w:sz="4" w:space="0" w:color="auto"/>
            </w:tcBorders>
          </w:tcPr>
          <w:p w14:paraId="6FB0A28F" w14:textId="77777777" w:rsidR="004308D4" w:rsidRDefault="004308D4"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6594980" w14:textId="77777777" w:rsidR="004308D4" w:rsidRDefault="004308D4"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A658F97" w14:textId="77777777" w:rsidR="004308D4" w:rsidRDefault="004308D4"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5425065" w14:textId="77777777" w:rsidR="004308D4" w:rsidRDefault="004308D4"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C1329E8" w14:textId="77777777" w:rsidR="004308D4" w:rsidRDefault="004308D4" w:rsidP="00ED3EDD">
            <w:pPr>
              <w:pStyle w:val="TAL"/>
              <w:jc w:val="center"/>
              <w:rPr>
                <w:rFonts w:cs="Arial"/>
                <w:lang w:eastAsia="zh-CN"/>
              </w:rPr>
            </w:pPr>
            <w:r>
              <w:rPr>
                <w:rFonts w:cs="Arial"/>
                <w:lang w:eastAsia="zh-CN"/>
              </w:rPr>
              <w:t>T</w:t>
            </w:r>
          </w:p>
        </w:tc>
      </w:tr>
      <w:tr w:rsidR="004308D4" w14:paraId="0535B37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E56D0AB" w14:textId="77777777" w:rsidR="004308D4" w:rsidRPr="00310639" w:rsidRDefault="004308D4" w:rsidP="00ED3EDD">
            <w:pPr>
              <w:pStyle w:val="TAL"/>
              <w:rPr>
                <w:rFonts w:ascii="Courier New" w:hAnsi="Courier New" w:cs="Courier New"/>
                <w:lang w:eastAsia="zh-CN"/>
              </w:rPr>
            </w:pPr>
            <w:proofErr w:type="spellStart"/>
            <w:r w:rsidRPr="00A74446">
              <w:rPr>
                <w:rFonts w:ascii="Courier New" w:hAnsi="Courier New" w:cs="Courier New"/>
                <w:lang w:eastAsia="zh-CN"/>
              </w:rPr>
              <w:t>rxDiamHost</w:t>
            </w:r>
            <w:proofErr w:type="spellEnd"/>
          </w:p>
        </w:tc>
        <w:tc>
          <w:tcPr>
            <w:tcW w:w="1204" w:type="dxa"/>
            <w:tcBorders>
              <w:top w:val="single" w:sz="4" w:space="0" w:color="auto"/>
              <w:left w:val="single" w:sz="4" w:space="0" w:color="auto"/>
              <w:bottom w:val="single" w:sz="4" w:space="0" w:color="auto"/>
              <w:right w:val="single" w:sz="4" w:space="0" w:color="auto"/>
            </w:tcBorders>
          </w:tcPr>
          <w:p w14:paraId="238FF3A2" w14:textId="77777777" w:rsidR="004308D4" w:rsidRDefault="004308D4"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64825A94" w14:textId="77777777" w:rsidR="004308D4" w:rsidRDefault="004308D4"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7D9B99A" w14:textId="77777777" w:rsidR="004308D4" w:rsidRDefault="004308D4"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6B240FA" w14:textId="77777777" w:rsidR="004308D4" w:rsidRDefault="004308D4"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F73B6B9" w14:textId="77777777" w:rsidR="004308D4" w:rsidRDefault="004308D4" w:rsidP="00ED3EDD">
            <w:pPr>
              <w:pStyle w:val="TAL"/>
              <w:jc w:val="center"/>
              <w:rPr>
                <w:rFonts w:cs="Arial"/>
                <w:lang w:eastAsia="zh-CN"/>
              </w:rPr>
            </w:pPr>
            <w:r>
              <w:rPr>
                <w:rFonts w:cs="Arial"/>
                <w:lang w:eastAsia="zh-CN"/>
              </w:rPr>
              <w:t>T</w:t>
            </w:r>
          </w:p>
        </w:tc>
      </w:tr>
      <w:tr w:rsidR="004308D4" w14:paraId="3390DC7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831E6E4" w14:textId="77777777" w:rsidR="004308D4" w:rsidRPr="00310639" w:rsidRDefault="004308D4" w:rsidP="00ED3EDD">
            <w:pPr>
              <w:pStyle w:val="TAL"/>
              <w:rPr>
                <w:rFonts w:ascii="Courier New" w:hAnsi="Courier New" w:cs="Courier New"/>
                <w:lang w:eastAsia="zh-CN"/>
              </w:rPr>
            </w:pPr>
            <w:proofErr w:type="spellStart"/>
            <w:r w:rsidRPr="00A74446">
              <w:rPr>
                <w:rFonts w:ascii="Courier New" w:hAnsi="Courier New" w:cs="Courier New"/>
                <w:lang w:eastAsia="zh-CN"/>
              </w:rPr>
              <w:t>rxDiamRealm</w:t>
            </w:r>
            <w:proofErr w:type="spellEnd"/>
          </w:p>
        </w:tc>
        <w:tc>
          <w:tcPr>
            <w:tcW w:w="1204" w:type="dxa"/>
            <w:tcBorders>
              <w:top w:val="single" w:sz="4" w:space="0" w:color="auto"/>
              <w:left w:val="single" w:sz="4" w:space="0" w:color="auto"/>
              <w:bottom w:val="single" w:sz="4" w:space="0" w:color="auto"/>
              <w:right w:val="single" w:sz="4" w:space="0" w:color="auto"/>
            </w:tcBorders>
          </w:tcPr>
          <w:p w14:paraId="2D73A7CC" w14:textId="77777777" w:rsidR="004308D4" w:rsidRDefault="004308D4"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48F91766" w14:textId="77777777" w:rsidR="004308D4" w:rsidRDefault="004308D4"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703792D" w14:textId="77777777" w:rsidR="004308D4" w:rsidRDefault="004308D4"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B4C7402" w14:textId="77777777" w:rsidR="004308D4" w:rsidRDefault="004308D4"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F0B6790" w14:textId="77777777" w:rsidR="004308D4" w:rsidRDefault="004308D4" w:rsidP="00ED3EDD">
            <w:pPr>
              <w:pStyle w:val="TAL"/>
              <w:jc w:val="center"/>
              <w:rPr>
                <w:rFonts w:cs="Arial"/>
                <w:lang w:eastAsia="zh-CN"/>
              </w:rPr>
            </w:pPr>
            <w:r>
              <w:rPr>
                <w:rFonts w:cs="Arial"/>
                <w:lang w:eastAsia="zh-CN"/>
              </w:rPr>
              <w:t>T</w:t>
            </w:r>
          </w:p>
        </w:tc>
      </w:tr>
      <w:tr w:rsidR="004308D4" w14:paraId="0106BF4D"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5765F926" w14:textId="77777777" w:rsidR="004308D4" w:rsidRPr="00310639" w:rsidRDefault="004308D4" w:rsidP="00ED3EDD">
            <w:pPr>
              <w:pStyle w:val="TAL"/>
              <w:rPr>
                <w:rFonts w:ascii="Courier New" w:hAnsi="Courier New" w:cs="Courier New"/>
                <w:lang w:eastAsia="zh-CN"/>
              </w:rPr>
            </w:pPr>
            <w:proofErr w:type="spellStart"/>
            <w:r w:rsidRPr="00A74446">
              <w:rPr>
                <w:rFonts w:ascii="Courier New" w:hAnsi="Courier New" w:cs="Courier New"/>
                <w:lang w:eastAsia="zh-CN"/>
              </w:rPr>
              <w:t>groupId</w:t>
            </w:r>
            <w:proofErr w:type="spellEnd"/>
          </w:p>
        </w:tc>
        <w:tc>
          <w:tcPr>
            <w:tcW w:w="1204" w:type="dxa"/>
            <w:tcBorders>
              <w:top w:val="single" w:sz="4" w:space="0" w:color="auto"/>
              <w:left w:val="single" w:sz="4" w:space="0" w:color="auto"/>
              <w:bottom w:val="single" w:sz="4" w:space="0" w:color="auto"/>
              <w:right w:val="single" w:sz="4" w:space="0" w:color="auto"/>
            </w:tcBorders>
          </w:tcPr>
          <w:p w14:paraId="7E140AAE" w14:textId="77777777" w:rsidR="004308D4" w:rsidRDefault="004308D4"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1EABA48" w14:textId="77777777" w:rsidR="004308D4" w:rsidRDefault="004308D4"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4F94CC7" w14:textId="77777777" w:rsidR="004308D4" w:rsidRDefault="004308D4"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B0321FE" w14:textId="77777777" w:rsidR="004308D4" w:rsidRDefault="004308D4"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23BF3D9" w14:textId="77777777" w:rsidR="004308D4" w:rsidRDefault="004308D4" w:rsidP="00ED3EDD">
            <w:pPr>
              <w:pStyle w:val="TAL"/>
              <w:jc w:val="center"/>
              <w:rPr>
                <w:rFonts w:cs="Arial"/>
                <w:lang w:eastAsia="zh-CN"/>
              </w:rPr>
            </w:pPr>
            <w:r>
              <w:rPr>
                <w:rFonts w:cs="Arial"/>
                <w:lang w:eastAsia="zh-CN"/>
              </w:rPr>
              <w:t>T</w:t>
            </w:r>
          </w:p>
        </w:tc>
      </w:tr>
      <w:tr w:rsidR="004308D4" w14:paraId="1D632B3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AE59D00" w14:textId="77777777" w:rsidR="004308D4" w:rsidRPr="00310639" w:rsidRDefault="004308D4" w:rsidP="00ED3EDD">
            <w:pPr>
              <w:pStyle w:val="TAL"/>
              <w:rPr>
                <w:rFonts w:ascii="Courier New" w:hAnsi="Courier New" w:cs="Courier New"/>
                <w:lang w:eastAsia="zh-CN"/>
              </w:rPr>
            </w:pPr>
            <w:proofErr w:type="spellStart"/>
            <w:r w:rsidRPr="00A74446">
              <w:rPr>
                <w:rFonts w:ascii="Courier New" w:hAnsi="Courier New" w:cs="Courier New"/>
                <w:lang w:eastAsia="zh-CN"/>
              </w:rPr>
              <w:t>supiRanges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55C4F366" w14:textId="77777777" w:rsidR="004308D4" w:rsidRDefault="004308D4"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FBA72BB" w14:textId="77777777" w:rsidR="004308D4" w:rsidRDefault="004308D4"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ED0789B" w14:textId="77777777" w:rsidR="004308D4" w:rsidRDefault="004308D4"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EAF91C7" w14:textId="77777777" w:rsidR="004308D4" w:rsidRDefault="004308D4"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0782D01" w14:textId="77777777" w:rsidR="004308D4" w:rsidRDefault="004308D4" w:rsidP="00ED3EDD">
            <w:pPr>
              <w:pStyle w:val="TAL"/>
              <w:jc w:val="center"/>
              <w:rPr>
                <w:rFonts w:cs="Arial"/>
                <w:lang w:eastAsia="zh-CN"/>
              </w:rPr>
            </w:pPr>
            <w:r>
              <w:rPr>
                <w:rFonts w:cs="Arial"/>
                <w:lang w:eastAsia="zh-CN"/>
              </w:rPr>
              <w:t>T</w:t>
            </w:r>
          </w:p>
        </w:tc>
      </w:tr>
      <w:tr w:rsidR="004308D4" w14:paraId="759AE11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007D00F9" w14:textId="77777777" w:rsidR="004308D4" w:rsidRPr="00310639" w:rsidRDefault="004308D4" w:rsidP="00ED3EDD">
            <w:pPr>
              <w:pStyle w:val="TAL"/>
              <w:rPr>
                <w:rFonts w:ascii="Courier New" w:hAnsi="Courier New" w:cs="Courier New"/>
                <w:lang w:eastAsia="zh-CN"/>
              </w:rPr>
            </w:pPr>
            <w:proofErr w:type="spellStart"/>
            <w:r w:rsidRPr="00A74446">
              <w:rPr>
                <w:rFonts w:ascii="Courier New" w:hAnsi="Courier New" w:cs="Courier New"/>
                <w:lang w:eastAsia="zh-CN"/>
              </w:rPr>
              <w:t>gpsiRanges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569B0D56" w14:textId="77777777" w:rsidR="004308D4" w:rsidRDefault="004308D4"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55B7945" w14:textId="77777777" w:rsidR="004308D4" w:rsidRDefault="004308D4"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1480B4E" w14:textId="77777777" w:rsidR="004308D4" w:rsidRDefault="004308D4"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3E694DC" w14:textId="77777777" w:rsidR="004308D4" w:rsidRDefault="004308D4"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FE9C0EB" w14:textId="77777777" w:rsidR="004308D4" w:rsidRDefault="004308D4" w:rsidP="00ED3EDD">
            <w:pPr>
              <w:pStyle w:val="TAL"/>
              <w:jc w:val="center"/>
              <w:rPr>
                <w:rFonts w:cs="Arial"/>
                <w:lang w:eastAsia="zh-CN"/>
              </w:rPr>
            </w:pPr>
            <w:r>
              <w:rPr>
                <w:rFonts w:cs="Arial"/>
                <w:lang w:eastAsia="zh-CN"/>
              </w:rPr>
              <w:t>T</w:t>
            </w:r>
          </w:p>
        </w:tc>
      </w:tr>
    </w:tbl>
    <w:p w14:paraId="51BA3AF2" w14:textId="77777777" w:rsidR="004308D4" w:rsidRDefault="004308D4" w:rsidP="004308D4"/>
    <w:p w14:paraId="70743F09" w14:textId="77777777" w:rsidR="004308D4" w:rsidRDefault="004308D4" w:rsidP="004308D4">
      <w:pPr>
        <w:pStyle w:val="Heading4"/>
      </w:pPr>
      <w:r>
        <w:t>5.3.166.3</w:t>
      </w:r>
      <w:r>
        <w:tab/>
        <w:t>Attribute constraints</w:t>
      </w:r>
    </w:p>
    <w:tbl>
      <w:tblPr>
        <w:tblW w:w="0" w:type="auto"/>
        <w:jc w:val="center"/>
        <w:tblLayout w:type="fixed"/>
        <w:tblLook w:val="01E0" w:firstRow="1" w:lastRow="1" w:firstColumn="1" w:lastColumn="1" w:noHBand="0" w:noVBand="0"/>
      </w:tblPr>
      <w:tblGrid>
        <w:gridCol w:w="3149"/>
        <w:gridCol w:w="5701"/>
      </w:tblGrid>
      <w:tr w:rsidR="004308D4" w14:paraId="56A99B79" w14:textId="77777777" w:rsidTr="00ED3EDD">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36A33667" w14:textId="77777777" w:rsidR="004308D4" w:rsidRDefault="004308D4" w:rsidP="00ED3EDD">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2E6AEA41" w14:textId="77777777" w:rsidR="004308D4" w:rsidRDefault="004308D4" w:rsidP="00ED3EDD">
            <w:pPr>
              <w:pStyle w:val="TAH"/>
            </w:pPr>
            <w:r>
              <w:t>Definition</w:t>
            </w:r>
          </w:p>
        </w:tc>
      </w:tr>
      <w:tr w:rsidR="004308D4" w14:paraId="4B085057" w14:textId="77777777" w:rsidTr="00ED3EDD">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43BE6552" w14:textId="77777777" w:rsidR="004308D4" w:rsidRDefault="004308D4" w:rsidP="00ED3EDD">
            <w:pPr>
              <w:pStyle w:val="TAL"/>
              <w:rPr>
                <w:rFonts w:ascii="Courier New" w:hAnsi="Courier New" w:cs="Courier New"/>
                <w:lang w:eastAsia="zh-CN"/>
              </w:rPr>
            </w:pPr>
            <w:proofErr w:type="spellStart"/>
            <w:r w:rsidRPr="00A74446">
              <w:rPr>
                <w:rFonts w:ascii="Courier New" w:hAnsi="Courier New" w:cs="Courier New"/>
                <w:lang w:eastAsia="zh-CN"/>
              </w:rPr>
              <w:t>rxDiamHost</w:t>
            </w:r>
            <w:proofErr w:type="spellEnd"/>
            <w:r>
              <w:rPr>
                <w:rFonts w:cs="Arial"/>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7A41D7FF" w14:textId="77777777" w:rsidR="004308D4" w:rsidRDefault="004308D4" w:rsidP="00ED3EDD">
            <w:pPr>
              <w:pStyle w:val="TAL"/>
              <w:rPr>
                <w:lang w:eastAsia="zh-CN"/>
              </w:rPr>
            </w:pPr>
            <w:r>
              <w:t xml:space="preserve">Condition: </w:t>
            </w:r>
            <w:r w:rsidRPr="004269F0">
              <w:rPr>
                <w:rFonts w:cs="Arial"/>
                <w:szCs w:val="18"/>
              </w:rPr>
              <w:t>the BSF supports Rx interface.</w:t>
            </w:r>
          </w:p>
        </w:tc>
      </w:tr>
      <w:tr w:rsidR="004308D4" w14:paraId="01CBF2A4" w14:textId="77777777" w:rsidTr="00ED3EDD">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18FEF971" w14:textId="77777777" w:rsidR="004308D4" w:rsidRDefault="004308D4" w:rsidP="00ED3EDD">
            <w:pPr>
              <w:pStyle w:val="TAL"/>
              <w:rPr>
                <w:rFonts w:ascii="Courier New" w:hAnsi="Courier New" w:cs="Courier New"/>
                <w:lang w:eastAsia="zh-CN"/>
              </w:rPr>
            </w:pPr>
            <w:proofErr w:type="spellStart"/>
            <w:r w:rsidRPr="00A74446">
              <w:rPr>
                <w:rFonts w:ascii="Courier New" w:hAnsi="Courier New" w:cs="Courier New"/>
                <w:lang w:eastAsia="zh-CN"/>
              </w:rPr>
              <w:t>rxDiamRealm</w:t>
            </w:r>
            <w:proofErr w:type="spellEnd"/>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08B423BE" w14:textId="77777777" w:rsidR="004308D4" w:rsidRDefault="004308D4" w:rsidP="00ED3EDD">
            <w:pPr>
              <w:pStyle w:val="TAL"/>
              <w:rPr>
                <w:lang w:eastAsia="zh-CN"/>
              </w:rPr>
            </w:pPr>
            <w:r>
              <w:rPr>
                <w:lang w:eastAsia="zh-CN"/>
              </w:rPr>
              <w:t>Condition:</w:t>
            </w:r>
            <w:r w:rsidRPr="00690A26">
              <w:t xml:space="preserve"> </w:t>
            </w:r>
            <w:r w:rsidRPr="004269F0">
              <w:rPr>
                <w:rFonts w:cs="Arial"/>
                <w:szCs w:val="18"/>
              </w:rPr>
              <w:t>the BSF supports Rx interface.</w:t>
            </w:r>
          </w:p>
        </w:tc>
      </w:tr>
    </w:tbl>
    <w:p w14:paraId="08281D0D" w14:textId="77777777" w:rsidR="004308D4" w:rsidRPr="000E7AC3" w:rsidRDefault="004308D4" w:rsidP="004308D4"/>
    <w:p w14:paraId="05EF3A4B" w14:textId="77777777" w:rsidR="004308D4" w:rsidRDefault="004308D4" w:rsidP="004308D4">
      <w:pPr>
        <w:pStyle w:val="Heading4"/>
      </w:pPr>
      <w:r>
        <w:rPr>
          <w:lang w:eastAsia="zh-CN"/>
        </w:rPr>
        <w:t>5</w:t>
      </w:r>
      <w:r>
        <w:t>.3.166.4</w:t>
      </w:r>
      <w:r>
        <w:tab/>
        <w:t>Notifications</w:t>
      </w:r>
    </w:p>
    <w:p w14:paraId="459C0D0D" w14:textId="567DD9AA" w:rsidR="004308D4" w:rsidRDefault="004308D4" w:rsidP="004308D4">
      <w:r>
        <w:t xml:space="preserve">The subclause </w:t>
      </w:r>
      <w:ins w:id="632" w:author="e159" w:date="2025-01-24T11:21:00Z">
        <w:r>
          <w:t>5</w:t>
        </w:r>
      </w:ins>
      <w:del w:id="633" w:author="e159" w:date="2025-01-24T11:21:00Z">
        <w:r w:rsidDel="004308D4">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586EED2" w14:textId="0C4BCB25"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731E" w:rsidRPr="00477531" w14:paraId="04DB10F5" w14:textId="77777777" w:rsidTr="00C25616">
        <w:tc>
          <w:tcPr>
            <w:tcW w:w="9521" w:type="dxa"/>
            <w:shd w:val="clear" w:color="auto" w:fill="FFFFCC"/>
            <w:vAlign w:val="center"/>
          </w:tcPr>
          <w:p w14:paraId="13D8F27B" w14:textId="77777777" w:rsidR="00E0731E" w:rsidRPr="00477531" w:rsidRDefault="00E0731E" w:rsidP="00C25616">
            <w:pPr>
              <w:jc w:val="center"/>
              <w:rPr>
                <w:rFonts w:ascii="Arial" w:hAnsi="Arial" w:cs="Arial"/>
                <w:b/>
                <w:bCs/>
                <w:sz w:val="28"/>
                <w:szCs w:val="28"/>
              </w:rPr>
            </w:pPr>
            <w:r>
              <w:rPr>
                <w:rFonts w:ascii="Arial" w:hAnsi="Arial" w:cs="Arial"/>
                <w:b/>
                <w:bCs/>
                <w:sz w:val="28"/>
                <w:szCs w:val="28"/>
              </w:rPr>
              <w:t>Next change</w:t>
            </w:r>
          </w:p>
        </w:tc>
      </w:tr>
    </w:tbl>
    <w:p w14:paraId="50861D53" w14:textId="33F2F89A" w:rsidR="00FE7952" w:rsidRDefault="00FE7952" w:rsidP="005A6D3E">
      <w:pPr>
        <w:pStyle w:val="Heading3"/>
        <w:ind w:left="0" w:firstLine="0"/>
      </w:pPr>
      <w:r>
        <w:t>5.3.168</w:t>
      </w:r>
      <w:r>
        <w:tab/>
      </w:r>
      <w:proofErr w:type="spellStart"/>
      <w:r>
        <w:rPr>
          <w:rFonts w:ascii="Courier New" w:hAnsi="Courier New" w:cs="Courier New"/>
          <w:lang w:eastAsia="zh-CN"/>
        </w:rPr>
        <w:t>AanfInfo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441FD52A" w14:textId="77777777" w:rsidR="00FE7952" w:rsidRDefault="00FE7952" w:rsidP="00FE7952">
      <w:pPr>
        <w:pStyle w:val="Heading4"/>
      </w:pPr>
      <w:r>
        <w:rPr>
          <w:lang w:eastAsia="zh-CN"/>
        </w:rPr>
        <w:t>5</w:t>
      </w:r>
      <w:r>
        <w:t>.3.168.1</w:t>
      </w:r>
      <w:r>
        <w:tab/>
        <w:t>Definition</w:t>
      </w:r>
    </w:p>
    <w:p w14:paraId="14418833" w14:textId="77777777" w:rsidR="00FE7952" w:rsidRDefault="00FE7952" w:rsidP="00FE7952">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proofErr w:type="spellStart"/>
      <w:r>
        <w:rPr>
          <w:rFonts w:cs="Arial"/>
          <w:szCs w:val="18"/>
          <w:lang w:eastAsia="zh-CN"/>
        </w:rPr>
        <w:t>AAnF</w:t>
      </w:r>
      <w:proofErr w:type="spellEnd"/>
      <w:r w:rsidRPr="00690A26">
        <w:rPr>
          <w:rFonts w:cs="Arial"/>
          <w:szCs w:val="18"/>
        </w:rPr>
        <w:t>.</w:t>
      </w:r>
      <w:r>
        <w:t xml:space="preserve"> (See clause </w:t>
      </w:r>
      <w:r w:rsidRPr="00690A26">
        <w:t>6.1.6.2.</w:t>
      </w:r>
      <w:r>
        <w:t xml:space="preserve">73 TS 29.510 [23]). </w:t>
      </w:r>
    </w:p>
    <w:p w14:paraId="3112BB22" w14:textId="77777777" w:rsidR="00FE7952" w:rsidRDefault="00FE7952" w:rsidP="00FE7952">
      <w:pPr>
        <w:pStyle w:val="Heading4"/>
      </w:pPr>
      <w:r>
        <w:rPr>
          <w:lang w:eastAsia="zh-CN"/>
        </w:rPr>
        <w:t>5</w:t>
      </w:r>
      <w:r>
        <w:t>.3.168.2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78BA4C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6A1E071"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B2C27C3"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7FE6670"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5ACC79B"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07254E1"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D2F3831" w14:textId="77777777" w:rsidR="00FE7952" w:rsidRDefault="00FE7952" w:rsidP="00C25616">
            <w:pPr>
              <w:pStyle w:val="TAH"/>
            </w:pPr>
            <w:proofErr w:type="spellStart"/>
            <w:r>
              <w:t>isNotifyable</w:t>
            </w:r>
            <w:proofErr w:type="spellEnd"/>
          </w:p>
        </w:tc>
      </w:tr>
      <w:tr w:rsidR="00FE7952" w14:paraId="59AB0DD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33CBB82" w14:textId="77777777" w:rsidR="00FE7952" w:rsidRDefault="00FE7952" w:rsidP="00C25616">
            <w:pPr>
              <w:pStyle w:val="TAL"/>
              <w:rPr>
                <w:rFonts w:ascii="Courier New" w:hAnsi="Courier New" w:cs="Courier New"/>
                <w:lang w:eastAsia="zh-CN"/>
              </w:rPr>
            </w:pPr>
            <w:proofErr w:type="spellStart"/>
            <w:r w:rsidRPr="005937D4">
              <w:rPr>
                <w:rFonts w:ascii="Courier New" w:hAnsi="Courier New" w:cs="Courier New"/>
                <w:lang w:eastAsia="zh-CN"/>
              </w:rPr>
              <w:t>routingIndicators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BF24EEE"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9CADF18"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6DD855D"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B52457C"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E4073E7" w14:textId="77777777" w:rsidR="00FE7952" w:rsidRDefault="00FE7952" w:rsidP="00C25616">
            <w:pPr>
              <w:pStyle w:val="TAL"/>
              <w:jc w:val="center"/>
            </w:pPr>
            <w:r>
              <w:rPr>
                <w:rFonts w:cs="Arial"/>
                <w:lang w:eastAsia="zh-CN"/>
              </w:rPr>
              <w:t>T</w:t>
            </w:r>
          </w:p>
        </w:tc>
      </w:tr>
    </w:tbl>
    <w:p w14:paraId="123E5E9A" w14:textId="77777777" w:rsidR="00FE7952" w:rsidRDefault="00FE7952" w:rsidP="00FE7952"/>
    <w:p w14:paraId="7DBFF296" w14:textId="77777777" w:rsidR="00FE7952" w:rsidRDefault="00FE7952" w:rsidP="00FE7952">
      <w:pPr>
        <w:pStyle w:val="Heading4"/>
      </w:pPr>
      <w:r>
        <w:t>5.3.168.3</w:t>
      </w:r>
      <w:r>
        <w:tab/>
        <w:t>Attribute constraints</w:t>
      </w:r>
    </w:p>
    <w:p w14:paraId="47CA70FC" w14:textId="77777777" w:rsidR="00FE7952" w:rsidRPr="005937D4" w:rsidRDefault="00FE7952" w:rsidP="00FE7952">
      <w:pPr>
        <w:rPr>
          <w:lang w:eastAsia="zh-CN"/>
        </w:rPr>
      </w:pPr>
      <w:r w:rsidRPr="005937D4">
        <w:rPr>
          <w:rFonts w:hint="eastAsia"/>
          <w:lang w:eastAsia="zh-CN"/>
        </w:rPr>
        <w:t>N</w:t>
      </w:r>
      <w:r w:rsidRPr="005937D4">
        <w:rPr>
          <w:lang w:eastAsia="zh-CN"/>
        </w:rPr>
        <w:t>one.</w:t>
      </w:r>
    </w:p>
    <w:p w14:paraId="3C5D3D34" w14:textId="77777777" w:rsidR="00FE7952" w:rsidRDefault="00FE7952" w:rsidP="00FE7952">
      <w:pPr>
        <w:pStyle w:val="Heading4"/>
      </w:pPr>
      <w:r>
        <w:rPr>
          <w:lang w:eastAsia="zh-CN"/>
        </w:rPr>
        <w:t>5</w:t>
      </w:r>
      <w:r>
        <w:t>.3.168.4</w:t>
      </w:r>
      <w:r>
        <w:tab/>
        <w:t>Notifications</w:t>
      </w:r>
    </w:p>
    <w:p w14:paraId="6001BC92" w14:textId="66B20BD6" w:rsidR="00FE7952" w:rsidRDefault="00FE7952" w:rsidP="00FE7952">
      <w:r>
        <w:t xml:space="preserve">The subclause </w:t>
      </w:r>
      <w:ins w:id="634" w:author="e159" w:date="2025-01-21T11:43:00Z">
        <w:r w:rsidR="005A6D3E">
          <w:t>5</w:t>
        </w:r>
      </w:ins>
      <w:del w:id="635" w:author="e159" w:date="2025-01-21T11:43:00Z">
        <w:r w:rsidDel="005A6D3E">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450B" w:rsidRPr="00477531" w14:paraId="36AAB7A7" w14:textId="77777777" w:rsidTr="00C25616">
        <w:tc>
          <w:tcPr>
            <w:tcW w:w="9521" w:type="dxa"/>
            <w:shd w:val="clear" w:color="auto" w:fill="FFFFCC"/>
            <w:vAlign w:val="center"/>
          </w:tcPr>
          <w:p w14:paraId="0EFDB8E4" w14:textId="77777777" w:rsidR="007F450B" w:rsidRPr="00477531" w:rsidRDefault="007F450B" w:rsidP="00C25616">
            <w:pPr>
              <w:jc w:val="center"/>
              <w:rPr>
                <w:rFonts w:ascii="Arial" w:hAnsi="Arial" w:cs="Arial"/>
                <w:b/>
                <w:bCs/>
                <w:sz w:val="28"/>
                <w:szCs w:val="28"/>
              </w:rPr>
            </w:pPr>
            <w:r>
              <w:rPr>
                <w:rFonts w:ascii="Arial" w:hAnsi="Arial" w:cs="Arial"/>
                <w:b/>
                <w:bCs/>
                <w:sz w:val="28"/>
                <w:szCs w:val="28"/>
              </w:rPr>
              <w:t>Next change</w:t>
            </w:r>
          </w:p>
        </w:tc>
      </w:tr>
    </w:tbl>
    <w:p w14:paraId="73D96CB4" w14:textId="77777777" w:rsidR="008E089D" w:rsidRDefault="008E089D" w:rsidP="008E089D">
      <w:pPr>
        <w:pStyle w:val="Heading3"/>
      </w:pPr>
      <w:r>
        <w:t>5.3.181</w:t>
      </w:r>
      <w:r>
        <w:tab/>
      </w:r>
      <w:proofErr w:type="spellStart"/>
      <w:r>
        <w:rPr>
          <w:rFonts w:ascii="Courier New" w:hAnsi="Courier New" w:cs="Courier New"/>
          <w:lang w:eastAsia="zh-CN"/>
        </w:rPr>
        <w:t>GmlcfInfo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772C1DB0" w14:textId="77777777" w:rsidR="008E089D" w:rsidRDefault="008E089D" w:rsidP="008E089D">
      <w:pPr>
        <w:pStyle w:val="Heading4"/>
      </w:pPr>
      <w:r>
        <w:rPr>
          <w:lang w:eastAsia="zh-CN"/>
        </w:rPr>
        <w:t>5</w:t>
      </w:r>
      <w:r>
        <w:t>.3.181.1</w:t>
      </w:r>
      <w:r>
        <w:tab/>
        <w:t>Definition</w:t>
      </w:r>
    </w:p>
    <w:p w14:paraId="727BE325" w14:textId="77777777" w:rsidR="008E089D" w:rsidRDefault="008E089D" w:rsidP="008E089D">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sidRPr="00137A34">
        <w:rPr>
          <w:noProof/>
        </w:rPr>
        <w:t>GMLC</w:t>
      </w:r>
      <w:r w:rsidRPr="00690A26">
        <w:rPr>
          <w:rFonts w:cs="Arial"/>
          <w:szCs w:val="18"/>
        </w:rPr>
        <w:t>.</w:t>
      </w:r>
      <w:r>
        <w:t xml:space="preserve"> (See clause </w:t>
      </w:r>
      <w:r w:rsidRPr="00690A26">
        <w:t>6.1.6.2.</w:t>
      </w:r>
      <w:r>
        <w:t xml:space="preserve">47 TS 29.510 [23]). </w:t>
      </w:r>
    </w:p>
    <w:p w14:paraId="15C5E62D" w14:textId="77777777" w:rsidR="008E089D" w:rsidRDefault="008E089D" w:rsidP="008E089D">
      <w:pPr>
        <w:pStyle w:val="Heading4"/>
      </w:pPr>
      <w:r>
        <w:rPr>
          <w:lang w:eastAsia="zh-CN"/>
        </w:rPr>
        <w:t>5</w:t>
      </w:r>
      <w:r>
        <w:t>.3.181.2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E089D" w14:paraId="0D4F6152"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41BF6D5" w14:textId="77777777" w:rsidR="008E089D" w:rsidRDefault="008E089D"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FD922D8" w14:textId="77777777" w:rsidR="008E089D" w:rsidRDefault="008E089D"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81A8DA9" w14:textId="77777777" w:rsidR="008E089D" w:rsidRDefault="008E089D"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DB97A63" w14:textId="77777777" w:rsidR="008E089D" w:rsidRDefault="008E089D"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F991AAE" w14:textId="77777777" w:rsidR="008E089D" w:rsidRDefault="008E089D"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FA16293" w14:textId="77777777" w:rsidR="008E089D" w:rsidRDefault="008E089D" w:rsidP="00ED3EDD">
            <w:pPr>
              <w:pStyle w:val="TAH"/>
            </w:pPr>
            <w:proofErr w:type="spellStart"/>
            <w:r>
              <w:t>isNotifyable</w:t>
            </w:r>
            <w:proofErr w:type="spellEnd"/>
          </w:p>
        </w:tc>
      </w:tr>
      <w:tr w:rsidR="008E089D" w14:paraId="124DB41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95537F1" w14:textId="77777777" w:rsidR="008E089D" w:rsidRDefault="008E089D" w:rsidP="00ED3EDD">
            <w:pPr>
              <w:pStyle w:val="TAL"/>
              <w:rPr>
                <w:rFonts w:ascii="Courier New" w:hAnsi="Courier New" w:cs="Courier New"/>
                <w:lang w:eastAsia="zh-CN"/>
              </w:rPr>
            </w:pPr>
            <w:proofErr w:type="spellStart"/>
            <w:r w:rsidRPr="005620CC">
              <w:rPr>
                <w:rFonts w:ascii="Courier New" w:hAnsi="Courier New" w:cs="Courier New"/>
                <w:lang w:eastAsia="zh-CN"/>
              </w:rPr>
              <w:t>servingClientTypes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54FF863" w14:textId="77777777" w:rsidR="008E089D" w:rsidRDefault="008E089D"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7F8ADA8" w14:textId="77777777" w:rsidR="008E089D" w:rsidRDefault="008E089D"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A2AC8A4" w14:textId="77777777" w:rsidR="008E089D" w:rsidRDefault="008E089D"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66027C7" w14:textId="77777777" w:rsidR="008E089D" w:rsidRDefault="008E089D"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1E2BBDC" w14:textId="77777777" w:rsidR="008E089D" w:rsidRDefault="008E089D" w:rsidP="00ED3EDD">
            <w:pPr>
              <w:pStyle w:val="TAL"/>
              <w:jc w:val="center"/>
            </w:pPr>
            <w:r>
              <w:rPr>
                <w:rFonts w:cs="Arial"/>
                <w:lang w:eastAsia="zh-CN"/>
              </w:rPr>
              <w:t>T</w:t>
            </w:r>
          </w:p>
        </w:tc>
      </w:tr>
      <w:tr w:rsidR="008E089D" w14:paraId="6B405299"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A03005E" w14:textId="77777777" w:rsidR="008E089D" w:rsidRPr="005937D4" w:rsidRDefault="008E089D" w:rsidP="00ED3EDD">
            <w:pPr>
              <w:pStyle w:val="TAL"/>
              <w:rPr>
                <w:rFonts w:ascii="Courier New" w:hAnsi="Courier New" w:cs="Courier New"/>
                <w:lang w:eastAsia="zh-CN"/>
              </w:rPr>
            </w:pPr>
            <w:proofErr w:type="spellStart"/>
            <w:r w:rsidRPr="0049050E">
              <w:rPr>
                <w:rFonts w:ascii="Courier New" w:hAnsi="Courier New" w:cs="Courier New"/>
                <w:lang w:eastAsia="zh-CN"/>
              </w:rPr>
              <w:t>gmlcNumbers</w:t>
            </w:r>
            <w:proofErr w:type="spellEnd"/>
          </w:p>
        </w:tc>
        <w:tc>
          <w:tcPr>
            <w:tcW w:w="1204" w:type="dxa"/>
            <w:tcBorders>
              <w:top w:val="single" w:sz="4" w:space="0" w:color="auto"/>
              <w:left w:val="single" w:sz="4" w:space="0" w:color="auto"/>
              <w:bottom w:val="single" w:sz="4" w:space="0" w:color="auto"/>
              <w:right w:val="single" w:sz="4" w:space="0" w:color="auto"/>
            </w:tcBorders>
          </w:tcPr>
          <w:p w14:paraId="7031F574" w14:textId="77777777" w:rsidR="008E089D" w:rsidRDefault="008E089D"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7A26524" w14:textId="77777777" w:rsidR="008E089D" w:rsidRDefault="008E089D"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C0EF59D" w14:textId="77777777" w:rsidR="008E089D" w:rsidRDefault="008E089D"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4F15237" w14:textId="77777777" w:rsidR="008E089D" w:rsidRDefault="008E089D"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8EBDB13" w14:textId="77777777" w:rsidR="008E089D" w:rsidRDefault="008E089D" w:rsidP="00ED3EDD">
            <w:pPr>
              <w:pStyle w:val="TAL"/>
              <w:jc w:val="center"/>
              <w:rPr>
                <w:rFonts w:cs="Arial"/>
                <w:lang w:eastAsia="zh-CN"/>
              </w:rPr>
            </w:pPr>
            <w:r>
              <w:rPr>
                <w:rFonts w:cs="Arial"/>
                <w:lang w:eastAsia="zh-CN"/>
              </w:rPr>
              <w:t>T</w:t>
            </w:r>
          </w:p>
        </w:tc>
      </w:tr>
    </w:tbl>
    <w:p w14:paraId="1DADAA99" w14:textId="77777777" w:rsidR="008E089D" w:rsidRDefault="008E089D" w:rsidP="008E089D">
      <w:pPr>
        <w:pStyle w:val="Heading4"/>
      </w:pPr>
      <w:r>
        <w:t>5.3.181.3</w:t>
      </w:r>
      <w:r>
        <w:tab/>
        <w:t>Attribute constraints</w:t>
      </w:r>
    </w:p>
    <w:p w14:paraId="2A768287" w14:textId="77777777" w:rsidR="008E089D" w:rsidRPr="005937D4" w:rsidRDefault="008E089D" w:rsidP="008E089D">
      <w:pPr>
        <w:rPr>
          <w:lang w:eastAsia="zh-CN"/>
        </w:rPr>
      </w:pPr>
      <w:r w:rsidRPr="00150B2C">
        <w:rPr>
          <w:lang w:eastAsia="zh-CN"/>
        </w:rPr>
        <w:t>None</w:t>
      </w:r>
      <w:r w:rsidRPr="005937D4">
        <w:rPr>
          <w:lang w:eastAsia="zh-CN"/>
        </w:rPr>
        <w:t>.</w:t>
      </w:r>
    </w:p>
    <w:p w14:paraId="1F7A51CE" w14:textId="77777777" w:rsidR="008E089D" w:rsidRDefault="008E089D" w:rsidP="008E089D">
      <w:pPr>
        <w:pStyle w:val="Heading4"/>
      </w:pPr>
      <w:r>
        <w:rPr>
          <w:lang w:eastAsia="zh-CN"/>
        </w:rPr>
        <w:t>5</w:t>
      </w:r>
      <w:r>
        <w:t>.3.181.4</w:t>
      </w:r>
      <w:r>
        <w:tab/>
        <w:t>Notifications</w:t>
      </w:r>
    </w:p>
    <w:p w14:paraId="32A120BB" w14:textId="1F9F0629" w:rsidR="008E089D" w:rsidRDefault="008E089D" w:rsidP="008E089D">
      <w:r>
        <w:t xml:space="preserve">The subclause </w:t>
      </w:r>
      <w:ins w:id="636" w:author="e159" w:date="2025-01-24T11:24:00Z">
        <w:r>
          <w:t>5</w:t>
        </w:r>
      </w:ins>
      <w:del w:id="637" w:author="e159" w:date="2025-01-24T11:24:00Z">
        <w:r w:rsidDel="008E089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72FBB41" w14:textId="6D0FB199"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3A48" w:rsidRPr="00477531" w14:paraId="17796DD2" w14:textId="77777777" w:rsidTr="00C25616">
        <w:tc>
          <w:tcPr>
            <w:tcW w:w="9521" w:type="dxa"/>
            <w:shd w:val="clear" w:color="auto" w:fill="FFFFCC"/>
            <w:vAlign w:val="center"/>
          </w:tcPr>
          <w:p w14:paraId="59F141E2" w14:textId="77777777" w:rsidR="00A33A48" w:rsidRPr="00477531" w:rsidRDefault="00A33A48" w:rsidP="00C25616">
            <w:pPr>
              <w:jc w:val="center"/>
              <w:rPr>
                <w:rFonts w:ascii="Arial" w:hAnsi="Arial" w:cs="Arial"/>
                <w:b/>
                <w:bCs/>
                <w:sz w:val="28"/>
                <w:szCs w:val="28"/>
              </w:rPr>
            </w:pPr>
            <w:r>
              <w:rPr>
                <w:rFonts w:ascii="Arial" w:hAnsi="Arial" w:cs="Arial"/>
                <w:b/>
                <w:bCs/>
                <w:sz w:val="28"/>
                <w:szCs w:val="28"/>
              </w:rPr>
              <w:t>Next change</w:t>
            </w:r>
          </w:p>
        </w:tc>
      </w:tr>
    </w:tbl>
    <w:p w14:paraId="5C9D9BEC" w14:textId="77777777" w:rsidR="00830A55" w:rsidRDefault="00830A55" w:rsidP="00ED3EDD">
      <w:pPr>
        <w:pStyle w:val="Heading3"/>
      </w:pPr>
      <w:r>
        <w:t>5.3.186</w:t>
      </w:r>
      <w:r>
        <w:tab/>
      </w:r>
      <w:proofErr w:type="spellStart"/>
      <w:r>
        <w:rPr>
          <w:rFonts w:ascii="Courier New" w:hAnsi="Courier New" w:cs="Courier New"/>
          <w:lang w:eastAsia="zh-CN"/>
        </w:rPr>
        <w:t>NTNPLMNRestrictionsInfo</w:t>
      </w:r>
      <w:proofErr w:type="spellEnd"/>
      <w:r>
        <w:rPr>
          <w:rFonts w:ascii="Courier New" w:hAnsi="Courier New" w:cs="Courier New"/>
          <w:lang w:eastAsia="zh-CN"/>
        </w:rPr>
        <w:t xml:space="preserve"> </w:t>
      </w:r>
      <w:r>
        <w:t>&lt;&lt;</w:t>
      </w:r>
      <w:proofErr w:type="spellStart"/>
      <w:r>
        <w:t>dataType</w:t>
      </w:r>
      <w:proofErr w:type="spellEnd"/>
      <w:r>
        <w:t>&gt;&gt;</w:t>
      </w:r>
    </w:p>
    <w:p w14:paraId="2573A11A" w14:textId="77777777" w:rsidR="00830A55" w:rsidRDefault="00830A55" w:rsidP="00ED3EDD">
      <w:pPr>
        <w:pStyle w:val="Heading4"/>
      </w:pPr>
      <w:r>
        <w:rPr>
          <w:lang w:eastAsia="zh-CN"/>
        </w:rPr>
        <w:t>5</w:t>
      </w:r>
      <w:r>
        <w:t>.3.186.1</w:t>
      </w:r>
      <w:r>
        <w:tab/>
        <w:t>Definition</w:t>
      </w:r>
    </w:p>
    <w:p w14:paraId="5FF8194B" w14:textId="77777777" w:rsidR="00830A55" w:rsidRDefault="00830A55" w:rsidP="00ED3EDD">
      <w:r>
        <w:rPr>
          <w:lang w:val="en-US" w:eastAsia="ja-JP"/>
        </w:rPr>
        <w:t>This datatype defines the location restrictions per PLMN that relates to non-terrestrial network access</w:t>
      </w:r>
      <w:r>
        <w:rPr>
          <w:bCs/>
          <w:lang w:eastAsia="ja-JP"/>
        </w:rPr>
        <w:t>.</w:t>
      </w:r>
      <w:r>
        <w:t xml:space="preserve"> </w:t>
      </w:r>
    </w:p>
    <w:p w14:paraId="4BEF2A96" w14:textId="77777777" w:rsidR="00830A55" w:rsidRDefault="00830A55" w:rsidP="00ED3EDD">
      <w:pPr>
        <w:pStyle w:val="Heading4"/>
      </w:pPr>
      <w:r>
        <w:rPr>
          <w:lang w:eastAsia="zh-CN"/>
        </w:rPr>
        <w:t>5</w:t>
      </w:r>
      <w:r>
        <w:t>.3.186.2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30A55" w14:paraId="16F5D27E"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1419C40" w14:textId="77777777" w:rsidR="00830A55" w:rsidRDefault="00830A55" w:rsidP="00830A55">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D142256" w14:textId="77777777" w:rsidR="00830A55" w:rsidRDefault="00830A55" w:rsidP="00830A55">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87603F9" w14:textId="77777777" w:rsidR="00830A55" w:rsidRDefault="00830A55" w:rsidP="00830A55">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2835347" w14:textId="77777777" w:rsidR="00830A55" w:rsidRDefault="00830A55" w:rsidP="00830A55">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31EB33E" w14:textId="77777777" w:rsidR="00830A55" w:rsidRDefault="00830A55" w:rsidP="00830A55">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BCF3375" w14:textId="77777777" w:rsidR="00830A55" w:rsidRDefault="00830A55" w:rsidP="00830A55">
            <w:pPr>
              <w:pStyle w:val="TAH"/>
            </w:pPr>
            <w:proofErr w:type="spellStart"/>
            <w:r>
              <w:t>isNotifyable</w:t>
            </w:r>
            <w:proofErr w:type="spellEnd"/>
          </w:p>
        </w:tc>
      </w:tr>
      <w:tr w:rsidR="00830A55" w14:paraId="51FE535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F98EE15" w14:textId="77777777" w:rsidR="00830A55" w:rsidRDefault="00830A55" w:rsidP="00830A55">
            <w:pPr>
              <w:pStyle w:val="TAL"/>
              <w:rPr>
                <w:rFonts w:ascii="Courier New" w:hAnsi="Courier New" w:cs="Courier New"/>
                <w:lang w:eastAsia="zh-CN"/>
              </w:rPr>
            </w:pPr>
            <w:proofErr w:type="spellStart"/>
            <w:r>
              <w:rPr>
                <w:rFonts w:ascii="Courier New" w:hAnsi="Courier New" w:cs="Courier New"/>
                <w:lang w:eastAsia="zh-CN"/>
              </w:rPr>
              <w:t>pLMNId</w:t>
            </w:r>
            <w:proofErr w:type="spellEnd"/>
          </w:p>
        </w:tc>
        <w:tc>
          <w:tcPr>
            <w:tcW w:w="1204" w:type="dxa"/>
            <w:tcBorders>
              <w:top w:val="single" w:sz="4" w:space="0" w:color="auto"/>
              <w:left w:val="single" w:sz="4" w:space="0" w:color="auto"/>
              <w:bottom w:val="single" w:sz="4" w:space="0" w:color="auto"/>
              <w:right w:val="single" w:sz="4" w:space="0" w:color="auto"/>
            </w:tcBorders>
          </w:tcPr>
          <w:p w14:paraId="58F29250" w14:textId="77777777" w:rsidR="00830A55" w:rsidRDefault="00830A55" w:rsidP="00830A55">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6CE3FC79" w14:textId="77777777" w:rsidR="00830A55" w:rsidRDefault="00830A55" w:rsidP="00830A55">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159A001" w14:textId="77777777" w:rsidR="00830A55" w:rsidRDefault="00830A55" w:rsidP="00830A55">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65BE528" w14:textId="77777777" w:rsidR="00830A55" w:rsidRDefault="00830A55" w:rsidP="00830A55">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E732278" w14:textId="77777777" w:rsidR="00830A55" w:rsidRDefault="00830A55" w:rsidP="00830A55">
            <w:pPr>
              <w:pStyle w:val="TAL"/>
              <w:jc w:val="center"/>
            </w:pPr>
            <w:r>
              <w:rPr>
                <w:rFonts w:cs="Arial"/>
                <w:lang w:eastAsia="zh-CN"/>
              </w:rPr>
              <w:t>T</w:t>
            </w:r>
          </w:p>
        </w:tc>
      </w:tr>
      <w:tr w:rsidR="00830A55" w14:paraId="6B6B60FC"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24CF6933" w14:textId="77777777" w:rsidR="00830A55" w:rsidRDefault="00830A55" w:rsidP="00830A55">
            <w:pPr>
              <w:pStyle w:val="TAL"/>
              <w:rPr>
                <w:rFonts w:ascii="Courier New" w:hAnsi="Courier New" w:cs="Courier New"/>
                <w:lang w:eastAsia="zh-CN"/>
              </w:rPr>
            </w:pPr>
            <w:proofErr w:type="spellStart"/>
            <w:r>
              <w:rPr>
                <w:rFonts w:ascii="Courier New" w:hAnsi="Courier New" w:cs="Courier New"/>
                <w:lang w:eastAsia="zh-CN"/>
              </w:rPr>
              <w:t>blockedLocationInfoList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44039F65" w14:textId="77777777" w:rsidR="00830A55" w:rsidRDefault="00830A55" w:rsidP="00830A55">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5A06C5AC" w14:textId="77777777" w:rsidR="00830A55" w:rsidRDefault="00830A55" w:rsidP="00830A55">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0DA4B79" w14:textId="77777777" w:rsidR="00830A55" w:rsidRDefault="00830A55" w:rsidP="00830A55">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18E41B0" w14:textId="77777777" w:rsidR="00830A55" w:rsidRDefault="00830A55" w:rsidP="00830A55">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97AE9E3" w14:textId="77777777" w:rsidR="00830A55" w:rsidRDefault="00830A55" w:rsidP="00830A55">
            <w:pPr>
              <w:pStyle w:val="TAL"/>
              <w:jc w:val="center"/>
            </w:pPr>
            <w:r>
              <w:rPr>
                <w:rFonts w:cs="Arial"/>
                <w:lang w:eastAsia="zh-CN"/>
              </w:rPr>
              <w:t>T</w:t>
            </w:r>
          </w:p>
        </w:tc>
      </w:tr>
    </w:tbl>
    <w:p w14:paraId="1174943E" w14:textId="77777777" w:rsidR="00830A55" w:rsidRDefault="00830A55" w:rsidP="00ED3EDD"/>
    <w:p w14:paraId="4067C931" w14:textId="77777777" w:rsidR="00830A55" w:rsidRDefault="00830A55" w:rsidP="00ED3EDD">
      <w:pPr>
        <w:pStyle w:val="Heading4"/>
      </w:pPr>
      <w:r>
        <w:t>5.3.186.3</w:t>
      </w:r>
      <w:r>
        <w:tab/>
        <w:t>Attribute constraints</w:t>
      </w:r>
    </w:p>
    <w:p w14:paraId="689E3F41" w14:textId="77777777" w:rsidR="00830A55" w:rsidRDefault="00830A55" w:rsidP="00ED3EDD">
      <w:r>
        <w:t>None.</w:t>
      </w:r>
    </w:p>
    <w:p w14:paraId="19ED9461" w14:textId="77777777" w:rsidR="00830A55" w:rsidRDefault="00830A55" w:rsidP="00ED3EDD">
      <w:pPr>
        <w:pStyle w:val="Heading4"/>
      </w:pPr>
      <w:r>
        <w:rPr>
          <w:lang w:eastAsia="zh-CN"/>
        </w:rPr>
        <w:t>5</w:t>
      </w:r>
      <w:r>
        <w:t>.3.186.4</w:t>
      </w:r>
      <w:r>
        <w:tab/>
        <w:t>Notifications</w:t>
      </w:r>
    </w:p>
    <w:p w14:paraId="4A621911" w14:textId="78C477E8" w:rsidR="00830A55" w:rsidRDefault="00830A55" w:rsidP="00830A55">
      <w:r>
        <w:t xml:space="preserve">The subclause </w:t>
      </w:r>
      <w:ins w:id="638" w:author="e159" w:date="2025-01-24T11:25:00Z">
        <w:r>
          <w:t>5</w:t>
        </w:r>
      </w:ins>
      <w:del w:id="639" w:author="e159" w:date="2025-01-24T11:25:00Z">
        <w:r w:rsidDel="00830A55">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088B" w:rsidRPr="00477531" w14:paraId="4170074A" w14:textId="77777777" w:rsidTr="00C25616">
        <w:tc>
          <w:tcPr>
            <w:tcW w:w="9521" w:type="dxa"/>
            <w:shd w:val="clear" w:color="auto" w:fill="FFFFCC"/>
            <w:vAlign w:val="center"/>
          </w:tcPr>
          <w:p w14:paraId="36ADB7C6" w14:textId="77777777" w:rsidR="0013088B" w:rsidRPr="00477531" w:rsidRDefault="0013088B" w:rsidP="00C25616">
            <w:pPr>
              <w:jc w:val="center"/>
              <w:rPr>
                <w:rFonts w:ascii="Arial" w:hAnsi="Arial" w:cs="Arial"/>
                <w:b/>
                <w:bCs/>
                <w:sz w:val="28"/>
                <w:szCs w:val="28"/>
              </w:rPr>
            </w:pPr>
            <w:r>
              <w:rPr>
                <w:rFonts w:ascii="Arial" w:hAnsi="Arial" w:cs="Arial"/>
                <w:b/>
                <w:bCs/>
                <w:sz w:val="28"/>
                <w:szCs w:val="28"/>
              </w:rPr>
              <w:t>Next change</w:t>
            </w:r>
          </w:p>
        </w:tc>
      </w:tr>
    </w:tbl>
    <w:p w14:paraId="5A3106D4" w14:textId="77777777" w:rsidR="0013088B" w:rsidRDefault="0013088B" w:rsidP="00FE7952"/>
    <w:p w14:paraId="1C0CAD5C" w14:textId="77777777" w:rsidR="00F0167F" w:rsidRDefault="00F0167F" w:rsidP="00F0167F">
      <w:pPr>
        <w:pStyle w:val="Heading3"/>
      </w:pPr>
      <w:r>
        <w:t>5.3.187</w:t>
      </w:r>
      <w:r>
        <w:tab/>
      </w:r>
      <w:proofErr w:type="spellStart"/>
      <w:r>
        <w:rPr>
          <w:rFonts w:ascii="Courier New" w:hAnsi="Courier New" w:cs="Courier New"/>
          <w:lang w:eastAsia="zh-CN"/>
        </w:rPr>
        <w:t>BlockedLocationInfo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2D635872" w14:textId="77777777" w:rsidR="00F0167F" w:rsidRDefault="00F0167F" w:rsidP="00F0167F">
      <w:pPr>
        <w:pStyle w:val="Heading4"/>
      </w:pPr>
      <w:r>
        <w:rPr>
          <w:lang w:eastAsia="zh-CN"/>
        </w:rPr>
        <w:t>5</w:t>
      </w:r>
      <w:r>
        <w:t>.3.187.1</w:t>
      </w:r>
      <w:r>
        <w:tab/>
        <w:t>Definition</w:t>
      </w:r>
    </w:p>
    <w:p w14:paraId="5744E5D4" w14:textId="77777777" w:rsidR="00F0167F" w:rsidRDefault="00F0167F" w:rsidP="00F0167F">
      <w:r>
        <w:rPr>
          <w:lang w:val="en-US" w:eastAsia="ja-JP"/>
        </w:rPr>
        <w:t xml:space="preserve">This datatype </w:t>
      </w:r>
      <w:r>
        <w:rPr>
          <w:bCs/>
          <w:lang w:eastAsia="ja-JP"/>
        </w:rPr>
        <w:t>defines the information related with the location for which the PLMN access restrictions are to be applied in case of NTN</w:t>
      </w:r>
      <w:r>
        <w:t xml:space="preserve"> </w:t>
      </w:r>
    </w:p>
    <w:p w14:paraId="0931DCBF" w14:textId="77777777" w:rsidR="00F0167F" w:rsidRDefault="00F0167F" w:rsidP="00F0167F">
      <w:pPr>
        <w:pStyle w:val="Heading4"/>
      </w:pPr>
      <w:r>
        <w:rPr>
          <w:lang w:eastAsia="zh-CN"/>
        </w:rPr>
        <w:t>5</w:t>
      </w:r>
      <w:r>
        <w:t>.3.187.2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0167F" w14:paraId="6932FE3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8EE3FFC" w14:textId="77777777" w:rsidR="00F0167F" w:rsidRDefault="00F0167F"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7199404" w14:textId="77777777" w:rsidR="00F0167F" w:rsidRDefault="00F0167F"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B5045C1" w14:textId="77777777" w:rsidR="00F0167F" w:rsidRDefault="00F0167F"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190D0F6" w14:textId="77777777" w:rsidR="00F0167F" w:rsidRDefault="00F0167F"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BAD2AA8" w14:textId="77777777" w:rsidR="00F0167F" w:rsidRDefault="00F0167F"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D4A5F33" w14:textId="77777777" w:rsidR="00F0167F" w:rsidRDefault="00F0167F" w:rsidP="00ED3EDD">
            <w:pPr>
              <w:pStyle w:val="TAH"/>
            </w:pPr>
            <w:proofErr w:type="spellStart"/>
            <w:r>
              <w:t>isNotifyable</w:t>
            </w:r>
            <w:proofErr w:type="spellEnd"/>
          </w:p>
        </w:tc>
      </w:tr>
      <w:tr w:rsidR="00F0167F" w14:paraId="24F8ED59"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44F8A40" w14:textId="77777777" w:rsidR="00F0167F" w:rsidRDefault="00F0167F" w:rsidP="00ED3EDD">
            <w:pPr>
              <w:pStyle w:val="TAL"/>
              <w:rPr>
                <w:rFonts w:ascii="Courier New" w:hAnsi="Courier New" w:cs="Courier New"/>
                <w:lang w:eastAsia="zh-CN"/>
              </w:rPr>
            </w:pPr>
            <w:proofErr w:type="spellStart"/>
            <w:r>
              <w:rPr>
                <w:rFonts w:ascii="Courier New" w:hAnsi="Courier New" w:cs="Courier New"/>
                <w:lang w:eastAsia="zh-CN"/>
              </w:rPr>
              <w:t>blockedLocation</w:t>
            </w:r>
            <w:proofErr w:type="spellEnd"/>
          </w:p>
        </w:tc>
        <w:tc>
          <w:tcPr>
            <w:tcW w:w="1204" w:type="dxa"/>
            <w:tcBorders>
              <w:top w:val="single" w:sz="4" w:space="0" w:color="auto"/>
              <w:left w:val="single" w:sz="4" w:space="0" w:color="auto"/>
              <w:bottom w:val="single" w:sz="4" w:space="0" w:color="auto"/>
              <w:right w:val="single" w:sz="4" w:space="0" w:color="auto"/>
            </w:tcBorders>
          </w:tcPr>
          <w:p w14:paraId="5A77A645" w14:textId="77777777" w:rsidR="00F0167F" w:rsidRDefault="00F0167F" w:rsidP="00ED3EDD">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3B3289EC" w14:textId="77777777" w:rsidR="00F0167F" w:rsidRDefault="00F0167F"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CE1E8F2" w14:textId="77777777" w:rsidR="00F0167F" w:rsidRDefault="00F0167F"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1B246F6" w14:textId="77777777" w:rsidR="00F0167F" w:rsidRDefault="00F0167F"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F5903F0" w14:textId="77777777" w:rsidR="00F0167F" w:rsidRDefault="00F0167F" w:rsidP="00ED3EDD">
            <w:pPr>
              <w:pStyle w:val="TAL"/>
              <w:jc w:val="center"/>
            </w:pPr>
            <w:r>
              <w:rPr>
                <w:rFonts w:cs="Arial"/>
                <w:lang w:eastAsia="zh-CN"/>
              </w:rPr>
              <w:t>T</w:t>
            </w:r>
          </w:p>
        </w:tc>
      </w:tr>
      <w:tr w:rsidR="00F0167F" w14:paraId="2B428BF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CB63D07" w14:textId="77777777" w:rsidR="00F0167F" w:rsidRDefault="00F0167F" w:rsidP="00ED3EDD">
            <w:pPr>
              <w:pStyle w:val="TAL"/>
              <w:rPr>
                <w:rFonts w:ascii="Courier New" w:hAnsi="Courier New" w:cs="Courier New"/>
                <w:lang w:eastAsia="zh-CN"/>
              </w:rPr>
            </w:pPr>
            <w:proofErr w:type="spellStart"/>
            <w:r w:rsidRPr="00731CB0">
              <w:rPr>
                <w:rFonts w:ascii="Courier New" w:hAnsi="Courier New" w:cs="Courier New"/>
                <w:lang w:eastAsia="zh-CN"/>
              </w:rPr>
              <w:t>blockedDur</w:t>
            </w:r>
            <w:r>
              <w:rPr>
                <w:rFonts w:ascii="Courier New" w:hAnsi="Courier New" w:cs="Courier New"/>
                <w:lang w:eastAsia="zh-CN"/>
              </w:rPr>
              <w:t>Window</w:t>
            </w:r>
            <w:proofErr w:type="spellEnd"/>
          </w:p>
        </w:tc>
        <w:tc>
          <w:tcPr>
            <w:tcW w:w="1204" w:type="dxa"/>
            <w:tcBorders>
              <w:top w:val="single" w:sz="4" w:space="0" w:color="auto"/>
              <w:left w:val="single" w:sz="4" w:space="0" w:color="auto"/>
              <w:bottom w:val="single" w:sz="4" w:space="0" w:color="auto"/>
              <w:right w:val="single" w:sz="4" w:space="0" w:color="auto"/>
            </w:tcBorders>
          </w:tcPr>
          <w:p w14:paraId="7650439B" w14:textId="77777777" w:rsidR="00F0167F" w:rsidRDefault="00F0167F" w:rsidP="00ED3EDD">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003E7A23" w14:textId="77777777" w:rsidR="00F0167F" w:rsidRDefault="00F0167F"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7E048AF" w14:textId="77777777" w:rsidR="00F0167F" w:rsidRDefault="00F0167F"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25155B6" w14:textId="77777777" w:rsidR="00F0167F" w:rsidRDefault="00F0167F"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552242C" w14:textId="77777777" w:rsidR="00F0167F" w:rsidRDefault="00F0167F" w:rsidP="00ED3EDD">
            <w:pPr>
              <w:pStyle w:val="TAL"/>
              <w:jc w:val="center"/>
            </w:pPr>
            <w:r>
              <w:rPr>
                <w:rFonts w:cs="Arial"/>
                <w:lang w:eastAsia="zh-CN"/>
              </w:rPr>
              <w:t>T</w:t>
            </w:r>
          </w:p>
        </w:tc>
      </w:tr>
      <w:tr w:rsidR="00F0167F" w14:paraId="2D36A87C"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30076B8" w14:textId="77777777" w:rsidR="00F0167F" w:rsidRDefault="00F0167F" w:rsidP="00ED3EDD">
            <w:pPr>
              <w:pStyle w:val="TAL"/>
              <w:rPr>
                <w:rFonts w:ascii="Courier New" w:hAnsi="Courier New" w:cs="Courier New"/>
                <w:lang w:eastAsia="zh-CN"/>
              </w:rPr>
            </w:pPr>
            <w:proofErr w:type="spellStart"/>
            <w:r w:rsidRPr="00731CB0">
              <w:rPr>
                <w:rFonts w:ascii="Courier New" w:hAnsi="Courier New" w:cs="Courier New"/>
                <w:lang w:eastAsia="zh-CN"/>
              </w:rPr>
              <w:t>blockedSlice</w:t>
            </w:r>
            <w:proofErr w:type="spellEnd"/>
          </w:p>
        </w:tc>
        <w:tc>
          <w:tcPr>
            <w:tcW w:w="1204" w:type="dxa"/>
            <w:tcBorders>
              <w:top w:val="single" w:sz="4" w:space="0" w:color="auto"/>
              <w:left w:val="single" w:sz="4" w:space="0" w:color="auto"/>
              <w:bottom w:val="single" w:sz="4" w:space="0" w:color="auto"/>
              <w:right w:val="single" w:sz="4" w:space="0" w:color="auto"/>
            </w:tcBorders>
          </w:tcPr>
          <w:p w14:paraId="33D75194" w14:textId="77777777" w:rsidR="00F0167F" w:rsidRDefault="00F0167F" w:rsidP="00ED3EDD">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66616159" w14:textId="77777777" w:rsidR="00F0167F" w:rsidRDefault="00F0167F"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0E07138" w14:textId="77777777" w:rsidR="00F0167F" w:rsidRDefault="00F0167F"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D643BAB" w14:textId="77777777" w:rsidR="00F0167F" w:rsidRDefault="00F0167F"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9521685" w14:textId="77777777" w:rsidR="00F0167F" w:rsidRDefault="00F0167F" w:rsidP="00ED3EDD">
            <w:pPr>
              <w:pStyle w:val="TAL"/>
              <w:jc w:val="center"/>
            </w:pPr>
            <w:r>
              <w:rPr>
                <w:rFonts w:cs="Arial"/>
                <w:lang w:eastAsia="zh-CN"/>
              </w:rPr>
              <w:t>T</w:t>
            </w:r>
          </w:p>
        </w:tc>
      </w:tr>
    </w:tbl>
    <w:p w14:paraId="24EA716B" w14:textId="77777777" w:rsidR="00F0167F" w:rsidRDefault="00F0167F" w:rsidP="00F0167F"/>
    <w:p w14:paraId="510DDD94" w14:textId="77777777" w:rsidR="00F0167F" w:rsidRDefault="00F0167F" w:rsidP="00F0167F">
      <w:pPr>
        <w:pStyle w:val="Heading4"/>
      </w:pPr>
      <w:r>
        <w:t>5.3.187.3</w:t>
      </w:r>
      <w:r>
        <w:tab/>
        <w:t>Attribute constraints</w:t>
      </w:r>
    </w:p>
    <w:p w14:paraId="1BFA4A17" w14:textId="77777777" w:rsidR="00F0167F" w:rsidRDefault="00F0167F" w:rsidP="00F0167F">
      <w:r>
        <w:t>None.</w:t>
      </w:r>
    </w:p>
    <w:p w14:paraId="6BF9073B" w14:textId="77777777" w:rsidR="00F0167F" w:rsidRDefault="00F0167F" w:rsidP="00F0167F">
      <w:pPr>
        <w:pStyle w:val="Heading4"/>
      </w:pPr>
      <w:r>
        <w:rPr>
          <w:lang w:eastAsia="zh-CN"/>
        </w:rPr>
        <w:t>5</w:t>
      </w:r>
      <w:r>
        <w:t>.3.187.4</w:t>
      </w:r>
      <w:r>
        <w:tab/>
        <w:t>Notifications</w:t>
      </w:r>
    </w:p>
    <w:p w14:paraId="4B974916" w14:textId="42812703" w:rsidR="00F0167F" w:rsidRDefault="00F0167F" w:rsidP="00F0167F">
      <w:r>
        <w:t xml:space="preserve">The subclause </w:t>
      </w:r>
      <w:ins w:id="640" w:author="e159" w:date="2025-01-24T11:25:00Z">
        <w:r>
          <w:t>5</w:t>
        </w:r>
      </w:ins>
      <w:del w:id="641" w:author="e159" w:date="2025-01-24T11:25:00Z">
        <w:r w:rsidDel="00F0167F">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8404847" w14:textId="25DFF6D2"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6241" w:rsidRPr="00477531" w14:paraId="26926CCB" w14:textId="77777777" w:rsidTr="00C25616">
        <w:tc>
          <w:tcPr>
            <w:tcW w:w="9521" w:type="dxa"/>
            <w:shd w:val="clear" w:color="auto" w:fill="FFFFCC"/>
            <w:vAlign w:val="center"/>
          </w:tcPr>
          <w:p w14:paraId="61D79595" w14:textId="77777777" w:rsidR="00046241" w:rsidRPr="00477531" w:rsidRDefault="00046241" w:rsidP="00C25616">
            <w:pPr>
              <w:jc w:val="center"/>
              <w:rPr>
                <w:rFonts w:ascii="Arial" w:hAnsi="Arial" w:cs="Arial"/>
                <w:b/>
                <w:bCs/>
                <w:sz w:val="28"/>
                <w:szCs w:val="28"/>
              </w:rPr>
            </w:pPr>
            <w:r>
              <w:rPr>
                <w:rFonts w:ascii="Arial" w:hAnsi="Arial" w:cs="Arial"/>
                <w:b/>
                <w:bCs/>
                <w:sz w:val="28"/>
                <w:szCs w:val="28"/>
              </w:rPr>
              <w:t>Next change</w:t>
            </w:r>
          </w:p>
        </w:tc>
      </w:tr>
    </w:tbl>
    <w:p w14:paraId="0D9F651E" w14:textId="77777777" w:rsidR="00046241" w:rsidRDefault="00046241" w:rsidP="00FE7952"/>
    <w:p w14:paraId="388C0B87" w14:textId="77777777" w:rsidR="008B7F16" w:rsidRDefault="008B7F16" w:rsidP="008B7F16">
      <w:pPr>
        <w:pStyle w:val="Heading3"/>
        <w:rPr>
          <w:lang w:eastAsia="zh-CN"/>
        </w:rPr>
      </w:pPr>
      <w:r>
        <w:rPr>
          <w:lang w:eastAsia="zh-CN"/>
        </w:rPr>
        <w:t>5.3.188</w:t>
      </w:r>
      <w:r>
        <w:rPr>
          <w:lang w:eastAsia="zh-CN"/>
        </w:rPr>
        <w:tab/>
      </w:r>
      <w:proofErr w:type="spellStart"/>
      <w:r>
        <w:rPr>
          <w:lang w:eastAsia="zh-CN"/>
        </w:rPr>
        <w:t>SatelliteCoverageInfo</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6FA30CC3" w14:textId="77777777" w:rsidR="008B7F16" w:rsidRDefault="008B7F16" w:rsidP="008B7F16">
      <w:pPr>
        <w:pStyle w:val="Heading4"/>
      </w:pPr>
      <w:r>
        <w:rPr>
          <w:lang w:eastAsia="zh-CN"/>
        </w:rPr>
        <w:t>5</w:t>
      </w:r>
      <w:r>
        <w:t>.3.188.1</w:t>
      </w:r>
      <w:r>
        <w:tab/>
        <w:t>Definition</w:t>
      </w:r>
    </w:p>
    <w:p w14:paraId="5D2D830F" w14:textId="77777777" w:rsidR="008B7F16" w:rsidRDefault="008B7F16" w:rsidP="008B7F16">
      <w:pPr>
        <w:rPr>
          <w:lang w:val="en-US" w:eastAsia="ja-JP"/>
        </w:rPr>
      </w:pPr>
      <w:r>
        <w:rPr>
          <w:lang w:val="en-US" w:eastAsia="ja-JP"/>
        </w:rPr>
        <w:t xml:space="preserve">This is the &lt;&lt;datatype&gt;&gt; for attribute </w:t>
      </w:r>
      <w:proofErr w:type="spellStart"/>
      <w:r>
        <w:rPr>
          <w:lang w:val="en-US" w:eastAsia="ja-JP"/>
        </w:rPr>
        <w:t>satelliteCoverageInfoList</w:t>
      </w:r>
      <w:proofErr w:type="spellEnd"/>
      <w:r>
        <w:rPr>
          <w:lang w:val="en-US" w:eastAsia="ja-JP"/>
        </w:rPr>
        <w:t xml:space="preserve">. </w:t>
      </w:r>
    </w:p>
    <w:p w14:paraId="3609B7C8" w14:textId="77777777" w:rsidR="008B7F16" w:rsidRDefault="008B7F16" w:rsidP="008B7F16">
      <w:pPr>
        <w:rPr>
          <w:lang w:val="en-US" w:eastAsia="ja-JP"/>
        </w:rPr>
      </w:pPr>
      <w:r>
        <w:rPr>
          <w:lang w:val="en-US" w:eastAsia="ja-JP"/>
        </w:rPr>
        <w:t>This datatype defines information related to NR Satellite RAT type and corresponding information of satellite coverage.</w:t>
      </w:r>
    </w:p>
    <w:p w14:paraId="2DDC4BA0" w14:textId="77777777" w:rsidR="008B7F16" w:rsidRDefault="008B7F16" w:rsidP="008B7F16">
      <w:pPr>
        <w:pStyle w:val="Heading4"/>
      </w:pPr>
      <w:r>
        <w:rPr>
          <w:lang w:eastAsia="zh-CN"/>
        </w:rPr>
        <w:t>5</w:t>
      </w:r>
      <w:r>
        <w:t>.3.188.2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8B7F16" w14:paraId="5AE4D6BF" w14:textId="77777777" w:rsidTr="00ED3EDD">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774DF60A" w14:textId="77777777" w:rsidR="008B7F16" w:rsidRDefault="008B7F16" w:rsidP="00ED3EDD">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04E4D153" w14:textId="77777777" w:rsidR="008B7F16" w:rsidRDefault="008B7F16" w:rsidP="00ED3EDD">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593F2203" w14:textId="77777777" w:rsidR="008B7F16" w:rsidRDefault="008B7F16" w:rsidP="00ED3EDD">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6608A428" w14:textId="77777777" w:rsidR="008B7F16" w:rsidRDefault="008B7F16" w:rsidP="00ED3EDD">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748E6EEA" w14:textId="77777777" w:rsidR="008B7F16" w:rsidRDefault="008B7F16" w:rsidP="00ED3EDD">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174205CA" w14:textId="77777777" w:rsidR="008B7F16" w:rsidRDefault="008B7F16" w:rsidP="00ED3EDD">
            <w:pPr>
              <w:pStyle w:val="TAH"/>
              <w:rPr>
                <w:rFonts w:cs="Arial"/>
                <w:szCs w:val="18"/>
              </w:rPr>
            </w:pPr>
            <w:proofErr w:type="spellStart"/>
            <w:r>
              <w:rPr>
                <w:rFonts w:cs="Arial"/>
                <w:szCs w:val="18"/>
              </w:rPr>
              <w:t>isNotifyable</w:t>
            </w:r>
            <w:proofErr w:type="spellEnd"/>
          </w:p>
        </w:tc>
      </w:tr>
      <w:tr w:rsidR="008B7F16" w14:paraId="0187CF3B" w14:textId="77777777" w:rsidTr="00ED3EDD">
        <w:trPr>
          <w:cantSplit/>
          <w:jc w:val="center"/>
        </w:trPr>
        <w:tc>
          <w:tcPr>
            <w:tcW w:w="2892" w:type="dxa"/>
            <w:tcBorders>
              <w:top w:val="single" w:sz="4" w:space="0" w:color="auto"/>
              <w:left w:val="single" w:sz="4" w:space="0" w:color="auto"/>
              <w:bottom w:val="single" w:sz="4" w:space="0" w:color="auto"/>
              <w:right w:val="single" w:sz="4" w:space="0" w:color="auto"/>
            </w:tcBorders>
          </w:tcPr>
          <w:p w14:paraId="180F385A" w14:textId="77777777" w:rsidR="008B7F16" w:rsidRDefault="008B7F16" w:rsidP="00ED3EDD">
            <w:pPr>
              <w:pStyle w:val="TAL"/>
              <w:rPr>
                <w:rFonts w:ascii="Courier New" w:hAnsi="Courier New" w:cs="Courier New"/>
                <w:szCs w:val="18"/>
                <w:lang w:eastAsia="zh-CN"/>
              </w:rPr>
            </w:pPr>
            <w:proofErr w:type="spellStart"/>
            <w:r>
              <w:rPr>
                <w:lang w:eastAsia="ja-JP"/>
              </w:rPr>
              <w:t>nRSatelliteRATtype</w:t>
            </w:r>
            <w:proofErr w:type="spellEnd"/>
          </w:p>
        </w:tc>
        <w:tc>
          <w:tcPr>
            <w:tcW w:w="1064" w:type="dxa"/>
            <w:tcBorders>
              <w:top w:val="single" w:sz="4" w:space="0" w:color="auto"/>
              <w:left w:val="single" w:sz="4" w:space="0" w:color="auto"/>
              <w:bottom w:val="single" w:sz="4" w:space="0" w:color="auto"/>
              <w:right w:val="single" w:sz="4" w:space="0" w:color="auto"/>
            </w:tcBorders>
          </w:tcPr>
          <w:p w14:paraId="1AF19BCE" w14:textId="77777777" w:rsidR="008B7F16" w:rsidRDefault="008B7F16" w:rsidP="00ED3EDD">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tcPr>
          <w:p w14:paraId="41F2EFC6" w14:textId="77777777" w:rsidR="008B7F16" w:rsidRDefault="008B7F16" w:rsidP="00ED3ED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1FE552C7" w14:textId="77777777" w:rsidR="008B7F16" w:rsidRDefault="008B7F16" w:rsidP="00ED3EDD">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3BA55996" w14:textId="77777777" w:rsidR="008B7F16" w:rsidRDefault="008B7F16" w:rsidP="00ED3EDD">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516A994C" w14:textId="77777777" w:rsidR="008B7F16" w:rsidRDefault="008B7F16" w:rsidP="00ED3EDD">
            <w:pPr>
              <w:pStyle w:val="TAL"/>
              <w:jc w:val="center"/>
              <w:rPr>
                <w:rFonts w:cs="Arial"/>
                <w:szCs w:val="18"/>
                <w:lang w:eastAsia="zh-CN"/>
              </w:rPr>
            </w:pPr>
            <w:r>
              <w:rPr>
                <w:rFonts w:cs="Arial"/>
                <w:lang w:eastAsia="zh-CN"/>
              </w:rPr>
              <w:t>T</w:t>
            </w:r>
          </w:p>
        </w:tc>
      </w:tr>
      <w:tr w:rsidR="008B7F16" w14:paraId="6304999A" w14:textId="77777777" w:rsidTr="00ED3EDD">
        <w:trPr>
          <w:cantSplit/>
          <w:jc w:val="center"/>
        </w:trPr>
        <w:tc>
          <w:tcPr>
            <w:tcW w:w="2892" w:type="dxa"/>
            <w:tcBorders>
              <w:top w:val="single" w:sz="4" w:space="0" w:color="auto"/>
              <w:left w:val="single" w:sz="4" w:space="0" w:color="auto"/>
              <w:bottom w:val="single" w:sz="4" w:space="0" w:color="auto"/>
              <w:right w:val="single" w:sz="4" w:space="0" w:color="auto"/>
            </w:tcBorders>
          </w:tcPr>
          <w:p w14:paraId="5225BD02" w14:textId="77777777" w:rsidR="008B7F16" w:rsidRPr="009B56FE" w:rsidRDefault="008B7F16" w:rsidP="00ED3EDD">
            <w:pPr>
              <w:pStyle w:val="TAL"/>
              <w:rPr>
                <w:rFonts w:ascii="Courier New" w:hAnsi="Courier New" w:cs="Courier New"/>
                <w:lang w:eastAsia="zh-CN"/>
              </w:rPr>
            </w:pPr>
            <w:proofErr w:type="spellStart"/>
            <w:r>
              <w:rPr>
                <w:lang w:eastAsia="ja-JP"/>
              </w:rPr>
              <w:t>l</w:t>
            </w:r>
            <w:r w:rsidRPr="00310DA4">
              <w:rPr>
                <w:lang w:eastAsia="ja-JP"/>
              </w:rPr>
              <w:t>ocation</w:t>
            </w:r>
            <w:r>
              <w:rPr>
                <w:lang w:eastAsia="ja-JP"/>
              </w:rPr>
              <w:t>Info</w:t>
            </w:r>
            <w:proofErr w:type="spellEnd"/>
          </w:p>
        </w:tc>
        <w:tc>
          <w:tcPr>
            <w:tcW w:w="1064" w:type="dxa"/>
            <w:tcBorders>
              <w:top w:val="single" w:sz="4" w:space="0" w:color="auto"/>
              <w:left w:val="single" w:sz="4" w:space="0" w:color="auto"/>
              <w:bottom w:val="single" w:sz="4" w:space="0" w:color="auto"/>
              <w:right w:val="single" w:sz="4" w:space="0" w:color="auto"/>
            </w:tcBorders>
          </w:tcPr>
          <w:p w14:paraId="0CD0E6DF" w14:textId="77777777" w:rsidR="008B7F16" w:rsidRDefault="008B7F16" w:rsidP="00ED3EDD">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tcPr>
          <w:p w14:paraId="4535C297" w14:textId="77777777" w:rsidR="008B7F16" w:rsidRDefault="008B7F16" w:rsidP="00ED3EDD">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3A7702EE" w14:textId="77777777" w:rsidR="008B7F16" w:rsidRDefault="008B7F16" w:rsidP="00ED3EDD">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02B849C5" w14:textId="77777777" w:rsidR="008B7F16" w:rsidRDefault="008B7F16" w:rsidP="00ED3EDD">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72F2ADDB" w14:textId="77777777" w:rsidR="008B7F16" w:rsidRDefault="008B7F16" w:rsidP="00ED3EDD">
            <w:pPr>
              <w:pStyle w:val="TAL"/>
              <w:jc w:val="center"/>
              <w:rPr>
                <w:rFonts w:cs="Arial"/>
                <w:szCs w:val="18"/>
              </w:rPr>
            </w:pPr>
            <w:r>
              <w:rPr>
                <w:rFonts w:cs="Arial"/>
                <w:lang w:eastAsia="zh-CN"/>
              </w:rPr>
              <w:t>T</w:t>
            </w:r>
          </w:p>
        </w:tc>
      </w:tr>
    </w:tbl>
    <w:p w14:paraId="4285A135" w14:textId="77777777" w:rsidR="008B7F16" w:rsidRDefault="008B7F16" w:rsidP="008B7F16">
      <w:pPr>
        <w:pStyle w:val="Heading4"/>
      </w:pPr>
      <w:r>
        <w:t>5.3.188.3</w:t>
      </w:r>
      <w:r>
        <w:tab/>
        <w:t>Attribute constraints</w:t>
      </w:r>
    </w:p>
    <w:p w14:paraId="1B863630" w14:textId="77777777" w:rsidR="008B7F16" w:rsidRDefault="008B7F16" w:rsidP="008B7F16">
      <w:r>
        <w:t>None.</w:t>
      </w:r>
    </w:p>
    <w:p w14:paraId="06D9914E" w14:textId="77777777" w:rsidR="008B7F16" w:rsidRDefault="008B7F16" w:rsidP="008B7F16">
      <w:pPr>
        <w:pStyle w:val="Heading4"/>
      </w:pPr>
      <w:r>
        <w:rPr>
          <w:lang w:eastAsia="zh-CN"/>
        </w:rPr>
        <w:t>5</w:t>
      </w:r>
      <w:r>
        <w:t>.3.188.4</w:t>
      </w:r>
      <w:r>
        <w:tab/>
        <w:t>Notifications</w:t>
      </w:r>
    </w:p>
    <w:p w14:paraId="63A803D9" w14:textId="5B8AB0CE" w:rsidR="008B7F16" w:rsidRPr="00EF14B5" w:rsidRDefault="008B7F16" w:rsidP="008B7F16">
      <w:pPr>
        <w:rPr>
          <w:lang w:eastAsia="zh-CN"/>
        </w:rPr>
      </w:pPr>
      <w:r>
        <w:t xml:space="preserve">The subclause </w:t>
      </w:r>
      <w:ins w:id="642" w:author="e159" w:date="2025-01-24T11:26:00Z">
        <w:r>
          <w:t>5</w:t>
        </w:r>
      </w:ins>
      <w:del w:id="643" w:author="e159" w:date="2025-01-24T11:26:00Z">
        <w:r w:rsidDel="008B7F1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621BBA0" w14:textId="309AAA82"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1FB7" w:rsidRPr="00477531" w14:paraId="3DF13C45" w14:textId="77777777" w:rsidTr="00C25616">
        <w:tc>
          <w:tcPr>
            <w:tcW w:w="9521" w:type="dxa"/>
            <w:shd w:val="clear" w:color="auto" w:fill="FFFFCC"/>
            <w:vAlign w:val="center"/>
          </w:tcPr>
          <w:p w14:paraId="54FB0B66" w14:textId="77777777" w:rsidR="001D1FB7" w:rsidRPr="00477531" w:rsidRDefault="001D1FB7" w:rsidP="00C25616">
            <w:pPr>
              <w:jc w:val="center"/>
              <w:rPr>
                <w:rFonts w:ascii="Arial" w:hAnsi="Arial" w:cs="Arial"/>
                <w:b/>
                <w:bCs/>
                <w:sz w:val="28"/>
                <w:szCs w:val="28"/>
              </w:rPr>
            </w:pPr>
            <w:r>
              <w:rPr>
                <w:rFonts w:ascii="Arial" w:hAnsi="Arial" w:cs="Arial"/>
                <w:b/>
                <w:bCs/>
                <w:sz w:val="28"/>
                <w:szCs w:val="28"/>
              </w:rPr>
              <w:t>Next change</w:t>
            </w:r>
          </w:p>
        </w:tc>
      </w:tr>
    </w:tbl>
    <w:p w14:paraId="0E990CFE" w14:textId="77777777" w:rsidR="0093248A" w:rsidRPr="00EF14B5" w:rsidRDefault="0093248A" w:rsidP="00FE7952">
      <w:pPr>
        <w:rPr>
          <w:lang w:eastAsia="zh-CN"/>
        </w:rPr>
      </w:pPr>
    </w:p>
    <w:p w14:paraId="57FAE3F2" w14:textId="77777777" w:rsidR="00BC1998" w:rsidRDefault="00BC1998" w:rsidP="00ED3EDD">
      <w:pPr>
        <w:pStyle w:val="Heading3"/>
        <w:rPr>
          <w:lang w:eastAsia="zh-CN"/>
        </w:rPr>
      </w:pPr>
      <w:r>
        <w:rPr>
          <w:lang w:eastAsia="zh-CN"/>
        </w:rPr>
        <w:t>5.3.189</w:t>
      </w:r>
      <w:r>
        <w:rPr>
          <w:lang w:eastAsia="zh-CN"/>
        </w:rPr>
        <w:tab/>
      </w:r>
      <w:proofErr w:type="spellStart"/>
      <w:r>
        <w:rPr>
          <w:lang w:eastAsia="zh-CN"/>
        </w:rPr>
        <w:t>Ntn</w:t>
      </w:r>
      <w:r w:rsidRPr="000B789A">
        <w:rPr>
          <w:lang w:eastAsia="zh-CN"/>
        </w:rPr>
        <w:t>LocationInfo</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4F07AFCE" w14:textId="77777777" w:rsidR="00BC1998" w:rsidRDefault="00BC1998" w:rsidP="00ED3EDD">
      <w:pPr>
        <w:pStyle w:val="Heading4"/>
      </w:pPr>
      <w:r>
        <w:t>5.3.189.1</w:t>
      </w:r>
      <w:r>
        <w:tab/>
        <w:t>Definition</w:t>
      </w:r>
    </w:p>
    <w:p w14:paraId="74F0417B" w14:textId="77777777" w:rsidR="00BC1998" w:rsidRDefault="00BC1998" w:rsidP="00ED3EDD">
      <w:r w:rsidRPr="009B56FE">
        <w:t xml:space="preserve">This </w:t>
      </w:r>
      <w:r>
        <w:t>datatype</w:t>
      </w:r>
      <w:r w:rsidRPr="009B56FE">
        <w:t xml:space="preserve"> define</w:t>
      </w:r>
      <w:r>
        <w:t>s</w:t>
      </w:r>
      <w:r w:rsidRPr="009B56FE">
        <w:t xml:space="preserve"> the information about location</w:t>
      </w:r>
      <w:r>
        <w:t>s</w:t>
      </w:r>
      <w:r w:rsidRPr="009B56FE">
        <w:t xml:space="preserve"> and corresponding time windows for which the satellite coverage will be available or unavailable</w:t>
      </w:r>
      <w:r>
        <w:t xml:space="preserve">. </w:t>
      </w:r>
    </w:p>
    <w:p w14:paraId="400D0F1C" w14:textId="77777777" w:rsidR="00BC1998" w:rsidRDefault="00BC1998" w:rsidP="00ED3EDD">
      <w:pPr>
        <w:pStyle w:val="Heading4"/>
      </w:pPr>
      <w:r>
        <w:t>5</w:t>
      </w:r>
      <w:r>
        <w:rPr>
          <w:lang w:eastAsia="zh-CN"/>
        </w:rPr>
        <w:t>.</w:t>
      </w:r>
      <w:r>
        <w:t>3.189.2</w:t>
      </w:r>
      <w:r>
        <w:tab/>
        <w:t>Attributes</w:t>
      </w:r>
    </w:p>
    <w:p w14:paraId="50096FBA" w14:textId="77777777" w:rsidR="00BC1998" w:rsidRPr="00F17312" w:rsidRDefault="00BC1998" w:rsidP="00ED3ED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BC1998" w14:paraId="04EBB958" w14:textId="77777777" w:rsidTr="00ED3EDD">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15100226" w14:textId="77777777" w:rsidR="00BC1998" w:rsidRDefault="00BC1998" w:rsidP="00BC1998">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222F1B89" w14:textId="77777777" w:rsidR="00BC1998" w:rsidRDefault="00BC1998" w:rsidP="00BC1998">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0440254C" w14:textId="77777777" w:rsidR="00BC1998" w:rsidRDefault="00BC1998" w:rsidP="00BC1998">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BE395E0" w14:textId="77777777" w:rsidR="00BC1998" w:rsidRDefault="00BC1998" w:rsidP="00BC1998">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54F96DDE" w14:textId="77777777" w:rsidR="00BC1998" w:rsidRDefault="00BC1998" w:rsidP="00BC1998">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7FF8C007" w14:textId="77777777" w:rsidR="00BC1998" w:rsidRDefault="00BC1998" w:rsidP="00BC1998">
            <w:pPr>
              <w:pStyle w:val="TAH"/>
              <w:rPr>
                <w:rFonts w:cs="Arial"/>
                <w:szCs w:val="18"/>
              </w:rPr>
            </w:pPr>
            <w:proofErr w:type="spellStart"/>
            <w:r>
              <w:rPr>
                <w:rFonts w:cs="Arial"/>
                <w:szCs w:val="18"/>
              </w:rPr>
              <w:t>isNotifyable</w:t>
            </w:r>
            <w:proofErr w:type="spellEnd"/>
          </w:p>
        </w:tc>
      </w:tr>
      <w:tr w:rsidR="00BC1998" w14:paraId="0B1AF725" w14:textId="77777777" w:rsidTr="00ED3EDD">
        <w:trPr>
          <w:cantSplit/>
          <w:jc w:val="center"/>
        </w:trPr>
        <w:tc>
          <w:tcPr>
            <w:tcW w:w="2892" w:type="dxa"/>
            <w:tcBorders>
              <w:top w:val="single" w:sz="4" w:space="0" w:color="auto"/>
              <w:left w:val="single" w:sz="4" w:space="0" w:color="auto"/>
              <w:bottom w:val="single" w:sz="4" w:space="0" w:color="auto"/>
              <w:right w:val="single" w:sz="4" w:space="0" w:color="auto"/>
            </w:tcBorders>
          </w:tcPr>
          <w:p w14:paraId="62320E8D" w14:textId="77777777" w:rsidR="00BC1998" w:rsidRDefault="00BC1998" w:rsidP="00BC1998">
            <w:pPr>
              <w:pStyle w:val="TAL"/>
              <w:rPr>
                <w:rFonts w:ascii="Courier New" w:hAnsi="Courier New" w:cs="Courier New"/>
                <w:szCs w:val="18"/>
                <w:lang w:eastAsia="zh-CN"/>
              </w:rPr>
            </w:pPr>
            <w:r w:rsidRPr="009B56FE">
              <w:rPr>
                <w:rFonts w:ascii="Courier New" w:hAnsi="Courier New" w:cs="Courier New"/>
                <w:lang w:eastAsia="zh-CN"/>
              </w:rPr>
              <w:t>location</w:t>
            </w:r>
          </w:p>
        </w:tc>
        <w:tc>
          <w:tcPr>
            <w:tcW w:w="1064" w:type="dxa"/>
            <w:tcBorders>
              <w:top w:val="single" w:sz="4" w:space="0" w:color="auto"/>
              <w:left w:val="single" w:sz="4" w:space="0" w:color="auto"/>
              <w:bottom w:val="single" w:sz="4" w:space="0" w:color="auto"/>
              <w:right w:val="single" w:sz="4" w:space="0" w:color="auto"/>
            </w:tcBorders>
          </w:tcPr>
          <w:p w14:paraId="35653028" w14:textId="77777777" w:rsidR="00BC1998" w:rsidRDefault="00BC1998" w:rsidP="00BC1998">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tcPr>
          <w:p w14:paraId="05F54ED1" w14:textId="77777777" w:rsidR="00BC1998" w:rsidRDefault="00BC1998" w:rsidP="00BC1998">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2EDD6B10" w14:textId="77777777" w:rsidR="00BC1998" w:rsidRDefault="00BC1998" w:rsidP="00BC1998">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7F61150F" w14:textId="77777777" w:rsidR="00BC1998" w:rsidRDefault="00BC1998" w:rsidP="00BC1998">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4A71CEE5" w14:textId="77777777" w:rsidR="00BC1998" w:rsidRDefault="00BC1998" w:rsidP="00BC1998">
            <w:pPr>
              <w:pStyle w:val="TAL"/>
              <w:jc w:val="center"/>
              <w:rPr>
                <w:rFonts w:cs="Arial"/>
                <w:szCs w:val="18"/>
                <w:lang w:eastAsia="zh-CN"/>
              </w:rPr>
            </w:pPr>
            <w:r>
              <w:rPr>
                <w:rFonts w:cs="Arial"/>
                <w:lang w:eastAsia="zh-CN"/>
              </w:rPr>
              <w:t>T</w:t>
            </w:r>
          </w:p>
        </w:tc>
      </w:tr>
      <w:tr w:rsidR="00BC1998" w14:paraId="30639137" w14:textId="77777777" w:rsidTr="00ED3EDD">
        <w:trPr>
          <w:cantSplit/>
          <w:jc w:val="center"/>
        </w:trPr>
        <w:tc>
          <w:tcPr>
            <w:tcW w:w="2892" w:type="dxa"/>
            <w:tcBorders>
              <w:top w:val="single" w:sz="4" w:space="0" w:color="auto"/>
              <w:left w:val="single" w:sz="4" w:space="0" w:color="auto"/>
              <w:bottom w:val="single" w:sz="4" w:space="0" w:color="auto"/>
              <w:right w:val="single" w:sz="4" w:space="0" w:color="auto"/>
            </w:tcBorders>
          </w:tcPr>
          <w:p w14:paraId="2487F2A7" w14:textId="77777777" w:rsidR="00BC1998" w:rsidRPr="009B56FE" w:rsidRDefault="00BC1998" w:rsidP="00BC1998">
            <w:pPr>
              <w:pStyle w:val="TAL"/>
              <w:rPr>
                <w:rFonts w:ascii="Courier New" w:hAnsi="Courier New" w:cs="Courier New"/>
                <w:lang w:eastAsia="zh-CN"/>
              </w:rPr>
            </w:pPr>
            <w:proofErr w:type="spellStart"/>
            <w:r w:rsidRPr="009B56FE">
              <w:rPr>
                <w:rFonts w:ascii="Courier New" w:hAnsi="Courier New" w:cs="Courier New"/>
                <w:lang w:eastAsia="zh-CN"/>
              </w:rPr>
              <w:t>availabilityWindows</w:t>
            </w:r>
            <w:proofErr w:type="spellEnd"/>
          </w:p>
        </w:tc>
        <w:tc>
          <w:tcPr>
            <w:tcW w:w="1064" w:type="dxa"/>
            <w:tcBorders>
              <w:top w:val="single" w:sz="4" w:space="0" w:color="auto"/>
              <w:left w:val="single" w:sz="4" w:space="0" w:color="auto"/>
              <w:bottom w:val="single" w:sz="4" w:space="0" w:color="auto"/>
              <w:right w:val="single" w:sz="4" w:space="0" w:color="auto"/>
            </w:tcBorders>
          </w:tcPr>
          <w:p w14:paraId="0E74AA97" w14:textId="77777777" w:rsidR="00BC1998" w:rsidRDefault="00BC1998" w:rsidP="00BC1998">
            <w:pPr>
              <w:pStyle w:val="TAL"/>
              <w:jc w:val="center"/>
              <w:rPr>
                <w:rFonts w:cs="Arial"/>
                <w:szCs w:val="18"/>
              </w:rPr>
            </w:pPr>
            <w:r>
              <w:rPr>
                <w:rFonts w:cs="Arial"/>
                <w:szCs w:val="18"/>
              </w:rPr>
              <w:t>CM</w:t>
            </w:r>
          </w:p>
        </w:tc>
        <w:tc>
          <w:tcPr>
            <w:tcW w:w="1254" w:type="dxa"/>
            <w:tcBorders>
              <w:top w:val="single" w:sz="4" w:space="0" w:color="auto"/>
              <w:left w:val="single" w:sz="4" w:space="0" w:color="auto"/>
              <w:bottom w:val="single" w:sz="4" w:space="0" w:color="auto"/>
              <w:right w:val="single" w:sz="4" w:space="0" w:color="auto"/>
            </w:tcBorders>
          </w:tcPr>
          <w:p w14:paraId="2CC125FE" w14:textId="77777777" w:rsidR="00BC1998" w:rsidRDefault="00BC1998" w:rsidP="00BC1998">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08DB5186" w14:textId="77777777" w:rsidR="00BC1998" w:rsidRDefault="00BC1998" w:rsidP="00BC1998">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60D349C2" w14:textId="77777777" w:rsidR="00BC1998" w:rsidRDefault="00BC1998" w:rsidP="00BC1998">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24C18DA4" w14:textId="77777777" w:rsidR="00BC1998" w:rsidRDefault="00BC1998" w:rsidP="00BC1998">
            <w:pPr>
              <w:pStyle w:val="TAL"/>
              <w:jc w:val="center"/>
              <w:rPr>
                <w:rFonts w:cs="Arial"/>
                <w:szCs w:val="18"/>
              </w:rPr>
            </w:pPr>
            <w:r>
              <w:rPr>
                <w:rFonts w:cs="Arial"/>
                <w:lang w:eastAsia="zh-CN"/>
              </w:rPr>
              <w:t>T</w:t>
            </w:r>
          </w:p>
        </w:tc>
      </w:tr>
      <w:tr w:rsidR="00BC1998" w14:paraId="7DE83EA0" w14:textId="77777777" w:rsidTr="00ED3EDD">
        <w:trPr>
          <w:cantSplit/>
          <w:jc w:val="center"/>
        </w:trPr>
        <w:tc>
          <w:tcPr>
            <w:tcW w:w="2892" w:type="dxa"/>
            <w:tcBorders>
              <w:top w:val="single" w:sz="4" w:space="0" w:color="auto"/>
              <w:left w:val="single" w:sz="4" w:space="0" w:color="auto"/>
              <w:bottom w:val="single" w:sz="4" w:space="0" w:color="auto"/>
              <w:right w:val="single" w:sz="4" w:space="0" w:color="auto"/>
            </w:tcBorders>
          </w:tcPr>
          <w:p w14:paraId="76C6AD24" w14:textId="77777777" w:rsidR="00BC1998" w:rsidRPr="009B56FE" w:rsidRDefault="00BC1998" w:rsidP="00BC1998">
            <w:pPr>
              <w:pStyle w:val="TAL"/>
              <w:rPr>
                <w:rFonts w:ascii="Courier New" w:hAnsi="Courier New" w:cs="Courier New"/>
                <w:lang w:eastAsia="zh-CN"/>
              </w:rPr>
            </w:pPr>
            <w:proofErr w:type="spellStart"/>
            <w:r w:rsidRPr="009B56FE">
              <w:rPr>
                <w:rFonts w:ascii="Courier New" w:hAnsi="Courier New" w:cs="Courier New"/>
                <w:lang w:eastAsia="zh-CN"/>
              </w:rPr>
              <w:t>nonAvailabilityWindows</w:t>
            </w:r>
            <w:proofErr w:type="spellEnd"/>
          </w:p>
        </w:tc>
        <w:tc>
          <w:tcPr>
            <w:tcW w:w="1064" w:type="dxa"/>
            <w:tcBorders>
              <w:top w:val="single" w:sz="4" w:space="0" w:color="auto"/>
              <w:left w:val="single" w:sz="4" w:space="0" w:color="auto"/>
              <w:bottom w:val="single" w:sz="4" w:space="0" w:color="auto"/>
              <w:right w:val="single" w:sz="4" w:space="0" w:color="auto"/>
            </w:tcBorders>
          </w:tcPr>
          <w:p w14:paraId="3EED26D4" w14:textId="77777777" w:rsidR="00BC1998" w:rsidRDefault="00BC1998" w:rsidP="00BC1998">
            <w:pPr>
              <w:pStyle w:val="TAL"/>
              <w:jc w:val="center"/>
              <w:rPr>
                <w:rFonts w:cs="Arial"/>
                <w:szCs w:val="18"/>
              </w:rPr>
            </w:pPr>
            <w:r>
              <w:rPr>
                <w:rFonts w:cs="Arial"/>
                <w:szCs w:val="18"/>
              </w:rPr>
              <w:t>CM</w:t>
            </w:r>
          </w:p>
        </w:tc>
        <w:tc>
          <w:tcPr>
            <w:tcW w:w="1254" w:type="dxa"/>
            <w:tcBorders>
              <w:top w:val="single" w:sz="4" w:space="0" w:color="auto"/>
              <w:left w:val="single" w:sz="4" w:space="0" w:color="auto"/>
              <w:bottom w:val="single" w:sz="4" w:space="0" w:color="auto"/>
              <w:right w:val="single" w:sz="4" w:space="0" w:color="auto"/>
            </w:tcBorders>
          </w:tcPr>
          <w:p w14:paraId="2AF76A75" w14:textId="77777777" w:rsidR="00BC1998" w:rsidRDefault="00BC1998" w:rsidP="00BC1998">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70BBE35E" w14:textId="77777777" w:rsidR="00BC1998" w:rsidRDefault="00BC1998" w:rsidP="00BC1998">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730E7752" w14:textId="77777777" w:rsidR="00BC1998" w:rsidRDefault="00BC1998" w:rsidP="00BC1998">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0D046D78" w14:textId="77777777" w:rsidR="00BC1998" w:rsidRDefault="00BC1998" w:rsidP="00BC1998">
            <w:pPr>
              <w:pStyle w:val="TAL"/>
              <w:jc w:val="center"/>
              <w:rPr>
                <w:rFonts w:cs="Arial"/>
                <w:lang w:eastAsia="zh-CN"/>
              </w:rPr>
            </w:pPr>
            <w:r>
              <w:rPr>
                <w:rFonts w:cs="Arial"/>
                <w:lang w:eastAsia="zh-CN"/>
              </w:rPr>
              <w:t>T</w:t>
            </w:r>
          </w:p>
        </w:tc>
      </w:tr>
    </w:tbl>
    <w:p w14:paraId="51B77C81" w14:textId="77777777" w:rsidR="00BC1998" w:rsidRPr="00F17312" w:rsidRDefault="00BC1998" w:rsidP="00ED3EDD"/>
    <w:p w14:paraId="07304EC9" w14:textId="77777777" w:rsidR="00BC1998" w:rsidRDefault="00BC1998" w:rsidP="00ED3EDD">
      <w:pPr>
        <w:pStyle w:val="Heading4"/>
      </w:pPr>
      <w:r>
        <w:t>5.3.189.3</w:t>
      </w:r>
      <w:r>
        <w:tab/>
        <w:t>Attribute constraints</w:t>
      </w:r>
    </w:p>
    <w:p w14:paraId="634B3A67" w14:textId="77777777" w:rsidR="00BC1998" w:rsidRPr="00F17312" w:rsidRDefault="00BC1998" w:rsidP="00ED3EDD">
      <w:pPr>
        <w:pStyle w:val="TH"/>
      </w:pPr>
    </w:p>
    <w:tbl>
      <w:tblPr>
        <w:tblW w:w="0" w:type="auto"/>
        <w:jc w:val="center"/>
        <w:tblLayout w:type="fixed"/>
        <w:tblLook w:val="01E0" w:firstRow="1" w:lastRow="1" w:firstColumn="1" w:lastColumn="1" w:noHBand="0" w:noVBand="0"/>
      </w:tblPr>
      <w:tblGrid>
        <w:gridCol w:w="2485"/>
        <w:gridCol w:w="6646"/>
      </w:tblGrid>
      <w:tr w:rsidR="00BC1998" w14:paraId="67341E8A" w14:textId="77777777" w:rsidTr="00ED3EDD">
        <w:trPr>
          <w:cantSplit/>
          <w:jc w:val="center"/>
        </w:trPr>
        <w:tc>
          <w:tcPr>
            <w:tcW w:w="2485" w:type="dxa"/>
            <w:tcBorders>
              <w:top w:val="single" w:sz="4" w:space="0" w:color="auto"/>
              <w:left w:val="single" w:sz="4" w:space="0" w:color="auto"/>
              <w:bottom w:val="single" w:sz="4" w:space="0" w:color="auto"/>
              <w:right w:val="single" w:sz="4" w:space="0" w:color="auto"/>
            </w:tcBorders>
            <w:shd w:val="clear" w:color="auto" w:fill="D9D9D9"/>
            <w:hideMark/>
          </w:tcPr>
          <w:p w14:paraId="580C62E6" w14:textId="77777777" w:rsidR="00BC1998" w:rsidRDefault="00BC1998" w:rsidP="00BC1998">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6E3AF774" w14:textId="77777777" w:rsidR="00BC1998" w:rsidRDefault="00BC1998" w:rsidP="00BC1998">
            <w:pPr>
              <w:pStyle w:val="TAH"/>
            </w:pPr>
            <w:r>
              <w:t>Definition</w:t>
            </w:r>
          </w:p>
        </w:tc>
      </w:tr>
      <w:tr w:rsidR="00BC1998" w14:paraId="03B1FB75" w14:textId="77777777" w:rsidTr="00ED3EDD">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558488A5" w14:textId="77777777" w:rsidR="00BC1998" w:rsidRDefault="00BC1998" w:rsidP="00BC1998">
            <w:pPr>
              <w:pStyle w:val="TAL"/>
              <w:rPr>
                <w:rFonts w:ascii="Courier New" w:hAnsi="Courier New" w:cs="Courier New"/>
                <w:b/>
              </w:rPr>
            </w:pPr>
            <w:proofErr w:type="spellStart"/>
            <w:r w:rsidRPr="009B56FE">
              <w:rPr>
                <w:rFonts w:ascii="Courier New" w:hAnsi="Courier New" w:cs="Courier New"/>
                <w:szCs w:val="18"/>
                <w:lang w:eastAsia="zh-CN"/>
              </w:rPr>
              <w:t>availabilityWindows</w:t>
            </w:r>
            <w:proofErr w:type="spellEnd"/>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587B0D16" w14:textId="77777777" w:rsidR="00BC1998" w:rsidRDefault="00BC1998" w:rsidP="00BC1998">
            <w:pPr>
              <w:rPr>
                <w:rFonts w:ascii="Arial" w:hAnsi="Arial" w:cs="Arial"/>
                <w:sz w:val="18"/>
                <w:szCs w:val="18"/>
              </w:rPr>
            </w:pPr>
            <w:r>
              <w:rPr>
                <w:rFonts w:ascii="Arial" w:hAnsi="Arial" w:cs="Arial"/>
                <w:sz w:val="18"/>
                <w:szCs w:val="18"/>
                <w:lang w:eastAsia="zh-CN"/>
              </w:rPr>
              <w:t xml:space="preserve">Condition: Either </w:t>
            </w:r>
            <w:proofErr w:type="spellStart"/>
            <w:r w:rsidRPr="009B56FE">
              <w:rPr>
                <w:rFonts w:ascii="Courier New" w:hAnsi="Courier New" w:cs="Courier New"/>
                <w:szCs w:val="18"/>
                <w:lang w:eastAsia="zh-CN"/>
              </w:rPr>
              <w:t>availabilityWindows</w:t>
            </w:r>
            <w:proofErr w:type="spellEnd"/>
            <w:r>
              <w:rPr>
                <w:rFonts w:ascii="Arial" w:hAnsi="Arial" w:cs="Arial"/>
                <w:sz w:val="18"/>
                <w:szCs w:val="18"/>
                <w:lang w:eastAsia="zh-CN"/>
              </w:rPr>
              <w:t xml:space="preserve"> or </w:t>
            </w:r>
            <w:proofErr w:type="spellStart"/>
            <w:r w:rsidRPr="009B56FE">
              <w:rPr>
                <w:rFonts w:ascii="Courier New" w:hAnsi="Courier New" w:cs="Courier New"/>
                <w:lang w:eastAsia="zh-CN"/>
              </w:rPr>
              <w:t>nonAvailabilityWindows</w:t>
            </w:r>
            <w:proofErr w:type="spellEnd"/>
            <w:r>
              <w:rPr>
                <w:rFonts w:ascii="Arial" w:hAnsi="Arial" w:cs="Arial"/>
                <w:sz w:val="18"/>
                <w:szCs w:val="18"/>
                <w:lang w:eastAsia="zh-CN"/>
              </w:rPr>
              <w:t xml:space="preserve"> will be present.</w:t>
            </w:r>
          </w:p>
        </w:tc>
      </w:tr>
      <w:tr w:rsidR="00BC1998" w14:paraId="702BAB37" w14:textId="77777777" w:rsidTr="00ED3EDD">
        <w:trPr>
          <w:cantSplit/>
          <w:jc w:val="center"/>
        </w:trPr>
        <w:tc>
          <w:tcPr>
            <w:tcW w:w="2485" w:type="dxa"/>
            <w:tcBorders>
              <w:top w:val="single" w:sz="4" w:space="0" w:color="auto"/>
              <w:left w:val="single" w:sz="4" w:space="0" w:color="auto"/>
              <w:bottom w:val="single" w:sz="4" w:space="0" w:color="auto"/>
              <w:right w:val="single" w:sz="4" w:space="0" w:color="auto"/>
            </w:tcBorders>
          </w:tcPr>
          <w:p w14:paraId="5E0871A6" w14:textId="77777777" w:rsidR="00BC1998" w:rsidRPr="009B56FE" w:rsidRDefault="00BC1998" w:rsidP="00BC1998">
            <w:pPr>
              <w:pStyle w:val="TAL"/>
              <w:rPr>
                <w:rFonts w:ascii="Courier New" w:hAnsi="Courier New" w:cs="Courier New"/>
                <w:szCs w:val="18"/>
                <w:lang w:eastAsia="zh-CN"/>
              </w:rPr>
            </w:pPr>
            <w:proofErr w:type="spellStart"/>
            <w:r w:rsidRPr="009B56FE">
              <w:rPr>
                <w:rFonts w:ascii="Courier New" w:hAnsi="Courier New" w:cs="Courier New"/>
                <w:lang w:eastAsia="zh-CN"/>
              </w:rPr>
              <w:t>nonAvailabilityWindows</w:t>
            </w:r>
            <w:proofErr w:type="spellEnd"/>
            <w:r>
              <w:rPr>
                <w:rFonts w:ascii="Courier New" w:hAnsi="Courier New" w:cs="Courier New"/>
                <w:lang w:eastAsia="zh-CN"/>
              </w:rPr>
              <w:t xml:space="preserve"> </w:t>
            </w:r>
            <w:r w:rsidRPr="009B56FE">
              <w:t>S</w:t>
            </w:r>
          </w:p>
        </w:tc>
        <w:tc>
          <w:tcPr>
            <w:tcW w:w="6646" w:type="dxa"/>
            <w:tcBorders>
              <w:top w:val="single" w:sz="4" w:space="0" w:color="auto"/>
              <w:left w:val="single" w:sz="4" w:space="0" w:color="auto"/>
              <w:bottom w:val="single" w:sz="4" w:space="0" w:color="auto"/>
              <w:right w:val="single" w:sz="4" w:space="0" w:color="auto"/>
            </w:tcBorders>
          </w:tcPr>
          <w:p w14:paraId="04FCC559" w14:textId="77777777" w:rsidR="00BC1998" w:rsidRDefault="00BC1998" w:rsidP="00BC1998">
            <w:pPr>
              <w:rPr>
                <w:rFonts w:ascii="Arial" w:hAnsi="Arial" w:cs="Arial"/>
                <w:sz w:val="18"/>
                <w:szCs w:val="18"/>
                <w:lang w:eastAsia="zh-CN"/>
              </w:rPr>
            </w:pPr>
            <w:r>
              <w:rPr>
                <w:rFonts w:ascii="Arial" w:hAnsi="Arial" w:cs="Arial"/>
                <w:sz w:val="18"/>
                <w:szCs w:val="18"/>
                <w:lang w:eastAsia="zh-CN"/>
              </w:rPr>
              <w:t xml:space="preserve">Condition: Either </w:t>
            </w:r>
            <w:proofErr w:type="spellStart"/>
            <w:r w:rsidRPr="009B56FE">
              <w:rPr>
                <w:rFonts w:ascii="Courier New" w:hAnsi="Courier New" w:cs="Courier New"/>
                <w:szCs w:val="18"/>
                <w:lang w:eastAsia="zh-CN"/>
              </w:rPr>
              <w:t>availabilityWindows</w:t>
            </w:r>
            <w:proofErr w:type="spellEnd"/>
            <w:r>
              <w:rPr>
                <w:rFonts w:ascii="Arial" w:hAnsi="Arial" w:cs="Arial"/>
                <w:sz w:val="18"/>
                <w:szCs w:val="18"/>
                <w:lang w:eastAsia="zh-CN"/>
              </w:rPr>
              <w:t xml:space="preserve"> or </w:t>
            </w:r>
            <w:proofErr w:type="spellStart"/>
            <w:r w:rsidRPr="009B56FE">
              <w:rPr>
                <w:rFonts w:ascii="Courier New" w:hAnsi="Courier New" w:cs="Courier New"/>
                <w:lang w:eastAsia="zh-CN"/>
              </w:rPr>
              <w:t>nonAvailabilityWindows</w:t>
            </w:r>
            <w:proofErr w:type="spellEnd"/>
            <w:r>
              <w:rPr>
                <w:rFonts w:ascii="Arial" w:hAnsi="Arial" w:cs="Arial"/>
                <w:sz w:val="18"/>
                <w:szCs w:val="18"/>
                <w:lang w:eastAsia="zh-CN"/>
              </w:rPr>
              <w:t xml:space="preserve"> will be present.</w:t>
            </w:r>
          </w:p>
        </w:tc>
      </w:tr>
    </w:tbl>
    <w:p w14:paraId="56544C8C" w14:textId="77777777" w:rsidR="00BC1998" w:rsidRDefault="00BC1998" w:rsidP="00ED3EDD">
      <w:pPr>
        <w:rPr>
          <w:lang w:eastAsia="zh-CN"/>
        </w:rPr>
      </w:pPr>
    </w:p>
    <w:p w14:paraId="7B098287" w14:textId="77777777" w:rsidR="00BC1998" w:rsidRDefault="00BC1998" w:rsidP="00ED3EDD">
      <w:pPr>
        <w:pStyle w:val="Heading4"/>
      </w:pPr>
      <w:r>
        <w:rPr>
          <w:lang w:eastAsia="zh-CN"/>
        </w:rPr>
        <w:t>5.3.189.</w:t>
      </w:r>
      <w:r>
        <w:t>4</w:t>
      </w:r>
      <w:r>
        <w:tab/>
        <w:t>Notifications</w:t>
      </w:r>
    </w:p>
    <w:p w14:paraId="36E175EC" w14:textId="4B4DCAC9" w:rsidR="00BC1998" w:rsidRDefault="00BC1998" w:rsidP="00BC1998">
      <w:r>
        <w:t xml:space="preserve">The subclause </w:t>
      </w:r>
      <w:ins w:id="644" w:author="e159" w:date="2025-01-24T11:26:00Z">
        <w:r>
          <w:t>5</w:t>
        </w:r>
      </w:ins>
      <w:del w:id="645" w:author="e159" w:date="2025-01-24T11:26:00Z">
        <w:r w:rsidDel="00BC1998">
          <w:delText>6</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6936" w:rsidRPr="00477531" w14:paraId="1F3F28E6" w14:textId="77777777" w:rsidTr="00C25616">
        <w:tc>
          <w:tcPr>
            <w:tcW w:w="9521" w:type="dxa"/>
            <w:shd w:val="clear" w:color="auto" w:fill="FFFFCC"/>
            <w:vAlign w:val="center"/>
          </w:tcPr>
          <w:p w14:paraId="3EECD89F" w14:textId="77777777" w:rsidR="00366936" w:rsidRPr="00477531" w:rsidRDefault="00366936" w:rsidP="00C25616">
            <w:pPr>
              <w:jc w:val="center"/>
              <w:rPr>
                <w:rFonts w:ascii="Arial" w:hAnsi="Arial" w:cs="Arial"/>
                <w:b/>
                <w:bCs/>
                <w:sz w:val="28"/>
                <w:szCs w:val="28"/>
              </w:rPr>
            </w:pPr>
            <w:r>
              <w:rPr>
                <w:rFonts w:ascii="Arial" w:hAnsi="Arial" w:cs="Arial"/>
                <w:b/>
                <w:bCs/>
                <w:sz w:val="28"/>
                <w:szCs w:val="28"/>
              </w:rPr>
              <w:t>Next change</w:t>
            </w:r>
          </w:p>
        </w:tc>
      </w:tr>
    </w:tbl>
    <w:p w14:paraId="29FE2F85" w14:textId="77777777" w:rsidR="00366936" w:rsidRDefault="00366936" w:rsidP="00FE7952"/>
    <w:p w14:paraId="099A07D2" w14:textId="77777777" w:rsidR="00D927C1" w:rsidRDefault="00D927C1" w:rsidP="00D927C1">
      <w:pPr>
        <w:pStyle w:val="Heading3"/>
      </w:pPr>
      <w:r>
        <w:t>5.3.190</w:t>
      </w:r>
      <w:r>
        <w:tab/>
      </w:r>
      <w:r w:rsidRPr="00ED45C4">
        <w:rPr>
          <w:rFonts w:ascii="Courier New" w:hAnsi="Courier New" w:cs="Courier New"/>
          <w:lang w:eastAsia="zh-CN"/>
        </w:rPr>
        <w:t xml:space="preserve">N2InterfaceAmfInfo </w:t>
      </w:r>
      <w:r>
        <w:t>&lt;&lt;</w:t>
      </w:r>
      <w:proofErr w:type="spellStart"/>
      <w:r>
        <w:t>dataType</w:t>
      </w:r>
      <w:proofErr w:type="spellEnd"/>
      <w:r>
        <w:t>&gt;&gt;</w:t>
      </w:r>
    </w:p>
    <w:p w14:paraId="752AB018" w14:textId="77777777" w:rsidR="00D927C1" w:rsidRDefault="00D927C1" w:rsidP="00D927C1">
      <w:pPr>
        <w:pStyle w:val="Heading4"/>
      </w:pPr>
      <w:r>
        <w:rPr>
          <w:lang w:eastAsia="zh-CN"/>
        </w:rPr>
        <w:t>5</w:t>
      </w:r>
      <w:r>
        <w:t>.3.190.1</w:t>
      </w:r>
      <w:r>
        <w:tab/>
        <w:t>Definition</w:t>
      </w:r>
    </w:p>
    <w:p w14:paraId="01B27A64" w14:textId="77777777" w:rsidR="00D927C1" w:rsidRDefault="00D927C1" w:rsidP="00D927C1">
      <w:r>
        <w:t xml:space="preserve">This data type represents </w:t>
      </w:r>
      <w:r w:rsidRPr="00690A26">
        <w:rPr>
          <w:rFonts w:cs="Arial"/>
          <w:szCs w:val="18"/>
        </w:rPr>
        <w:t>AMF N2 interface information.</w:t>
      </w:r>
      <w:r>
        <w:t xml:space="preserve"> (See clause </w:t>
      </w:r>
      <w:r w:rsidRPr="00690A26">
        <w:t>6.1.6.2.</w:t>
      </w:r>
      <w:r>
        <w:t xml:space="preserve">26 TS 29.510 [23]). </w:t>
      </w:r>
    </w:p>
    <w:p w14:paraId="370DF092" w14:textId="77777777" w:rsidR="00D927C1" w:rsidRDefault="00D927C1" w:rsidP="00D927C1">
      <w:pPr>
        <w:pStyle w:val="Heading4"/>
      </w:pPr>
      <w:r>
        <w:rPr>
          <w:lang w:eastAsia="zh-CN"/>
        </w:rPr>
        <w:t>5</w:t>
      </w:r>
      <w:r>
        <w:t>.3.190.2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927C1" w14:paraId="7834A523"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CD2EB42" w14:textId="77777777" w:rsidR="00D927C1" w:rsidRDefault="00D927C1"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29801C5" w14:textId="77777777" w:rsidR="00D927C1" w:rsidRDefault="00D927C1"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C889E4A" w14:textId="77777777" w:rsidR="00D927C1" w:rsidRDefault="00D927C1"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02D2771" w14:textId="77777777" w:rsidR="00D927C1" w:rsidRDefault="00D927C1"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F4EFA7D" w14:textId="77777777" w:rsidR="00D927C1" w:rsidRDefault="00D927C1"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3EC3831" w14:textId="77777777" w:rsidR="00D927C1" w:rsidRDefault="00D927C1" w:rsidP="00ED3EDD">
            <w:pPr>
              <w:pStyle w:val="TAH"/>
            </w:pPr>
            <w:proofErr w:type="spellStart"/>
            <w:r>
              <w:t>isNotifyable</w:t>
            </w:r>
            <w:proofErr w:type="spellEnd"/>
          </w:p>
        </w:tc>
      </w:tr>
      <w:tr w:rsidR="00D927C1" w14:paraId="66983D8B"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6B01ACA" w14:textId="77777777" w:rsidR="00D927C1" w:rsidRDefault="00D927C1" w:rsidP="00ED3EDD">
            <w:pPr>
              <w:pStyle w:val="TAL"/>
              <w:rPr>
                <w:rFonts w:ascii="Courier New" w:hAnsi="Courier New" w:cs="Courier New"/>
                <w:lang w:eastAsia="zh-CN"/>
              </w:rPr>
            </w:pPr>
            <w:r w:rsidRPr="00ED202C">
              <w:rPr>
                <w:rFonts w:ascii="Courier New" w:hAnsi="Courier New" w:cs="Courier New"/>
                <w:lang w:eastAsia="zh-CN"/>
              </w:rPr>
              <w:t>ipv4EndpointAddress</w:t>
            </w:r>
          </w:p>
        </w:tc>
        <w:tc>
          <w:tcPr>
            <w:tcW w:w="1204" w:type="dxa"/>
            <w:tcBorders>
              <w:top w:val="single" w:sz="4" w:space="0" w:color="auto"/>
              <w:left w:val="single" w:sz="4" w:space="0" w:color="auto"/>
              <w:bottom w:val="single" w:sz="4" w:space="0" w:color="auto"/>
              <w:right w:val="single" w:sz="4" w:space="0" w:color="auto"/>
            </w:tcBorders>
            <w:hideMark/>
          </w:tcPr>
          <w:p w14:paraId="7D008096" w14:textId="77777777" w:rsidR="00D927C1" w:rsidRDefault="00D927C1"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1751E618" w14:textId="77777777" w:rsidR="00D927C1" w:rsidRDefault="00D927C1"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BF4D3E7" w14:textId="77777777" w:rsidR="00D927C1" w:rsidRDefault="00D927C1"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A720CB3" w14:textId="77777777" w:rsidR="00D927C1" w:rsidRDefault="00D927C1"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45E0951" w14:textId="77777777" w:rsidR="00D927C1" w:rsidRDefault="00D927C1" w:rsidP="00ED3EDD">
            <w:pPr>
              <w:pStyle w:val="TAL"/>
              <w:jc w:val="center"/>
            </w:pPr>
            <w:r>
              <w:rPr>
                <w:rFonts w:cs="Arial"/>
                <w:lang w:eastAsia="zh-CN"/>
              </w:rPr>
              <w:t>T</w:t>
            </w:r>
          </w:p>
        </w:tc>
      </w:tr>
      <w:tr w:rsidR="00D927C1" w14:paraId="5E9309C5"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97DE485" w14:textId="77777777" w:rsidR="00D927C1" w:rsidRPr="007D09F4" w:rsidRDefault="00D927C1" w:rsidP="00ED3EDD">
            <w:pPr>
              <w:pStyle w:val="TAL"/>
              <w:rPr>
                <w:rFonts w:ascii="Courier New" w:hAnsi="Courier New" w:cs="Courier New"/>
                <w:lang w:eastAsia="zh-CN"/>
              </w:rPr>
            </w:pPr>
            <w:r w:rsidRPr="00ED202C">
              <w:rPr>
                <w:rFonts w:ascii="Courier New" w:hAnsi="Courier New" w:cs="Courier New"/>
                <w:lang w:eastAsia="zh-CN"/>
              </w:rPr>
              <w:t>ipv6EndpointAddress</w:t>
            </w:r>
          </w:p>
        </w:tc>
        <w:tc>
          <w:tcPr>
            <w:tcW w:w="1204" w:type="dxa"/>
            <w:tcBorders>
              <w:top w:val="single" w:sz="4" w:space="0" w:color="auto"/>
              <w:left w:val="single" w:sz="4" w:space="0" w:color="auto"/>
              <w:bottom w:val="single" w:sz="4" w:space="0" w:color="auto"/>
              <w:right w:val="single" w:sz="4" w:space="0" w:color="auto"/>
            </w:tcBorders>
            <w:hideMark/>
          </w:tcPr>
          <w:p w14:paraId="6DB4B926" w14:textId="77777777" w:rsidR="00D927C1" w:rsidRDefault="00D927C1" w:rsidP="00ED3EDD">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492FEA4E" w14:textId="77777777" w:rsidR="00D927C1" w:rsidRDefault="00D927C1"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E3C83C8" w14:textId="77777777" w:rsidR="00D927C1" w:rsidRDefault="00D927C1"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2987A82" w14:textId="77777777" w:rsidR="00D927C1" w:rsidRDefault="00D927C1"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EA08174" w14:textId="77777777" w:rsidR="00D927C1" w:rsidRDefault="00D927C1" w:rsidP="00ED3EDD">
            <w:pPr>
              <w:pStyle w:val="TAL"/>
              <w:jc w:val="center"/>
            </w:pPr>
            <w:r>
              <w:rPr>
                <w:rFonts w:cs="Arial"/>
                <w:lang w:eastAsia="zh-CN"/>
              </w:rPr>
              <w:t>T</w:t>
            </w:r>
          </w:p>
        </w:tc>
      </w:tr>
      <w:tr w:rsidR="00D927C1" w14:paraId="45AAFF06"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9EAB81C" w14:textId="77777777" w:rsidR="00D927C1" w:rsidRPr="007D09F4" w:rsidRDefault="00D927C1" w:rsidP="00ED3EDD">
            <w:pPr>
              <w:pStyle w:val="TAL"/>
              <w:rPr>
                <w:rFonts w:ascii="Courier New" w:hAnsi="Courier New" w:cs="Courier New"/>
                <w:lang w:eastAsia="zh-CN"/>
              </w:rPr>
            </w:pPr>
            <w:proofErr w:type="spellStart"/>
            <w:r w:rsidRPr="00ED202C">
              <w:rPr>
                <w:rFonts w:ascii="Courier New" w:hAnsi="Courier New" w:cs="Courier New"/>
                <w:lang w:eastAsia="zh-CN"/>
              </w:rPr>
              <w:t>amfName</w:t>
            </w:r>
            <w:proofErr w:type="spellEnd"/>
          </w:p>
        </w:tc>
        <w:tc>
          <w:tcPr>
            <w:tcW w:w="1204" w:type="dxa"/>
            <w:tcBorders>
              <w:top w:val="single" w:sz="4" w:space="0" w:color="auto"/>
              <w:left w:val="single" w:sz="4" w:space="0" w:color="auto"/>
              <w:bottom w:val="single" w:sz="4" w:space="0" w:color="auto"/>
              <w:right w:val="single" w:sz="4" w:space="0" w:color="auto"/>
            </w:tcBorders>
          </w:tcPr>
          <w:p w14:paraId="4CA5F971" w14:textId="77777777" w:rsidR="00D927C1" w:rsidRDefault="00D927C1"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65F33C7" w14:textId="77777777" w:rsidR="00D927C1" w:rsidRDefault="00D927C1"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D5216F5" w14:textId="77777777" w:rsidR="00D927C1" w:rsidRDefault="00D927C1"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147A1A7" w14:textId="77777777" w:rsidR="00D927C1" w:rsidRDefault="00D927C1"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41145AF" w14:textId="77777777" w:rsidR="00D927C1" w:rsidRDefault="00D927C1" w:rsidP="00ED3EDD">
            <w:pPr>
              <w:pStyle w:val="TAL"/>
              <w:jc w:val="center"/>
              <w:rPr>
                <w:rFonts w:cs="Arial"/>
                <w:lang w:eastAsia="zh-CN"/>
              </w:rPr>
            </w:pPr>
            <w:r>
              <w:rPr>
                <w:rFonts w:cs="Arial"/>
                <w:lang w:eastAsia="zh-CN"/>
              </w:rPr>
              <w:t>T</w:t>
            </w:r>
          </w:p>
        </w:tc>
      </w:tr>
    </w:tbl>
    <w:p w14:paraId="4C0668B6" w14:textId="77777777" w:rsidR="00D927C1" w:rsidRDefault="00D927C1" w:rsidP="00D927C1"/>
    <w:p w14:paraId="2CEBFEA9" w14:textId="77777777" w:rsidR="00D927C1" w:rsidRDefault="00D927C1" w:rsidP="00D927C1">
      <w:pPr>
        <w:pStyle w:val="Heading4"/>
      </w:pPr>
      <w:r>
        <w:t>5.3.190.3</w:t>
      </w:r>
      <w:r>
        <w:tab/>
        <w:t>Attribute constraints</w:t>
      </w:r>
    </w:p>
    <w:tbl>
      <w:tblPr>
        <w:tblW w:w="0" w:type="auto"/>
        <w:tblInd w:w="-5" w:type="dxa"/>
        <w:tblLayout w:type="fixed"/>
        <w:tblLook w:val="01E0" w:firstRow="1" w:lastRow="1" w:firstColumn="1" w:lastColumn="1" w:noHBand="0" w:noVBand="0"/>
      </w:tblPr>
      <w:tblGrid>
        <w:gridCol w:w="3149"/>
        <w:gridCol w:w="5701"/>
      </w:tblGrid>
      <w:tr w:rsidR="00D927C1" w14:paraId="164218D4" w14:textId="77777777" w:rsidTr="00ED3EDD">
        <w:trPr>
          <w:cantSplit/>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74956C7D" w14:textId="77777777" w:rsidR="00D927C1" w:rsidRDefault="00D927C1" w:rsidP="00ED3EDD">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236FE21C" w14:textId="77777777" w:rsidR="00D927C1" w:rsidRDefault="00D927C1" w:rsidP="00ED3EDD">
            <w:pPr>
              <w:pStyle w:val="TAH"/>
            </w:pPr>
            <w:r>
              <w:t>Definition</w:t>
            </w:r>
          </w:p>
        </w:tc>
      </w:tr>
      <w:tr w:rsidR="00D927C1" w14:paraId="272C2DFA" w14:textId="77777777" w:rsidTr="00ED3EDD">
        <w:trPr>
          <w:cantSplit/>
        </w:trPr>
        <w:tc>
          <w:tcPr>
            <w:tcW w:w="3149" w:type="dxa"/>
            <w:tcBorders>
              <w:top w:val="single" w:sz="4" w:space="0" w:color="auto"/>
              <w:left w:val="single" w:sz="4" w:space="0" w:color="auto"/>
              <w:bottom w:val="single" w:sz="4" w:space="0" w:color="auto"/>
              <w:right w:val="single" w:sz="4" w:space="0" w:color="auto"/>
            </w:tcBorders>
            <w:hideMark/>
          </w:tcPr>
          <w:p w14:paraId="00BF2987" w14:textId="77777777" w:rsidR="00D927C1" w:rsidRDefault="00D927C1" w:rsidP="00ED3EDD">
            <w:pPr>
              <w:pStyle w:val="TAL"/>
              <w:rPr>
                <w:rFonts w:ascii="Courier New" w:hAnsi="Courier New" w:cs="Courier New"/>
                <w:lang w:eastAsia="zh-CN"/>
              </w:rPr>
            </w:pPr>
            <w:r w:rsidRPr="00DF0AA5">
              <w:rPr>
                <w:rFonts w:ascii="Courier New" w:hAnsi="Courier New" w:cs="Courier New"/>
                <w:lang w:eastAsia="zh-CN"/>
              </w:rPr>
              <w:t>ipv4EndpointAddress</w:t>
            </w:r>
            <w:r>
              <w:rPr>
                <w:rFonts w:cs="Arial"/>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40A8CF79" w14:textId="77777777" w:rsidR="00D927C1" w:rsidRDefault="00D927C1" w:rsidP="00ED3EDD">
            <w:pPr>
              <w:pStyle w:val="TAL"/>
              <w:rPr>
                <w:lang w:eastAsia="zh-CN"/>
              </w:rPr>
            </w:pPr>
            <w:r>
              <w:t xml:space="preserve">Condition: </w:t>
            </w:r>
            <w:r>
              <w:rPr>
                <w:rFonts w:cs="Arial"/>
                <w:szCs w:val="18"/>
              </w:rPr>
              <w:t xml:space="preserve">if </w:t>
            </w:r>
            <w:r w:rsidRPr="00DF0AA5">
              <w:rPr>
                <w:rFonts w:ascii="Courier New" w:hAnsi="Courier New" w:cs="Courier New"/>
                <w:lang w:eastAsia="zh-CN"/>
              </w:rPr>
              <w:t>ipv6EndpointAddress</w:t>
            </w:r>
            <w:r w:rsidRPr="00ED202C">
              <w:rPr>
                <w:rFonts w:cs="Arial"/>
                <w:szCs w:val="18"/>
              </w:rPr>
              <w:t xml:space="preserve"> is not </w:t>
            </w:r>
            <w:r w:rsidRPr="001E5271">
              <w:rPr>
                <w:rFonts w:cs="Arial"/>
                <w:szCs w:val="18"/>
              </w:rPr>
              <w:t>included</w:t>
            </w:r>
            <w:r>
              <w:t>.</w:t>
            </w:r>
          </w:p>
        </w:tc>
      </w:tr>
      <w:tr w:rsidR="00D927C1" w14:paraId="048B5CA1" w14:textId="77777777" w:rsidTr="00ED3EDD">
        <w:trPr>
          <w:cantSplit/>
        </w:trPr>
        <w:tc>
          <w:tcPr>
            <w:tcW w:w="3149" w:type="dxa"/>
            <w:tcBorders>
              <w:top w:val="single" w:sz="4" w:space="0" w:color="auto"/>
              <w:left w:val="single" w:sz="4" w:space="0" w:color="auto"/>
              <w:bottom w:val="single" w:sz="4" w:space="0" w:color="auto"/>
              <w:right w:val="single" w:sz="4" w:space="0" w:color="auto"/>
            </w:tcBorders>
            <w:hideMark/>
          </w:tcPr>
          <w:p w14:paraId="64EC86AA" w14:textId="77777777" w:rsidR="00D927C1" w:rsidRDefault="00D927C1" w:rsidP="00ED3EDD">
            <w:pPr>
              <w:pStyle w:val="TAL"/>
              <w:rPr>
                <w:rFonts w:ascii="Courier New" w:hAnsi="Courier New" w:cs="Courier New"/>
                <w:lang w:eastAsia="zh-CN"/>
              </w:rPr>
            </w:pPr>
            <w:r w:rsidRPr="00DF0AA5">
              <w:rPr>
                <w:rFonts w:ascii="Courier New" w:hAnsi="Courier New" w:cs="Courier New"/>
                <w:lang w:eastAsia="zh-CN"/>
              </w:rPr>
              <w:t>ipv6EndpointAddress</w:t>
            </w:r>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60F72676" w14:textId="77777777" w:rsidR="00D927C1" w:rsidRDefault="00D927C1" w:rsidP="00ED3EDD">
            <w:pPr>
              <w:pStyle w:val="TAL"/>
              <w:rPr>
                <w:lang w:eastAsia="zh-CN"/>
              </w:rPr>
            </w:pPr>
            <w:r>
              <w:rPr>
                <w:lang w:eastAsia="zh-CN"/>
              </w:rPr>
              <w:t>Condition:</w:t>
            </w:r>
            <w:r w:rsidRPr="00690A26">
              <w:t xml:space="preserve"> </w:t>
            </w:r>
            <w:r>
              <w:rPr>
                <w:rFonts w:cs="Arial"/>
                <w:szCs w:val="18"/>
              </w:rPr>
              <w:t xml:space="preserve">if </w:t>
            </w:r>
            <w:r w:rsidRPr="00DF0AA5">
              <w:rPr>
                <w:rFonts w:ascii="Courier New" w:hAnsi="Courier New" w:cs="Courier New"/>
                <w:lang w:eastAsia="zh-CN"/>
              </w:rPr>
              <w:t>ipv</w:t>
            </w:r>
            <w:r>
              <w:rPr>
                <w:rFonts w:ascii="Courier New" w:hAnsi="Courier New" w:cs="Courier New"/>
                <w:lang w:eastAsia="zh-CN"/>
              </w:rPr>
              <w:t>4</w:t>
            </w:r>
            <w:r w:rsidRPr="00DF0AA5">
              <w:rPr>
                <w:rFonts w:ascii="Courier New" w:hAnsi="Courier New" w:cs="Courier New"/>
                <w:lang w:eastAsia="zh-CN"/>
              </w:rPr>
              <w:t>EndpointAddress</w:t>
            </w:r>
            <w:r w:rsidRPr="00DF0AA5">
              <w:rPr>
                <w:rFonts w:cs="Arial"/>
                <w:szCs w:val="18"/>
              </w:rPr>
              <w:t xml:space="preserve"> is not </w:t>
            </w:r>
            <w:r w:rsidRPr="001E5271">
              <w:rPr>
                <w:rFonts w:cs="Arial"/>
                <w:szCs w:val="18"/>
              </w:rPr>
              <w:t>included</w:t>
            </w:r>
            <w:r>
              <w:t>..</w:t>
            </w:r>
          </w:p>
        </w:tc>
      </w:tr>
    </w:tbl>
    <w:p w14:paraId="716D4535" w14:textId="77777777" w:rsidR="00D927C1" w:rsidRDefault="00D927C1" w:rsidP="00D927C1">
      <w:pPr>
        <w:rPr>
          <w:lang w:eastAsia="zh-CN"/>
        </w:rPr>
      </w:pPr>
    </w:p>
    <w:p w14:paraId="0804EF5A" w14:textId="77777777" w:rsidR="00D927C1" w:rsidRDefault="00D927C1" w:rsidP="00D927C1">
      <w:pPr>
        <w:pStyle w:val="Heading4"/>
      </w:pPr>
      <w:r>
        <w:rPr>
          <w:lang w:eastAsia="zh-CN"/>
        </w:rPr>
        <w:t>5</w:t>
      </w:r>
      <w:r>
        <w:t>.3.190.4</w:t>
      </w:r>
      <w:r>
        <w:tab/>
        <w:t>Notifications</w:t>
      </w:r>
    </w:p>
    <w:p w14:paraId="405F1527" w14:textId="37CC5921" w:rsidR="00D927C1" w:rsidRDefault="00D927C1" w:rsidP="00D927C1">
      <w:r>
        <w:t xml:space="preserve">The subclause </w:t>
      </w:r>
      <w:ins w:id="646" w:author="e159" w:date="2025-01-24T11:28:00Z">
        <w:r>
          <w:t>5</w:t>
        </w:r>
      </w:ins>
      <w:del w:id="647" w:author="e159" w:date="2025-01-24T11:27:00Z">
        <w:r w:rsidDel="00D927C1">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3CEA4ED" w14:textId="77777777" w:rsidR="00D927C1" w:rsidDel="00D927C1" w:rsidRDefault="00D927C1" w:rsidP="00FE7952">
      <w:pPr>
        <w:rPr>
          <w:del w:id="648" w:author="e159" w:date="2025-01-24T11:28:00Z"/>
        </w:rPr>
      </w:pPr>
    </w:p>
    <w:p w14:paraId="6FF07D43" w14:textId="2EE6EFD9"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6936" w:rsidRPr="00477531" w14:paraId="19132374" w14:textId="77777777" w:rsidTr="00C25616">
        <w:tc>
          <w:tcPr>
            <w:tcW w:w="9521" w:type="dxa"/>
            <w:shd w:val="clear" w:color="auto" w:fill="FFFFCC"/>
            <w:vAlign w:val="center"/>
          </w:tcPr>
          <w:p w14:paraId="1DF347B8" w14:textId="77777777" w:rsidR="00366936" w:rsidRPr="00477531" w:rsidRDefault="00366936" w:rsidP="00C25616">
            <w:pPr>
              <w:jc w:val="center"/>
              <w:rPr>
                <w:rFonts w:ascii="Arial" w:hAnsi="Arial" w:cs="Arial"/>
                <w:b/>
                <w:bCs/>
                <w:sz w:val="28"/>
                <w:szCs w:val="28"/>
              </w:rPr>
            </w:pPr>
            <w:r>
              <w:rPr>
                <w:rFonts w:ascii="Arial" w:hAnsi="Arial" w:cs="Arial"/>
                <w:b/>
                <w:bCs/>
                <w:sz w:val="28"/>
                <w:szCs w:val="28"/>
              </w:rPr>
              <w:t>Next change</w:t>
            </w:r>
          </w:p>
        </w:tc>
      </w:tr>
    </w:tbl>
    <w:p w14:paraId="7802569E" w14:textId="77777777" w:rsidR="00FE7952" w:rsidRDefault="00FE7952" w:rsidP="00FE7952"/>
    <w:p w14:paraId="598FB977" w14:textId="77777777" w:rsidR="003177EB" w:rsidRDefault="003177EB" w:rsidP="00ED3EDD">
      <w:pPr>
        <w:pStyle w:val="Heading3"/>
      </w:pPr>
      <w:r>
        <w:t>5.3.191</w:t>
      </w:r>
      <w:r>
        <w:tab/>
      </w:r>
      <w:r w:rsidRPr="00C0500F">
        <w:rPr>
          <w:rFonts w:ascii="Courier New" w:hAnsi="Courier New" w:cs="Courier New"/>
          <w:lang w:eastAsia="zh-CN"/>
        </w:rPr>
        <w:t>A2xCapability</w:t>
      </w:r>
      <w:r w:rsidRPr="00E941AF">
        <w:rPr>
          <w:rFonts w:ascii="Courier New" w:hAnsi="Courier New" w:cs="Courier New"/>
          <w:lang w:eastAsia="zh-CN"/>
        </w:rPr>
        <w:t xml:space="preserve"> </w:t>
      </w:r>
      <w:r>
        <w:t>&lt;&lt;</w:t>
      </w:r>
      <w:proofErr w:type="spellStart"/>
      <w:r>
        <w:t>dataType</w:t>
      </w:r>
      <w:proofErr w:type="spellEnd"/>
      <w:r>
        <w:t>&gt;&gt;</w:t>
      </w:r>
    </w:p>
    <w:p w14:paraId="79CAE231" w14:textId="77777777" w:rsidR="003177EB" w:rsidRDefault="003177EB" w:rsidP="00ED3EDD">
      <w:pPr>
        <w:pStyle w:val="Heading4"/>
      </w:pPr>
      <w:r>
        <w:rPr>
          <w:lang w:eastAsia="zh-CN"/>
        </w:rPr>
        <w:t>5</w:t>
      </w:r>
      <w:r>
        <w:t>.3.191.1</w:t>
      </w:r>
      <w:r>
        <w:tab/>
        <w:t>Definition</w:t>
      </w:r>
    </w:p>
    <w:p w14:paraId="77547B71" w14:textId="77777777" w:rsidR="003177EB" w:rsidRDefault="003177EB" w:rsidP="00ED3EDD">
      <w:r>
        <w:t xml:space="preserve">This data type </w:t>
      </w:r>
      <w:r>
        <w:rPr>
          <w:noProof/>
          <w:lang w:eastAsia="zh-CN"/>
        </w:rPr>
        <w:t>i</w:t>
      </w:r>
      <w:r w:rsidRPr="000B54F7">
        <w:rPr>
          <w:noProof/>
        </w:rPr>
        <w:t>ndicate</w:t>
      </w:r>
      <w:r>
        <w:rPr>
          <w:noProof/>
        </w:rPr>
        <w:t>s</w:t>
      </w:r>
      <w:r w:rsidRPr="000B54F7">
        <w:rPr>
          <w:noProof/>
        </w:rPr>
        <w:t xml:space="preserv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690A26">
        <w:rPr>
          <w:rFonts w:cs="Arial"/>
          <w:szCs w:val="18"/>
        </w:rPr>
        <w:t>.</w:t>
      </w:r>
      <w:r>
        <w:t xml:space="preserve"> (See clause </w:t>
      </w:r>
      <w:r w:rsidRPr="00690A26">
        <w:t>6.1.6.2.</w:t>
      </w:r>
      <w:r>
        <w:t xml:space="preserve">120 TS 29.510 [23]). </w:t>
      </w:r>
    </w:p>
    <w:p w14:paraId="7F1091D0" w14:textId="77777777" w:rsidR="003177EB" w:rsidRDefault="003177EB" w:rsidP="00ED3EDD">
      <w:pPr>
        <w:pStyle w:val="Heading4"/>
      </w:pPr>
      <w:r>
        <w:rPr>
          <w:lang w:eastAsia="zh-CN"/>
        </w:rPr>
        <w:t>5</w:t>
      </w:r>
      <w:r>
        <w:t>.3.191.2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177EB" w14:paraId="07F41991"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9B6CAD4" w14:textId="77777777" w:rsidR="003177EB" w:rsidRDefault="003177EB" w:rsidP="003177EB">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4900101" w14:textId="77777777" w:rsidR="003177EB" w:rsidRDefault="003177EB" w:rsidP="003177EB">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38362FA" w14:textId="77777777" w:rsidR="003177EB" w:rsidRDefault="003177EB" w:rsidP="003177EB">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278BB9B" w14:textId="77777777" w:rsidR="003177EB" w:rsidRDefault="003177EB" w:rsidP="003177EB">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CC1F848" w14:textId="77777777" w:rsidR="003177EB" w:rsidRDefault="003177EB" w:rsidP="003177EB">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85ECD3B" w14:textId="77777777" w:rsidR="003177EB" w:rsidRDefault="003177EB" w:rsidP="003177EB">
            <w:pPr>
              <w:pStyle w:val="TAH"/>
            </w:pPr>
            <w:proofErr w:type="spellStart"/>
            <w:r>
              <w:t>isNotifyable</w:t>
            </w:r>
            <w:proofErr w:type="spellEnd"/>
          </w:p>
        </w:tc>
      </w:tr>
      <w:tr w:rsidR="003177EB" w14:paraId="505B9D72"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A858DF1" w14:textId="77777777" w:rsidR="003177EB" w:rsidRPr="007D09F4" w:rsidRDefault="003177EB" w:rsidP="003177EB">
            <w:pPr>
              <w:pStyle w:val="TAL"/>
              <w:rPr>
                <w:rFonts w:ascii="Courier New" w:hAnsi="Courier New" w:cs="Courier New"/>
                <w:lang w:eastAsia="zh-CN"/>
              </w:rPr>
            </w:pPr>
            <w:r w:rsidRPr="00F02BC3">
              <w:rPr>
                <w:rFonts w:ascii="Courier New" w:hAnsi="Courier New" w:cs="Courier New" w:hint="eastAsia"/>
                <w:lang w:eastAsia="zh-CN"/>
              </w:rPr>
              <w:t>lte</w:t>
            </w:r>
            <w:r w:rsidRPr="00F02BC3">
              <w:rPr>
                <w:rFonts w:ascii="Courier New" w:hAnsi="Courier New" w:cs="Courier New"/>
                <w:lang w:eastAsia="zh-CN"/>
              </w:rPr>
              <w:t>A</w:t>
            </w:r>
            <w:r w:rsidRPr="00F02BC3">
              <w:rPr>
                <w:rFonts w:ascii="Courier New" w:hAnsi="Courier New" w:cs="Courier New" w:hint="eastAsia"/>
                <w:lang w:eastAsia="zh-CN"/>
              </w:rPr>
              <w:t>2x</w:t>
            </w:r>
          </w:p>
        </w:tc>
        <w:tc>
          <w:tcPr>
            <w:tcW w:w="1204" w:type="dxa"/>
            <w:tcBorders>
              <w:top w:val="single" w:sz="4" w:space="0" w:color="auto"/>
              <w:left w:val="single" w:sz="4" w:space="0" w:color="auto"/>
              <w:bottom w:val="single" w:sz="4" w:space="0" w:color="auto"/>
              <w:right w:val="single" w:sz="4" w:space="0" w:color="auto"/>
            </w:tcBorders>
            <w:hideMark/>
          </w:tcPr>
          <w:p w14:paraId="30A32E38" w14:textId="77777777" w:rsidR="003177EB" w:rsidRDefault="003177EB" w:rsidP="003177EB">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F30E1BF" w14:textId="77777777" w:rsidR="003177EB" w:rsidRDefault="003177EB" w:rsidP="003177EB">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1516090" w14:textId="77777777" w:rsidR="003177EB" w:rsidRDefault="003177EB" w:rsidP="003177EB">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9F237AB" w14:textId="77777777" w:rsidR="003177EB" w:rsidRDefault="003177EB" w:rsidP="003177EB">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4EA6A3" w14:textId="77777777" w:rsidR="003177EB" w:rsidRDefault="003177EB" w:rsidP="003177EB">
            <w:pPr>
              <w:pStyle w:val="TAL"/>
              <w:jc w:val="center"/>
            </w:pPr>
            <w:r>
              <w:rPr>
                <w:rFonts w:cs="Arial"/>
                <w:lang w:eastAsia="zh-CN"/>
              </w:rPr>
              <w:t>T</w:t>
            </w:r>
          </w:p>
        </w:tc>
      </w:tr>
      <w:tr w:rsidR="003177EB" w14:paraId="505420AF"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65B3FD45" w14:textId="77777777" w:rsidR="003177EB" w:rsidRPr="007D09F4" w:rsidRDefault="003177EB" w:rsidP="003177EB">
            <w:pPr>
              <w:pStyle w:val="TAL"/>
              <w:rPr>
                <w:rFonts w:ascii="Courier New" w:hAnsi="Courier New" w:cs="Courier New"/>
                <w:lang w:eastAsia="zh-CN"/>
              </w:rPr>
            </w:pPr>
            <w:r w:rsidRPr="00F02BC3">
              <w:rPr>
                <w:rFonts w:ascii="Courier New" w:hAnsi="Courier New" w:cs="Courier New" w:hint="eastAsia"/>
                <w:lang w:eastAsia="zh-CN"/>
              </w:rPr>
              <w:t>nr</w:t>
            </w:r>
            <w:r w:rsidRPr="00F02BC3">
              <w:rPr>
                <w:rFonts w:ascii="Courier New" w:hAnsi="Courier New" w:cs="Courier New"/>
                <w:lang w:eastAsia="zh-CN"/>
              </w:rPr>
              <w:t>A</w:t>
            </w:r>
            <w:r w:rsidRPr="00F02BC3">
              <w:rPr>
                <w:rFonts w:ascii="Courier New" w:hAnsi="Courier New" w:cs="Courier New" w:hint="eastAsia"/>
                <w:lang w:eastAsia="zh-CN"/>
              </w:rPr>
              <w:t>2x</w:t>
            </w:r>
          </w:p>
        </w:tc>
        <w:tc>
          <w:tcPr>
            <w:tcW w:w="1204" w:type="dxa"/>
            <w:tcBorders>
              <w:top w:val="single" w:sz="4" w:space="0" w:color="auto"/>
              <w:left w:val="single" w:sz="4" w:space="0" w:color="auto"/>
              <w:bottom w:val="single" w:sz="4" w:space="0" w:color="auto"/>
              <w:right w:val="single" w:sz="4" w:space="0" w:color="auto"/>
            </w:tcBorders>
          </w:tcPr>
          <w:p w14:paraId="45083E9F" w14:textId="77777777" w:rsidR="003177EB" w:rsidRDefault="003177EB" w:rsidP="003177EB">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8572B95" w14:textId="77777777" w:rsidR="003177EB" w:rsidRDefault="003177EB" w:rsidP="003177EB">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32FDA74" w14:textId="77777777" w:rsidR="003177EB" w:rsidRDefault="003177EB" w:rsidP="003177EB">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DDC807E" w14:textId="77777777" w:rsidR="003177EB" w:rsidRDefault="003177EB" w:rsidP="003177EB">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F3A080F" w14:textId="77777777" w:rsidR="003177EB" w:rsidRDefault="003177EB" w:rsidP="003177EB">
            <w:pPr>
              <w:pStyle w:val="TAL"/>
              <w:jc w:val="center"/>
              <w:rPr>
                <w:rFonts w:cs="Arial"/>
                <w:lang w:eastAsia="zh-CN"/>
              </w:rPr>
            </w:pPr>
            <w:r>
              <w:rPr>
                <w:rFonts w:cs="Arial"/>
                <w:lang w:eastAsia="zh-CN"/>
              </w:rPr>
              <w:t>T</w:t>
            </w:r>
          </w:p>
        </w:tc>
      </w:tr>
    </w:tbl>
    <w:p w14:paraId="4676AF5E" w14:textId="77777777" w:rsidR="003177EB" w:rsidRDefault="003177EB" w:rsidP="00ED3EDD"/>
    <w:p w14:paraId="5232822A" w14:textId="77777777" w:rsidR="003177EB" w:rsidRDefault="003177EB" w:rsidP="00ED3EDD">
      <w:pPr>
        <w:pStyle w:val="Heading4"/>
      </w:pPr>
      <w:r>
        <w:t>5.3.191.3</w:t>
      </w:r>
      <w:r>
        <w:tab/>
        <w:t>Attribute constraints</w:t>
      </w:r>
    </w:p>
    <w:p w14:paraId="76B85700" w14:textId="77777777" w:rsidR="003177EB" w:rsidRDefault="003177EB" w:rsidP="00ED3EDD">
      <w:r>
        <w:t>None.</w:t>
      </w:r>
    </w:p>
    <w:p w14:paraId="18EEA1B9" w14:textId="77777777" w:rsidR="003177EB" w:rsidRDefault="003177EB" w:rsidP="00ED3EDD">
      <w:pPr>
        <w:pStyle w:val="Heading4"/>
      </w:pPr>
      <w:r>
        <w:rPr>
          <w:lang w:eastAsia="zh-CN"/>
        </w:rPr>
        <w:t>5</w:t>
      </w:r>
      <w:r>
        <w:t>.3.191.4</w:t>
      </w:r>
      <w:r>
        <w:tab/>
        <w:t>Notifications</w:t>
      </w:r>
    </w:p>
    <w:p w14:paraId="15BF0077" w14:textId="2614D6C3" w:rsidR="003177EB" w:rsidRDefault="003177EB" w:rsidP="003177EB">
      <w:r>
        <w:t xml:space="preserve">The subclause </w:t>
      </w:r>
      <w:ins w:id="649" w:author="e159" w:date="2025-01-24T11:28:00Z">
        <w:r>
          <w:t>5</w:t>
        </w:r>
      </w:ins>
      <w:del w:id="650" w:author="e159" w:date="2025-01-24T11:28:00Z">
        <w:r w:rsidDel="003177EB">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3025" w:rsidRPr="00477531" w14:paraId="3A5AEADD" w14:textId="77777777" w:rsidTr="00C25616">
        <w:tc>
          <w:tcPr>
            <w:tcW w:w="9521" w:type="dxa"/>
            <w:shd w:val="clear" w:color="auto" w:fill="FFFFCC"/>
            <w:vAlign w:val="center"/>
          </w:tcPr>
          <w:p w14:paraId="1A012E53" w14:textId="77777777" w:rsidR="00683025" w:rsidRPr="00477531" w:rsidRDefault="00683025" w:rsidP="00C25616">
            <w:pPr>
              <w:jc w:val="center"/>
              <w:rPr>
                <w:rFonts w:ascii="Arial" w:hAnsi="Arial" w:cs="Arial"/>
                <w:b/>
                <w:bCs/>
                <w:sz w:val="28"/>
                <w:szCs w:val="28"/>
              </w:rPr>
            </w:pPr>
            <w:r>
              <w:rPr>
                <w:rFonts w:ascii="Arial" w:hAnsi="Arial" w:cs="Arial"/>
                <w:b/>
                <w:bCs/>
                <w:sz w:val="28"/>
                <w:szCs w:val="28"/>
              </w:rPr>
              <w:t>Next change</w:t>
            </w:r>
          </w:p>
        </w:tc>
      </w:tr>
    </w:tbl>
    <w:p w14:paraId="0B0D3F1C" w14:textId="77777777" w:rsidR="00683025" w:rsidRDefault="00683025" w:rsidP="00FE7952"/>
    <w:p w14:paraId="26A0BC6A" w14:textId="77777777" w:rsidR="00FE7952" w:rsidRDefault="00FE7952" w:rsidP="00FE7952">
      <w:pPr>
        <w:pStyle w:val="Heading3"/>
      </w:pPr>
      <w:r>
        <w:t>5.3.193</w:t>
      </w:r>
      <w:r>
        <w:tab/>
      </w:r>
      <w:proofErr w:type="spellStart"/>
      <w:r>
        <w:rPr>
          <w:rFonts w:ascii="Courier New" w:hAnsi="Courier New" w:cs="Courier New"/>
          <w:lang w:eastAsia="zh-CN"/>
        </w:rPr>
        <w:t>MbUpfInfo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7F68F6A9" w14:textId="77777777" w:rsidR="00FE7952" w:rsidRDefault="00FE7952" w:rsidP="00FE7952">
      <w:pPr>
        <w:pStyle w:val="Heading4"/>
      </w:pPr>
      <w:r>
        <w:rPr>
          <w:lang w:eastAsia="zh-CN"/>
        </w:rPr>
        <w:t>5</w:t>
      </w:r>
      <w:r>
        <w:t>.3.193.1</w:t>
      </w:r>
      <w:r>
        <w:tab/>
        <w:t>Definition</w:t>
      </w:r>
    </w:p>
    <w:p w14:paraId="78CBAE86" w14:textId="77777777" w:rsidR="00FE7952" w:rsidRDefault="00FE7952" w:rsidP="00FE7952">
      <w:r>
        <w:t xml:space="preserve">This data type represents </w:t>
      </w:r>
      <w:r w:rsidRPr="00A55D20">
        <w:rPr>
          <w:rFonts w:cs="Arial"/>
          <w:szCs w:val="18"/>
          <w:lang w:eastAsia="zh-CN"/>
        </w:rPr>
        <w:t xml:space="preserve">the </w:t>
      </w:r>
      <w:r>
        <w:rPr>
          <w:rFonts w:cs="Arial"/>
          <w:szCs w:val="18"/>
          <w:lang w:eastAsia="zh-CN"/>
        </w:rPr>
        <w:t>s</w:t>
      </w:r>
      <w:r w:rsidRPr="00FE432C">
        <w:rPr>
          <w:rFonts w:cs="Arial"/>
          <w:szCs w:val="18"/>
          <w:lang w:eastAsia="zh-CN"/>
        </w:rPr>
        <w:t xml:space="preserve">pecific data for the </w:t>
      </w:r>
      <w:r>
        <w:rPr>
          <w:rFonts w:cs="Arial"/>
          <w:szCs w:val="18"/>
          <w:lang w:eastAsia="zh-CN"/>
        </w:rPr>
        <w:t>MB-UPF</w:t>
      </w:r>
      <w:r w:rsidRPr="00690A26">
        <w:rPr>
          <w:rFonts w:cs="Arial"/>
          <w:szCs w:val="18"/>
        </w:rPr>
        <w:t>.</w:t>
      </w:r>
      <w:r>
        <w:t xml:space="preserve"> (See clause </w:t>
      </w:r>
      <w:r w:rsidRPr="00690A26">
        <w:t>6.1.6.2.</w:t>
      </w:r>
      <w:r>
        <w:t xml:space="preserve">94 TS 29.510 [23]). </w:t>
      </w:r>
    </w:p>
    <w:p w14:paraId="38F331B5" w14:textId="77777777" w:rsidR="00FE7952" w:rsidRDefault="00FE7952" w:rsidP="00FE7952">
      <w:pPr>
        <w:pStyle w:val="Heading4"/>
      </w:pPr>
      <w:r>
        <w:rPr>
          <w:lang w:eastAsia="zh-CN"/>
        </w:rPr>
        <w:t>5</w:t>
      </w:r>
      <w:r>
        <w:t>.3.193.2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3382D9F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4C6BD4D"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75916EE"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FD167C6"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F87036D"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99B470A"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5010754" w14:textId="77777777" w:rsidR="00FE7952" w:rsidRDefault="00FE7952" w:rsidP="00C25616">
            <w:pPr>
              <w:pStyle w:val="TAH"/>
            </w:pPr>
            <w:proofErr w:type="spellStart"/>
            <w:r>
              <w:t>isNotifyable</w:t>
            </w:r>
            <w:proofErr w:type="spellEnd"/>
          </w:p>
        </w:tc>
      </w:tr>
      <w:tr w:rsidR="00FE7952" w14:paraId="7A709D2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DEF9D69" w14:textId="77777777" w:rsidR="00FE7952" w:rsidRDefault="00FE7952" w:rsidP="00C25616">
            <w:pPr>
              <w:pStyle w:val="TAL"/>
              <w:rPr>
                <w:rFonts w:ascii="Courier New" w:hAnsi="Courier New" w:cs="Courier New"/>
                <w:lang w:eastAsia="zh-CN"/>
              </w:rPr>
            </w:pPr>
            <w:proofErr w:type="spellStart"/>
            <w:r w:rsidRPr="00695DC9">
              <w:rPr>
                <w:rFonts w:ascii="Courier New" w:hAnsi="Courier New" w:cs="Courier New"/>
                <w:lang w:eastAsia="zh-CN"/>
              </w:rPr>
              <w:t>sNssaiMbUpfInfoList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2C769B17"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5D2881F1"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60DEA6A"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EE6EBFB"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BF7BF3E" w14:textId="77777777" w:rsidR="00FE7952" w:rsidRDefault="00FE7952" w:rsidP="00C25616">
            <w:pPr>
              <w:pStyle w:val="TAL"/>
              <w:jc w:val="center"/>
            </w:pPr>
            <w:r>
              <w:rPr>
                <w:rFonts w:cs="Arial"/>
                <w:lang w:eastAsia="zh-CN"/>
              </w:rPr>
              <w:t>T</w:t>
            </w:r>
          </w:p>
        </w:tc>
      </w:tr>
      <w:tr w:rsidR="00FE7952" w14:paraId="4DA8CE9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D4A46D3" w14:textId="77777777" w:rsidR="00FE7952" w:rsidRPr="00695DC9" w:rsidRDefault="00FE7952" w:rsidP="00C25616">
            <w:pPr>
              <w:pStyle w:val="TAL"/>
              <w:rPr>
                <w:rFonts w:ascii="Courier New" w:hAnsi="Courier New" w:cs="Courier New"/>
                <w:lang w:eastAsia="zh-CN"/>
              </w:rPr>
            </w:pPr>
            <w:proofErr w:type="spellStart"/>
            <w:r w:rsidRPr="00695DC9">
              <w:rPr>
                <w:rFonts w:ascii="Courier New" w:hAnsi="Courier New" w:cs="Courier New"/>
                <w:lang w:eastAsia="zh-CN"/>
              </w:rPr>
              <w:t>mbSmfServingArea</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358BDC2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189934B"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5E476E5"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8B1F014"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D5414A4" w14:textId="77777777" w:rsidR="00FE7952" w:rsidRDefault="00FE7952" w:rsidP="00C25616">
            <w:pPr>
              <w:pStyle w:val="TAL"/>
              <w:jc w:val="center"/>
            </w:pPr>
            <w:r>
              <w:rPr>
                <w:rFonts w:cs="Arial"/>
                <w:lang w:eastAsia="zh-CN"/>
              </w:rPr>
              <w:t>T</w:t>
            </w:r>
          </w:p>
        </w:tc>
      </w:tr>
      <w:tr w:rsidR="00FE7952" w14:paraId="2ED8834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009553C" w14:textId="77777777" w:rsidR="00FE7952" w:rsidRPr="00E91EDF" w:rsidRDefault="00FE7952" w:rsidP="00C25616">
            <w:pPr>
              <w:pStyle w:val="TAL"/>
              <w:rPr>
                <w:rFonts w:ascii="Courier New" w:hAnsi="Courier New" w:cs="Courier New"/>
                <w:lang w:eastAsia="zh-CN"/>
              </w:rPr>
            </w:pPr>
            <w:proofErr w:type="spellStart"/>
            <w:r w:rsidRPr="00695DC9">
              <w:rPr>
                <w:rFonts w:ascii="Courier New" w:hAnsi="Courier New" w:cs="Courier New"/>
                <w:lang w:eastAsia="zh-CN"/>
              </w:rPr>
              <w:t>interfaceMbUpfInfoList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6117C05A"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73B299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3B67697"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9F073AB"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89247C7" w14:textId="77777777" w:rsidR="00FE7952" w:rsidRDefault="00FE7952" w:rsidP="00C25616">
            <w:pPr>
              <w:pStyle w:val="TAL"/>
              <w:jc w:val="center"/>
              <w:rPr>
                <w:rFonts w:cs="Arial"/>
                <w:lang w:eastAsia="zh-CN"/>
              </w:rPr>
            </w:pPr>
            <w:r>
              <w:rPr>
                <w:rFonts w:cs="Arial"/>
                <w:lang w:eastAsia="zh-CN"/>
              </w:rPr>
              <w:t>T</w:t>
            </w:r>
          </w:p>
        </w:tc>
      </w:tr>
      <w:tr w:rsidR="00FE7952" w14:paraId="0160DEBE"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330D013" w14:textId="77777777" w:rsidR="00FE7952" w:rsidRPr="00695DC9" w:rsidRDefault="00FE7952" w:rsidP="00C25616">
            <w:pPr>
              <w:pStyle w:val="TAL"/>
              <w:rPr>
                <w:rFonts w:ascii="Courier New" w:hAnsi="Courier New" w:cs="Courier New"/>
                <w:lang w:eastAsia="zh-CN"/>
              </w:rPr>
            </w:pPr>
            <w:proofErr w:type="spellStart"/>
            <w:r w:rsidRPr="00E91EDF">
              <w:rPr>
                <w:rFonts w:ascii="Courier New" w:hAnsi="Courier New" w:cs="Courier New"/>
                <w:lang w:eastAsia="zh-CN"/>
              </w:rPr>
              <w:t>taiList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42AB32DB"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CCAE01D"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E04893B"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F118E5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F8DE396" w14:textId="77777777" w:rsidR="00FE7952" w:rsidRDefault="00FE7952" w:rsidP="00C25616">
            <w:pPr>
              <w:pStyle w:val="TAL"/>
              <w:jc w:val="center"/>
              <w:rPr>
                <w:rFonts w:cs="Arial"/>
                <w:lang w:eastAsia="zh-CN"/>
              </w:rPr>
            </w:pPr>
            <w:r>
              <w:rPr>
                <w:rFonts w:cs="Arial"/>
                <w:lang w:eastAsia="zh-CN"/>
              </w:rPr>
              <w:t>T</w:t>
            </w:r>
          </w:p>
        </w:tc>
      </w:tr>
      <w:tr w:rsidR="00FE7952" w14:paraId="00E9F87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C4DCC34" w14:textId="77777777" w:rsidR="00FE7952" w:rsidRPr="00695DC9" w:rsidRDefault="00FE7952" w:rsidP="00C25616">
            <w:pPr>
              <w:pStyle w:val="TAL"/>
              <w:rPr>
                <w:rFonts w:ascii="Courier New" w:hAnsi="Courier New" w:cs="Courier New"/>
                <w:lang w:eastAsia="zh-CN"/>
              </w:rPr>
            </w:pPr>
            <w:proofErr w:type="spellStart"/>
            <w:r w:rsidRPr="00E91EDF">
              <w:rPr>
                <w:rFonts w:ascii="Courier New" w:hAnsi="Courier New" w:cs="Courier New"/>
                <w:lang w:eastAsia="zh-CN"/>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4F9FD509"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1BCA019"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C56B326"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523B15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55820AA" w14:textId="77777777" w:rsidR="00FE7952" w:rsidRDefault="00FE7952" w:rsidP="00C25616">
            <w:pPr>
              <w:pStyle w:val="TAL"/>
              <w:jc w:val="center"/>
              <w:rPr>
                <w:rFonts w:cs="Arial"/>
                <w:lang w:eastAsia="zh-CN"/>
              </w:rPr>
            </w:pPr>
            <w:r>
              <w:rPr>
                <w:rFonts w:cs="Arial"/>
                <w:lang w:eastAsia="zh-CN"/>
              </w:rPr>
              <w:t>T</w:t>
            </w:r>
          </w:p>
        </w:tc>
      </w:tr>
      <w:tr w:rsidR="00FE7952" w14:paraId="7C8732B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AEDDDD9" w14:textId="77777777" w:rsidR="00FE7952" w:rsidRPr="00594EEB" w:rsidRDefault="00FE7952" w:rsidP="00C25616">
            <w:pPr>
              <w:pStyle w:val="TAL"/>
              <w:rPr>
                <w:rFonts w:ascii="Courier New" w:hAnsi="Courier New" w:cs="Courier New"/>
                <w:lang w:eastAsia="zh-CN"/>
              </w:rPr>
            </w:pPr>
            <w:r w:rsidRPr="00695DC9">
              <w:rPr>
                <w:rFonts w:ascii="Courier New" w:hAnsi="Courier New" w:cs="Courier New"/>
                <w:lang w:eastAsia="zh-CN"/>
              </w:rPr>
              <w:t>priority</w:t>
            </w:r>
          </w:p>
        </w:tc>
        <w:tc>
          <w:tcPr>
            <w:tcW w:w="1204" w:type="dxa"/>
            <w:tcBorders>
              <w:top w:val="single" w:sz="4" w:space="0" w:color="auto"/>
              <w:left w:val="single" w:sz="4" w:space="0" w:color="auto"/>
              <w:bottom w:val="single" w:sz="4" w:space="0" w:color="auto"/>
              <w:right w:val="single" w:sz="4" w:space="0" w:color="auto"/>
            </w:tcBorders>
          </w:tcPr>
          <w:p w14:paraId="0264A7E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A89EE44"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886A8BE"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10467BF"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10D0BB6" w14:textId="77777777" w:rsidR="00FE7952" w:rsidRDefault="00FE7952" w:rsidP="00C25616">
            <w:pPr>
              <w:pStyle w:val="TAL"/>
              <w:jc w:val="center"/>
              <w:rPr>
                <w:rFonts w:cs="Arial"/>
                <w:lang w:eastAsia="zh-CN"/>
              </w:rPr>
            </w:pPr>
            <w:r>
              <w:rPr>
                <w:rFonts w:cs="Arial"/>
                <w:lang w:eastAsia="zh-CN"/>
              </w:rPr>
              <w:t>T</w:t>
            </w:r>
          </w:p>
        </w:tc>
      </w:tr>
      <w:tr w:rsidR="00FE7952" w14:paraId="7AA2CC6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9B24C88" w14:textId="77777777" w:rsidR="00FE7952" w:rsidRPr="00E91EDF" w:rsidRDefault="00FE7952" w:rsidP="00C25616">
            <w:pPr>
              <w:pStyle w:val="TAL"/>
              <w:rPr>
                <w:rFonts w:ascii="Courier New" w:hAnsi="Courier New" w:cs="Courier New"/>
                <w:lang w:eastAsia="zh-CN"/>
              </w:rPr>
            </w:pPr>
            <w:proofErr w:type="spellStart"/>
            <w:r w:rsidRPr="00695DC9">
              <w:rPr>
                <w:rFonts w:ascii="Courier New" w:hAnsi="Courier New" w:cs="Courier New"/>
                <w:lang w:eastAsia="zh-CN"/>
              </w:rPr>
              <w:t>supportedPfcpFeatures</w:t>
            </w:r>
            <w:proofErr w:type="spellEnd"/>
          </w:p>
        </w:tc>
        <w:tc>
          <w:tcPr>
            <w:tcW w:w="1204" w:type="dxa"/>
            <w:tcBorders>
              <w:top w:val="single" w:sz="4" w:space="0" w:color="auto"/>
              <w:left w:val="single" w:sz="4" w:space="0" w:color="auto"/>
              <w:bottom w:val="single" w:sz="4" w:space="0" w:color="auto"/>
              <w:right w:val="single" w:sz="4" w:space="0" w:color="auto"/>
            </w:tcBorders>
          </w:tcPr>
          <w:p w14:paraId="782EEF8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BA7B3A8"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BA41511"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0C8E94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A9C978" w14:textId="77777777" w:rsidR="00FE7952" w:rsidRDefault="00FE7952" w:rsidP="00C25616">
            <w:pPr>
              <w:pStyle w:val="TAL"/>
              <w:jc w:val="center"/>
              <w:rPr>
                <w:rFonts w:cs="Arial"/>
                <w:lang w:eastAsia="zh-CN"/>
              </w:rPr>
            </w:pPr>
            <w:r>
              <w:rPr>
                <w:rFonts w:cs="Arial"/>
                <w:lang w:eastAsia="zh-CN"/>
              </w:rPr>
              <w:t>T</w:t>
            </w:r>
          </w:p>
        </w:tc>
      </w:tr>
    </w:tbl>
    <w:p w14:paraId="52891E2E" w14:textId="77777777" w:rsidR="00FE7952" w:rsidRDefault="00FE7952" w:rsidP="00FE7952"/>
    <w:p w14:paraId="7157A78B" w14:textId="77777777" w:rsidR="00FE7952" w:rsidRDefault="00FE7952" w:rsidP="00FE7952">
      <w:pPr>
        <w:pStyle w:val="Heading4"/>
      </w:pPr>
      <w:r>
        <w:t>5.3.193.3</w:t>
      </w:r>
      <w:r>
        <w:tab/>
        <w:t>Attribute constraints</w:t>
      </w:r>
    </w:p>
    <w:p w14:paraId="4AC381B9" w14:textId="77777777" w:rsidR="00FE7952" w:rsidRDefault="00FE7952" w:rsidP="00FE7952">
      <w:r>
        <w:t>None.</w:t>
      </w:r>
    </w:p>
    <w:p w14:paraId="4954645B" w14:textId="77777777" w:rsidR="00FE7952" w:rsidRDefault="00FE7952" w:rsidP="00FE7952">
      <w:pPr>
        <w:pStyle w:val="Heading4"/>
      </w:pPr>
      <w:r>
        <w:rPr>
          <w:lang w:eastAsia="zh-CN"/>
        </w:rPr>
        <w:t>5</w:t>
      </w:r>
      <w:r>
        <w:t>.3.193.4</w:t>
      </w:r>
      <w:r>
        <w:tab/>
        <w:t>Notifications</w:t>
      </w:r>
    </w:p>
    <w:p w14:paraId="459AE235" w14:textId="36221301" w:rsidR="00FE7952" w:rsidRDefault="00FE7952" w:rsidP="00FE7952">
      <w:r>
        <w:t xml:space="preserve">The subclause </w:t>
      </w:r>
      <w:ins w:id="651" w:author="e159" w:date="2025-01-21T11:52:00Z">
        <w:r w:rsidR="00683025">
          <w:t>5</w:t>
        </w:r>
      </w:ins>
      <w:del w:id="652" w:author="e159" w:date="2025-01-21T11:52:00Z">
        <w:r w:rsidDel="00683025">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3025" w:rsidRPr="00477531" w14:paraId="595A7BCC" w14:textId="77777777" w:rsidTr="00C25616">
        <w:tc>
          <w:tcPr>
            <w:tcW w:w="9521" w:type="dxa"/>
            <w:shd w:val="clear" w:color="auto" w:fill="FFFFCC"/>
            <w:vAlign w:val="center"/>
          </w:tcPr>
          <w:p w14:paraId="7B893245" w14:textId="77777777" w:rsidR="00683025" w:rsidRPr="00477531" w:rsidRDefault="00683025" w:rsidP="00C25616">
            <w:pPr>
              <w:jc w:val="center"/>
              <w:rPr>
                <w:rFonts w:ascii="Arial" w:hAnsi="Arial" w:cs="Arial"/>
                <w:b/>
                <w:bCs/>
                <w:sz w:val="28"/>
                <w:szCs w:val="28"/>
              </w:rPr>
            </w:pPr>
            <w:r>
              <w:rPr>
                <w:rFonts w:ascii="Arial" w:hAnsi="Arial" w:cs="Arial"/>
                <w:b/>
                <w:bCs/>
                <w:sz w:val="28"/>
                <w:szCs w:val="28"/>
              </w:rPr>
              <w:t>Next change</w:t>
            </w:r>
          </w:p>
        </w:tc>
      </w:tr>
    </w:tbl>
    <w:p w14:paraId="602373E4" w14:textId="77777777" w:rsidR="00683025" w:rsidRDefault="00683025" w:rsidP="00FE7952"/>
    <w:p w14:paraId="61E4DB5A" w14:textId="77777777" w:rsidR="00FE7952" w:rsidRDefault="00FE7952" w:rsidP="00FE7952">
      <w:pPr>
        <w:pStyle w:val="Heading3"/>
      </w:pPr>
      <w:r>
        <w:t>5.3.194</w:t>
      </w:r>
      <w:r>
        <w:tab/>
      </w:r>
      <w:proofErr w:type="spellStart"/>
      <w:r w:rsidRPr="00A851FA">
        <w:rPr>
          <w:rFonts w:ascii="Courier New" w:hAnsi="Courier New" w:cs="Courier New"/>
          <w:lang w:eastAsia="zh-CN"/>
        </w:rPr>
        <w:t>SnssaiUpfInfoItem</w:t>
      </w:r>
      <w:proofErr w:type="spellEnd"/>
      <w:r w:rsidRPr="00E941AF">
        <w:rPr>
          <w:rFonts w:ascii="Courier New" w:hAnsi="Courier New" w:cs="Courier New"/>
          <w:lang w:eastAsia="zh-CN"/>
        </w:rPr>
        <w:t xml:space="preserve"> </w:t>
      </w:r>
      <w:r>
        <w:t>&lt;&lt;</w:t>
      </w:r>
      <w:proofErr w:type="spellStart"/>
      <w:r>
        <w:t>dataType</w:t>
      </w:r>
      <w:proofErr w:type="spellEnd"/>
      <w:r>
        <w:t>&gt;&gt;</w:t>
      </w:r>
    </w:p>
    <w:p w14:paraId="23BFEC34" w14:textId="77777777" w:rsidR="00FE7952" w:rsidRDefault="00FE7952" w:rsidP="00FE7952">
      <w:pPr>
        <w:pStyle w:val="Heading4"/>
      </w:pPr>
      <w:r>
        <w:rPr>
          <w:lang w:eastAsia="zh-CN"/>
        </w:rPr>
        <w:t>5</w:t>
      </w:r>
      <w:r>
        <w:t>.3.194.1</w:t>
      </w:r>
      <w:r>
        <w:tab/>
        <w:t>Definition</w:t>
      </w:r>
    </w:p>
    <w:p w14:paraId="14D55EEF" w14:textId="77777777" w:rsidR="00FE7952" w:rsidRDefault="00FE7952" w:rsidP="00FE7952">
      <w:r>
        <w:t xml:space="preserve">This data type represents </w:t>
      </w:r>
      <w:r>
        <w:rPr>
          <w:rFonts w:cs="Arial"/>
          <w:szCs w:val="18"/>
        </w:rPr>
        <w:t>set of parameters supported by UPF for a given S-NSSAI</w:t>
      </w:r>
      <w:r w:rsidRPr="00690A26">
        <w:rPr>
          <w:rFonts w:cs="Arial"/>
          <w:szCs w:val="18"/>
        </w:rPr>
        <w:t>.</w:t>
      </w:r>
      <w:r>
        <w:t xml:space="preserve"> (See clause </w:t>
      </w:r>
      <w:r w:rsidRPr="00690A26">
        <w:t>6.1.6.2.</w:t>
      </w:r>
      <w:r>
        <w:t xml:space="preserve">14 TS 29.510 [23]). </w:t>
      </w:r>
    </w:p>
    <w:p w14:paraId="58A7BAB5" w14:textId="77777777" w:rsidR="00FE7952" w:rsidRDefault="00FE7952" w:rsidP="00FE7952">
      <w:pPr>
        <w:pStyle w:val="Heading4"/>
      </w:pPr>
      <w:r>
        <w:rPr>
          <w:lang w:eastAsia="zh-CN"/>
        </w:rPr>
        <w:t>5</w:t>
      </w:r>
      <w:r>
        <w:t>.3.194.2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0F27D6E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5B2A153"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0E3B263"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A3F5382"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A73905F"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E7666CD"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F529B98" w14:textId="77777777" w:rsidR="00FE7952" w:rsidRDefault="00FE7952" w:rsidP="00C25616">
            <w:pPr>
              <w:pStyle w:val="TAH"/>
            </w:pPr>
            <w:proofErr w:type="spellStart"/>
            <w:r>
              <w:t>isNotifyable</w:t>
            </w:r>
            <w:proofErr w:type="spellEnd"/>
          </w:p>
        </w:tc>
      </w:tr>
      <w:tr w:rsidR="00FE7952" w14:paraId="5538897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66B6C94" w14:textId="77777777" w:rsidR="00FE7952" w:rsidRDefault="00FE7952" w:rsidP="00C25616">
            <w:pPr>
              <w:pStyle w:val="TAL"/>
              <w:rPr>
                <w:rFonts w:ascii="Courier New" w:hAnsi="Courier New" w:cs="Courier New"/>
                <w:lang w:eastAsia="zh-CN"/>
              </w:rPr>
            </w:pPr>
            <w:proofErr w:type="spellStart"/>
            <w:r w:rsidRPr="001C7260">
              <w:rPr>
                <w:rFonts w:ascii="Courier New" w:hAnsi="Courier New" w:cs="Courier New"/>
                <w:lang w:eastAsia="zh-CN"/>
              </w:rPr>
              <w:t>sNssai</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2312063"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11B45FC4"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FCAA7F6"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C9A6654"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A5475D0" w14:textId="77777777" w:rsidR="00FE7952" w:rsidRDefault="00FE7952" w:rsidP="00C25616">
            <w:pPr>
              <w:pStyle w:val="TAL"/>
              <w:jc w:val="center"/>
            </w:pPr>
            <w:r>
              <w:rPr>
                <w:rFonts w:cs="Arial"/>
                <w:lang w:eastAsia="zh-CN"/>
              </w:rPr>
              <w:t>T</w:t>
            </w:r>
          </w:p>
        </w:tc>
      </w:tr>
      <w:tr w:rsidR="00FE7952" w14:paraId="119DADA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4FEC9C9" w14:textId="77777777" w:rsidR="00FE7952" w:rsidRPr="007D09F4" w:rsidRDefault="00FE7952" w:rsidP="00C25616">
            <w:pPr>
              <w:pStyle w:val="TAL"/>
              <w:rPr>
                <w:rFonts w:ascii="Courier New" w:hAnsi="Courier New" w:cs="Courier New"/>
                <w:lang w:eastAsia="zh-CN"/>
              </w:rPr>
            </w:pPr>
            <w:proofErr w:type="spellStart"/>
            <w:r w:rsidRPr="001C7260">
              <w:rPr>
                <w:rFonts w:ascii="Courier New" w:hAnsi="Courier New" w:cs="Courier New"/>
                <w:lang w:eastAsia="zh-CN"/>
              </w:rPr>
              <w:t>dnnUpfInfoList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D901442"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B662C13"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9B5B7B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B56712D"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E40A8EE" w14:textId="77777777" w:rsidR="00FE7952" w:rsidRDefault="00FE7952" w:rsidP="00C25616">
            <w:pPr>
              <w:pStyle w:val="TAL"/>
              <w:jc w:val="center"/>
            </w:pPr>
            <w:r>
              <w:rPr>
                <w:rFonts w:cs="Arial"/>
                <w:lang w:eastAsia="zh-CN"/>
              </w:rPr>
              <w:t>T</w:t>
            </w:r>
          </w:p>
        </w:tc>
      </w:tr>
      <w:tr w:rsidR="00FE7952" w14:paraId="5FE8098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91B5E18" w14:textId="77777777" w:rsidR="00FE7952" w:rsidRPr="007D09F4" w:rsidRDefault="00FE7952" w:rsidP="00C25616">
            <w:pPr>
              <w:pStyle w:val="TAL"/>
              <w:rPr>
                <w:rFonts w:ascii="Courier New" w:hAnsi="Courier New" w:cs="Courier New"/>
                <w:lang w:eastAsia="zh-CN"/>
              </w:rPr>
            </w:pPr>
            <w:proofErr w:type="spellStart"/>
            <w:r w:rsidRPr="001C7260">
              <w:rPr>
                <w:rFonts w:ascii="Courier New" w:hAnsi="Courier New" w:cs="Courier New"/>
                <w:lang w:eastAsia="zh-CN"/>
              </w:rPr>
              <w:t>redundantTransport</w:t>
            </w:r>
            <w:proofErr w:type="spellEnd"/>
          </w:p>
        </w:tc>
        <w:tc>
          <w:tcPr>
            <w:tcW w:w="1204" w:type="dxa"/>
            <w:tcBorders>
              <w:top w:val="single" w:sz="4" w:space="0" w:color="auto"/>
              <w:left w:val="single" w:sz="4" w:space="0" w:color="auto"/>
              <w:bottom w:val="single" w:sz="4" w:space="0" w:color="auto"/>
              <w:right w:val="single" w:sz="4" w:space="0" w:color="auto"/>
            </w:tcBorders>
          </w:tcPr>
          <w:p w14:paraId="59F59FAD"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EFB8B56"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31D33C3"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257B1A8"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9475080" w14:textId="77777777" w:rsidR="00FE7952" w:rsidRDefault="00FE7952" w:rsidP="00C25616">
            <w:pPr>
              <w:pStyle w:val="TAL"/>
              <w:jc w:val="center"/>
              <w:rPr>
                <w:rFonts w:cs="Arial"/>
                <w:lang w:eastAsia="zh-CN"/>
              </w:rPr>
            </w:pPr>
            <w:r>
              <w:rPr>
                <w:rFonts w:cs="Arial"/>
                <w:lang w:eastAsia="zh-CN"/>
              </w:rPr>
              <w:t>T</w:t>
            </w:r>
          </w:p>
        </w:tc>
      </w:tr>
    </w:tbl>
    <w:p w14:paraId="63C16CE2" w14:textId="77777777" w:rsidR="00FE7952" w:rsidRDefault="00FE7952" w:rsidP="00FE7952"/>
    <w:p w14:paraId="0E7AFDD6" w14:textId="77777777" w:rsidR="00FE7952" w:rsidRDefault="00FE7952" w:rsidP="00FE7952">
      <w:pPr>
        <w:pStyle w:val="Heading4"/>
      </w:pPr>
      <w:r>
        <w:t>5.3.194.3</w:t>
      </w:r>
      <w:r>
        <w:tab/>
        <w:t>Attribute constraints</w:t>
      </w:r>
    </w:p>
    <w:p w14:paraId="1F68A527" w14:textId="77777777" w:rsidR="00FE7952" w:rsidRDefault="00FE7952" w:rsidP="00FE7952">
      <w:r>
        <w:t>None.</w:t>
      </w:r>
    </w:p>
    <w:p w14:paraId="0C949BAB" w14:textId="77777777" w:rsidR="00FE7952" w:rsidRDefault="00FE7952" w:rsidP="00FE7952">
      <w:pPr>
        <w:pStyle w:val="Heading4"/>
      </w:pPr>
      <w:r>
        <w:rPr>
          <w:lang w:eastAsia="zh-CN"/>
        </w:rPr>
        <w:t>5</w:t>
      </w:r>
      <w:r>
        <w:t>.3.194.4</w:t>
      </w:r>
      <w:r>
        <w:tab/>
        <w:t>Notifications</w:t>
      </w:r>
    </w:p>
    <w:p w14:paraId="3C24A213" w14:textId="4440C682" w:rsidR="00FE7952" w:rsidRDefault="00FE7952" w:rsidP="00FE7952">
      <w:r>
        <w:t xml:space="preserve">The subclause </w:t>
      </w:r>
      <w:ins w:id="653" w:author="e159" w:date="2025-01-21T11:52:00Z">
        <w:r w:rsidR="00683025">
          <w:t>5</w:t>
        </w:r>
      </w:ins>
      <w:del w:id="654" w:author="e159" w:date="2025-01-21T11:52:00Z">
        <w:r w:rsidDel="00683025">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3025" w:rsidRPr="00477531" w14:paraId="28BF1F71" w14:textId="77777777" w:rsidTr="00C25616">
        <w:tc>
          <w:tcPr>
            <w:tcW w:w="9521" w:type="dxa"/>
            <w:shd w:val="clear" w:color="auto" w:fill="FFFFCC"/>
            <w:vAlign w:val="center"/>
          </w:tcPr>
          <w:p w14:paraId="2BDF1897" w14:textId="77777777" w:rsidR="00683025" w:rsidRPr="00477531" w:rsidRDefault="00683025" w:rsidP="00C25616">
            <w:pPr>
              <w:jc w:val="center"/>
              <w:rPr>
                <w:rFonts w:ascii="Arial" w:hAnsi="Arial" w:cs="Arial"/>
                <w:b/>
                <w:bCs/>
                <w:sz w:val="28"/>
                <w:szCs w:val="28"/>
              </w:rPr>
            </w:pPr>
            <w:r>
              <w:rPr>
                <w:rFonts w:ascii="Arial" w:hAnsi="Arial" w:cs="Arial"/>
                <w:b/>
                <w:bCs/>
                <w:sz w:val="28"/>
                <w:szCs w:val="28"/>
              </w:rPr>
              <w:t>Next change</w:t>
            </w:r>
          </w:p>
        </w:tc>
      </w:tr>
    </w:tbl>
    <w:p w14:paraId="646A7A28" w14:textId="77777777" w:rsidR="00FE7952" w:rsidRDefault="00FE7952" w:rsidP="00FE7952">
      <w:pPr>
        <w:contextualSpacing/>
        <w:rPr>
          <w:rFonts w:ascii="Courier New" w:hAnsi="Courier New" w:cs="Courier New"/>
          <w:sz w:val="16"/>
          <w:szCs w:val="16"/>
        </w:rPr>
      </w:pPr>
    </w:p>
    <w:p w14:paraId="63DD46C4" w14:textId="77777777" w:rsidR="00FE7952" w:rsidRDefault="00FE7952" w:rsidP="00FE7952">
      <w:pPr>
        <w:pStyle w:val="Heading3"/>
      </w:pPr>
      <w:r>
        <w:t>5.3.195</w:t>
      </w:r>
      <w:r>
        <w:tab/>
      </w:r>
      <w:proofErr w:type="spellStart"/>
      <w:r w:rsidRPr="002E33F9">
        <w:rPr>
          <w:rFonts w:ascii="Courier New" w:hAnsi="Courier New" w:cs="Courier New"/>
          <w:lang w:eastAsia="zh-CN"/>
        </w:rPr>
        <w:t>DnnUpfInfoItem</w:t>
      </w:r>
      <w:proofErr w:type="spellEnd"/>
      <w:r w:rsidRPr="00E941AF">
        <w:rPr>
          <w:rFonts w:ascii="Courier New" w:hAnsi="Courier New" w:cs="Courier New"/>
          <w:lang w:eastAsia="zh-CN"/>
        </w:rPr>
        <w:t xml:space="preserve"> </w:t>
      </w:r>
      <w:r>
        <w:t>&lt;&lt;</w:t>
      </w:r>
      <w:proofErr w:type="spellStart"/>
      <w:r>
        <w:t>dataType</w:t>
      </w:r>
      <w:proofErr w:type="spellEnd"/>
      <w:r>
        <w:t>&gt;&gt;</w:t>
      </w:r>
    </w:p>
    <w:p w14:paraId="3AF0BF2B" w14:textId="77777777" w:rsidR="00FE7952" w:rsidRDefault="00FE7952" w:rsidP="00FE7952">
      <w:pPr>
        <w:pStyle w:val="Heading4"/>
      </w:pPr>
      <w:r>
        <w:rPr>
          <w:lang w:eastAsia="zh-CN"/>
        </w:rPr>
        <w:t>5</w:t>
      </w:r>
      <w:r>
        <w:t>.3.195.1</w:t>
      </w:r>
      <w:r>
        <w:tab/>
        <w:t>Definition</w:t>
      </w:r>
    </w:p>
    <w:p w14:paraId="40E2B906" w14:textId="77777777" w:rsidR="00FE7952" w:rsidRDefault="00FE7952" w:rsidP="00FE7952">
      <w:r>
        <w:t xml:space="preserve">This data type represents </w:t>
      </w:r>
      <w:r>
        <w:rPr>
          <w:rFonts w:cs="Arial"/>
          <w:szCs w:val="18"/>
        </w:rPr>
        <w:t>set of parameters supported by UPF for a given DNN</w:t>
      </w:r>
      <w:r w:rsidRPr="00690A26">
        <w:rPr>
          <w:rFonts w:cs="Arial"/>
          <w:szCs w:val="18"/>
        </w:rPr>
        <w:t>.</w:t>
      </w:r>
      <w:r>
        <w:t xml:space="preserve"> (See clause </w:t>
      </w:r>
      <w:r w:rsidRPr="00690A26">
        <w:t>6.1.6.2.</w:t>
      </w:r>
      <w:r>
        <w:t xml:space="preserve">15 TS 29.510 [23]). </w:t>
      </w:r>
    </w:p>
    <w:p w14:paraId="54E1044E" w14:textId="77777777" w:rsidR="00FE7952" w:rsidRDefault="00FE7952" w:rsidP="00FE7952">
      <w:pPr>
        <w:pStyle w:val="Heading4"/>
      </w:pPr>
      <w:r>
        <w:rPr>
          <w:lang w:eastAsia="zh-CN"/>
        </w:rPr>
        <w:t>5</w:t>
      </w:r>
      <w:r>
        <w:t>.3.195.2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BFE9E2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76EF81B"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731007E"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DECD611"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1DCFA0E"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571C78D"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901253F" w14:textId="77777777" w:rsidR="00FE7952" w:rsidRDefault="00FE7952" w:rsidP="00C25616">
            <w:pPr>
              <w:pStyle w:val="TAH"/>
            </w:pPr>
            <w:proofErr w:type="spellStart"/>
            <w:r>
              <w:t>isNotifyable</w:t>
            </w:r>
            <w:proofErr w:type="spellEnd"/>
          </w:p>
        </w:tc>
      </w:tr>
      <w:tr w:rsidR="00FE7952" w14:paraId="59BC103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2053353" w14:textId="77777777" w:rsidR="00FE7952" w:rsidRPr="005B076F" w:rsidRDefault="00FE7952" w:rsidP="00C25616">
            <w:pPr>
              <w:pStyle w:val="TAL"/>
              <w:rPr>
                <w:rFonts w:ascii="Courier New" w:hAnsi="Courier New" w:cs="Courier New"/>
                <w:lang w:eastAsia="zh-CN"/>
              </w:rPr>
            </w:pPr>
            <w:proofErr w:type="spellStart"/>
            <w:r>
              <w:rPr>
                <w:rFonts w:ascii="Courier New" w:hAnsi="Courier New" w:cs="Courier New"/>
                <w:lang w:eastAsia="zh-CN"/>
              </w:rPr>
              <w:t>dnn</w:t>
            </w:r>
            <w:proofErr w:type="spellEnd"/>
          </w:p>
        </w:tc>
        <w:tc>
          <w:tcPr>
            <w:tcW w:w="1204" w:type="dxa"/>
            <w:tcBorders>
              <w:top w:val="single" w:sz="4" w:space="0" w:color="auto"/>
              <w:left w:val="single" w:sz="4" w:space="0" w:color="auto"/>
              <w:bottom w:val="single" w:sz="4" w:space="0" w:color="auto"/>
              <w:right w:val="single" w:sz="4" w:space="0" w:color="auto"/>
            </w:tcBorders>
          </w:tcPr>
          <w:p w14:paraId="2C8EE11A" w14:textId="77777777" w:rsidR="00FE7952" w:rsidRDefault="00FE7952" w:rsidP="00C25616">
            <w:pPr>
              <w:pStyle w:val="TAL"/>
              <w:jc w:val="center"/>
              <w:rPr>
                <w:lang w:eastAsia="zh-CN"/>
              </w:rP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005E7625"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2E718CC"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6AF1C29"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6D80EC8" w14:textId="77777777" w:rsidR="00FE7952" w:rsidRDefault="00FE7952" w:rsidP="00C25616">
            <w:pPr>
              <w:pStyle w:val="TAL"/>
              <w:jc w:val="center"/>
              <w:rPr>
                <w:rFonts w:cs="Arial"/>
                <w:lang w:eastAsia="zh-CN"/>
              </w:rPr>
            </w:pPr>
            <w:r>
              <w:rPr>
                <w:rFonts w:cs="Arial"/>
                <w:lang w:eastAsia="zh-CN"/>
              </w:rPr>
              <w:t>T</w:t>
            </w:r>
          </w:p>
        </w:tc>
      </w:tr>
      <w:tr w:rsidR="00FE7952" w14:paraId="2B25121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EC69D58" w14:textId="77777777" w:rsidR="00FE7952" w:rsidRPr="005B076F" w:rsidRDefault="00FE7952" w:rsidP="00C25616">
            <w:pPr>
              <w:pStyle w:val="TAL"/>
              <w:rPr>
                <w:rFonts w:ascii="Courier New" w:hAnsi="Courier New" w:cs="Courier New"/>
                <w:lang w:eastAsia="zh-CN"/>
              </w:rPr>
            </w:pPr>
            <w:proofErr w:type="spellStart"/>
            <w:r w:rsidRPr="000B1729">
              <w:rPr>
                <w:rFonts w:ascii="Courier New" w:hAnsi="Courier New" w:cs="Courier New"/>
                <w:lang w:eastAsia="zh-CN"/>
              </w:rPr>
              <w:t>dnaiList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448EF583" w14:textId="77777777" w:rsidR="00FE7952" w:rsidRDefault="00FE7952" w:rsidP="00C25616">
            <w:pPr>
              <w:pStyle w:val="TAL"/>
              <w:jc w:val="center"/>
              <w:rPr>
                <w:lang w:eastAsia="zh-CN"/>
              </w:rP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B6D737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0F26926"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EB8D25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36B017E" w14:textId="77777777" w:rsidR="00FE7952" w:rsidRDefault="00FE7952" w:rsidP="00C25616">
            <w:pPr>
              <w:pStyle w:val="TAL"/>
              <w:jc w:val="center"/>
              <w:rPr>
                <w:rFonts w:cs="Arial"/>
                <w:lang w:eastAsia="zh-CN"/>
              </w:rPr>
            </w:pPr>
            <w:r>
              <w:rPr>
                <w:rFonts w:cs="Arial"/>
                <w:lang w:eastAsia="zh-CN"/>
              </w:rPr>
              <w:t>T</w:t>
            </w:r>
          </w:p>
        </w:tc>
      </w:tr>
      <w:tr w:rsidR="00FE7952" w14:paraId="47BFE0F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833FBF5" w14:textId="77777777" w:rsidR="00FE7952" w:rsidRPr="005B076F" w:rsidRDefault="00FE7952" w:rsidP="00C25616">
            <w:pPr>
              <w:pStyle w:val="TAL"/>
              <w:rPr>
                <w:rFonts w:ascii="Courier New" w:hAnsi="Courier New" w:cs="Courier New"/>
                <w:lang w:eastAsia="zh-CN"/>
              </w:rPr>
            </w:pPr>
            <w:proofErr w:type="spellStart"/>
            <w:r w:rsidRPr="000B1729">
              <w:rPr>
                <w:rFonts w:ascii="Courier New" w:hAnsi="Courier New" w:cs="Courier New"/>
                <w:lang w:eastAsia="zh-CN"/>
              </w:rPr>
              <w:t>pduSessionTypes</w:t>
            </w:r>
            <w:proofErr w:type="spellEnd"/>
          </w:p>
        </w:tc>
        <w:tc>
          <w:tcPr>
            <w:tcW w:w="1204" w:type="dxa"/>
            <w:tcBorders>
              <w:top w:val="single" w:sz="4" w:space="0" w:color="auto"/>
              <w:left w:val="single" w:sz="4" w:space="0" w:color="auto"/>
              <w:bottom w:val="single" w:sz="4" w:space="0" w:color="auto"/>
              <w:right w:val="single" w:sz="4" w:space="0" w:color="auto"/>
            </w:tcBorders>
          </w:tcPr>
          <w:p w14:paraId="0D55CCA9"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F991D07"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FFB60C6"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9BC4D7F"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7F5B225" w14:textId="77777777" w:rsidR="00FE7952" w:rsidRDefault="00FE7952" w:rsidP="00C25616">
            <w:pPr>
              <w:pStyle w:val="TAL"/>
              <w:jc w:val="center"/>
              <w:rPr>
                <w:rFonts w:cs="Arial"/>
                <w:lang w:eastAsia="zh-CN"/>
              </w:rPr>
            </w:pPr>
            <w:r>
              <w:rPr>
                <w:rFonts w:cs="Arial"/>
                <w:lang w:eastAsia="zh-CN"/>
              </w:rPr>
              <w:t>T</w:t>
            </w:r>
          </w:p>
        </w:tc>
      </w:tr>
      <w:tr w:rsidR="00FE7952" w14:paraId="799133D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7269EC1" w14:textId="77777777" w:rsidR="00FE7952" w:rsidRPr="005B076F" w:rsidRDefault="00FE7952" w:rsidP="00C25616">
            <w:pPr>
              <w:pStyle w:val="TAL"/>
              <w:rPr>
                <w:rFonts w:ascii="Courier New" w:hAnsi="Courier New" w:cs="Courier New"/>
                <w:lang w:eastAsia="zh-CN"/>
              </w:rPr>
            </w:pPr>
            <w:r w:rsidRPr="000B1729">
              <w:rPr>
                <w:rFonts w:ascii="Courier New" w:hAnsi="Courier New" w:cs="Courier New"/>
                <w:lang w:eastAsia="zh-CN"/>
              </w:rPr>
              <w:t>ipv4AddressRanges</w:t>
            </w:r>
          </w:p>
        </w:tc>
        <w:tc>
          <w:tcPr>
            <w:tcW w:w="1204" w:type="dxa"/>
            <w:tcBorders>
              <w:top w:val="single" w:sz="4" w:space="0" w:color="auto"/>
              <w:left w:val="single" w:sz="4" w:space="0" w:color="auto"/>
              <w:bottom w:val="single" w:sz="4" w:space="0" w:color="auto"/>
              <w:right w:val="single" w:sz="4" w:space="0" w:color="auto"/>
            </w:tcBorders>
          </w:tcPr>
          <w:p w14:paraId="0FA513FB"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AFC2AB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6FED671"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975767B"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A4F26D2" w14:textId="77777777" w:rsidR="00FE7952" w:rsidRDefault="00FE7952" w:rsidP="00C25616">
            <w:pPr>
              <w:pStyle w:val="TAL"/>
              <w:jc w:val="center"/>
              <w:rPr>
                <w:rFonts w:cs="Arial"/>
                <w:lang w:eastAsia="zh-CN"/>
              </w:rPr>
            </w:pPr>
            <w:r>
              <w:rPr>
                <w:rFonts w:cs="Arial"/>
                <w:lang w:eastAsia="zh-CN"/>
              </w:rPr>
              <w:t>T</w:t>
            </w:r>
          </w:p>
        </w:tc>
      </w:tr>
      <w:tr w:rsidR="00FE7952" w14:paraId="5E35611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27E61A6" w14:textId="77777777" w:rsidR="00FE7952" w:rsidRPr="005B076F" w:rsidRDefault="00FE7952" w:rsidP="00C25616">
            <w:pPr>
              <w:pStyle w:val="TAL"/>
              <w:rPr>
                <w:rFonts w:ascii="Courier New" w:hAnsi="Courier New" w:cs="Courier New"/>
                <w:lang w:eastAsia="zh-CN"/>
              </w:rPr>
            </w:pPr>
            <w:r w:rsidRPr="000B1729">
              <w:rPr>
                <w:rFonts w:ascii="Courier New" w:hAnsi="Courier New" w:cs="Courier New"/>
                <w:lang w:eastAsia="zh-CN"/>
              </w:rPr>
              <w:t>ipv6PrefixRanges</w:t>
            </w:r>
          </w:p>
        </w:tc>
        <w:tc>
          <w:tcPr>
            <w:tcW w:w="1204" w:type="dxa"/>
            <w:tcBorders>
              <w:top w:val="single" w:sz="4" w:space="0" w:color="auto"/>
              <w:left w:val="single" w:sz="4" w:space="0" w:color="auto"/>
              <w:bottom w:val="single" w:sz="4" w:space="0" w:color="auto"/>
              <w:right w:val="single" w:sz="4" w:space="0" w:color="auto"/>
            </w:tcBorders>
          </w:tcPr>
          <w:p w14:paraId="5574ED1A"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1B8E97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DE07C94"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817FC28"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B315276" w14:textId="77777777" w:rsidR="00FE7952" w:rsidRDefault="00FE7952" w:rsidP="00C25616">
            <w:pPr>
              <w:pStyle w:val="TAL"/>
              <w:jc w:val="center"/>
              <w:rPr>
                <w:rFonts w:cs="Arial"/>
                <w:lang w:eastAsia="zh-CN"/>
              </w:rPr>
            </w:pPr>
            <w:r>
              <w:rPr>
                <w:rFonts w:cs="Arial"/>
                <w:lang w:eastAsia="zh-CN"/>
              </w:rPr>
              <w:t>T</w:t>
            </w:r>
          </w:p>
        </w:tc>
      </w:tr>
      <w:tr w:rsidR="00FE7952" w14:paraId="272C42A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0DAA2AC" w14:textId="77777777" w:rsidR="00FE7952" w:rsidRPr="005B076F" w:rsidRDefault="00FE7952" w:rsidP="00C25616">
            <w:pPr>
              <w:pStyle w:val="TAL"/>
              <w:rPr>
                <w:rFonts w:ascii="Courier New" w:hAnsi="Courier New" w:cs="Courier New"/>
                <w:lang w:eastAsia="zh-CN"/>
              </w:rPr>
            </w:pPr>
            <w:r w:rsidRPr="000B1729">
              <w:rPr>
                <w:rFonts w:ascii="Courier New" w:hAnsi="Courier New" w:cs="Courier New"/>
                <w:lang w:eastAsia="zh-CN"/>
              </w:rPr>
              <w:t>natedIpv4AddressRanges</w:t>
            </w:r>
          </w:p>
        </w:tc>
        <w:tc>
          <w:tcPr>
            <w:tcW w:w="1204" w:type="dxa"/>
            <w:tcBorders>
              <w:top w:val="single" w:sz="4" w:space="0" w:color="auto"/>
              <w:left w:val="single" w:sz="4" w:space="0" w:color="auto"/>
              <w:bottom w:val="single" w:sz="4" w:space="0" w:color="auto"/>
              <w:right w:val="single" w:sz="4" w:space="0" w:color="auto"/>
            </w:tcBorders>
          </w:tcPr>
          <w:p w14:paraId="1E9F68DE"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6486D1F5"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3317E85"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CCF77F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E3A8C7B" w14:textId="77777777" w:rsidR="00FE7952" w:rsidRDefault="00FE7952" w:rsidP="00C25616">
            <w:pPr>
              <w:pStyle w:val="TAL"/>
              <w:jc w:val="center"/>
              <w:rPr>
                <w:rFonts w:cs="Arial"/>
                <w:lang w:eastAsia="zh-CN"/>
              </w:rPr>
            </w:pPr>
            <w:r>
              <w:rPr>
                <w:rFonts w:cs="Arial"/>
                <w:lang w:eastAsia="zh-CN"/>
              </w:rPr>
              <w:t>T</w:t>
            </w:r>
          </w:p>
        </w:tc>
      </w:tr>
      <w:tr w:rsidR="00FE7952" w14:paraId="4286D1A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805866F" w14:textId="77777777" w:rsidR="00FE7952" w:rsidRPr="005B076F" w:rsidRDefault="00FE7952" w:rsidP="00C25616">
            <w:pPr>
              <w:pStyle w:val="TAL"/>
              <w:rPr>
                <w:rFonts w:ascii="Courier New" w:hAnsi="Courier New" w:cs="Courier New"/>
                <w:lang w:eastAsia="zh-CN"/>
              </w:rPr>
            </w:pPr>
            <w:r w:rsidRPr="000B1729">
              <w:rPr>
                <w:rFonts w:ascii="Courier New" w:hAnsi="Courier New" w:cs="Courier New"/>
                <w:lang w:eastAsia="zh-CN"/>
              </w:rPr>
              <w:t>natedIpv6PrefixRanges</w:t>
            </w:r>
          </w:p>
        </w:tc>
        <w:tc>
          <w:tcPr>
            <w:tcW w:w="1204" w:type="dxa"/>
            <w:tcBorders>
              <w:top w:val="single" w:sz="4" w:space="0" w:color="auto"/>
              <w:left w:val="single" w:sz="4" w:space="0" w:color="auto"/>
              <w:bottom w:val="single" w:sz="4" w:space="0" w:color="auto"/>
              <w:right w:val="single" w:sz="4" w:space="0" w:color="auto"/>
            </w:tcBorders>
          </w:tcPr>
          <w:p w14:paraId="37035001"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520FD9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DAE8CA3"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C5614D2"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D697A55" w14:textId="77777777" w:rsidR="00FE7952" w:rsidRDefault="00FE7952" w:rsidP="00C25616">
            <w:pPr>
              <w:pStyle w:val="TAL"/>
              <w:jc w:val="center"/>
              <w:rPr>
                <w:rFonts w:cs="Arial"/>
                <w:lang w:eastAsia="zh-CN"/>
              </w:rPr>
            </w:pPr>
            <w:r>
              <w:rPr>
                <w:rFonts w:cs="Arial"/>
                <w:lang w:eastAsia="zh-CN"/>
              </w:rPr>
              <w:t>T</w:t>
            </w:r>
          </w:p>
        </w:tc>
      </w:tr>
      <w:tr w:rsidR="00FE7952" w14:paraId="77B0AC4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9255459" w14:textId="77777777" w:rsidR="00FE7952" w:rsidRPr="005B076F" w:rsidRDefault="00FE7952" w:rsidP="00C25616">
            <w:pPr>
              <w:pStyle w:val="TAL"/>
              <w:rPr>
                <w:rFonts w:ascii="Courier New" w:hAnsi="Courier New" w:cs="Courier New"/>
                <w:lang w:eastAsia="zh-CN"/>
              </w:rPr>
            </w:pPr>
            <w:r w:rsidRPr="000B1729">
              <w:rPr>
                <w:rFonts w:ascii="Courier New" w:hAnsi="Courier New" w:cs="Courier New"/>
                <w:lang w:eastAsia="zh-CN"/>
              </w:rPr>
              <w:t>ipv4IndexList</w:t>
            </w:r>
          </w:p>
        </w:tc>
        <w:tc>
          <w:tcPr>
            <w:tcW w:w="1204" w:type="dxa"/>
            <w:tcBorders>
              <w:top w:val="single" w:sz="4" w:space="0" w:color="auto"/>
              <w:left w:val="single" w:sz="4" w:space="0" w:color="auto"/>
              <w:bottom w:val="single" w:sz="4" w:space="0" w:color="auto"/>
              <w:right w:val="single" w:sz="4" w:space="0" w:color="auto"/>
            </w:tcBorders>
          </w:tcPr>
          <w:p w14:paraId="3821B705"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07708B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1973743"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130082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AB61E2E" w14:textId="77777777" w:rsidR="00FE7952" w:rsidRDefault="00FE7952" w:rsidP="00C25616">
            <w:pPr>
              <w:pStyle w:val="TAL"/>
              <w:jc w:val="center"/>
              <w:rPr>
                <w:rFonts w:cs="Arial"/>
                <w:lang w:eastAsia="zh-CN"/>
              </w:rPr>
            </w:pPr>
            <w:r>
              <w:rPr>
                <w:rFonts w:cs="Arial"/>
                <w:lang w:eastAsia="zh-CN"/>
              </w:rPr>
              <w:t>T</w:t>
            </w:r>
          </w:p>
        </w:tc>
      </w:tr>
      <w:tr w:rsidR="00FE7952" w14:paraId="056A05F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FCD9993" w14:textId="77777777" w:rsidR="00FE7952" w:rsidRPr="005B076F" w:rsidRDefault="00FE7952" w:rsidP="00C25616">
            <w:pPr>
              <w:pStyle w:val="TAL"/>
              <w:rPr>
                <w:rFonts w:ascii="Courier New" w:hAnsi="Courier New" w:cs="Courier New"/>
                <w:lang w:eastAsia="zh-CN"/>
              </w:rPr>
            </w:pPr>
            <w:r w:rsidRPr="000B1729">
              <w:rPr>
                <w:rFonts w:ascii="Courier New" w:hAnsi="Courier New" w:cs="Courier New"/>
                <w:lang w:eastAsia="zh-CN"/>
              </w:rPr>
              <w:t>ipv6IndexList</w:t>
            </w:r>
          </w:p>
        </w:tc>
        <w:tc>
          <w:tcPr>
            <w:tcW w:w="1204" w:type="dxa"/>
            <w:tcBorders>
              <w:top w:val="single" w:sz="4" w:space="0" w:color="auto"/>
              <w:left w:val="single" w:sz="4" w:space="0" w:color="auto"/>
              <w:bottom w:val="single" w:sz="4" w:space="0" w:color="auto"/>
              <w:right w:val="single" w:sz="4" w:space="0" w:color="auto"/>
            </w:tcBorders>
          </w:tcPr>
          <w:p w14:paraId="1D897366"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D1CBF1C"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2DC71B6"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E03131B"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700D14B" w14:textId="77777777" w:rsidR="00FE7952" w:rsidRDefault="00FE7952" w:rsidP="00C25616">
            <w:pPr>
              <w:pStyle w:val="TAL"/>
              <w:jc w:val="center"/>
              <w:rPr>
                <w:rFonts w:cs="Arial"/>
                <w:lang w:eastAsia="zh-CN"/>
              </w:rPr>
            </w:pPr>
            <w:r>
              <w:rPr>
                <w:rFonts w:cs="Arial"/>
                <w:lang w:eastAsia="zh-CN"/>
              </w:rPr>
              <w:t>T</w:t>
            </w:r>
          </w:p>
        </w:tc>
      </w:tr>
      <w:tr w:rsidR="00FE7952" w14:paraId="6870102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F736E6E" w14:textId="77777777" w:rsidR="00FE7952" w:rsidRPr="005B076F" w:rsidRDefault="00FE7952" w:rsidP="00C25616">
            <w:pPr>
              <w:pStyle w:val="TAL"/>
              <w:rPr>
                <w:rFonts w:ascii="Courier New" w:hAnsi="Courier New" w:cs="Courier New"/>
                <w:lang w:eastAsia="zh-CN"/>
              </w:rPr>
            </w:pPr>
            <w:proofErr w:type="spellStart"/>
            <w:r w:rsidRPr="000B1729">
              <w:rPr>
                <w:rFonts w:ascii="Courier New" w:hAnsi="Courier New" w:cs="Courier New"/>
                <w:lang w:eastAsia="zh-CN"/>
              </w:rPr>
              <w:t>networkInstance</w:t>
            </w:r>
            <w:proofErr w:type="spellEnd"/>
          </w:p>
        </w:tc>
        <w:tc>
          <w:tcPr>
            <w:tcW w:w="1204" w:type="dxa"/>
            <w:tcBorders>
              <w:top w:val="single" w:sz="4" w:space="0" w:color="auto"/>
              <w:left w:val="single" w:sz="4" w:space="0" w:color="auto"/>
              <w:bottom w:val="single" w:sz="4" w:space="0" w:color="auto"/>
              <w:right w:val="single" w:sz="4" w:space="0" w:color="auto"/>
            </w:tcBorders>
          </w:tcPr>
          <w:p w14:paraId="1A60576B"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D065518"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6FB86E1"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A726E09"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2F41256" w14:textId="77777777" w:rsidR="00FE7952" w:rsidRDefault="00FE7952" w:rsidP="00C25616">
            <w:pPr>
              <w:pStyle w:val="TAL"/>
              <w:jc w:val="center"/>
              <w:rPr>
                <w:rFonts w:cs="Arial"/>
                <w:lang w:eastAsia="zh-CN"/>
              </w:rPr>
            </w:pPr>
            <w:r>
              <w:rPr>
                <w:rFonts w:cs="Arial"/>
                <w:lang w:eastAsia="zh-CN"/>
              </w:rPr>
              <w:t>T</w:t>
            </w:r>
          </w:p>
        </w:tc>
      </w:tr>
      <w:tr w:rsidR="00FE7952" w14:paraId="65EE392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E28C11A" w14:textId="77777777" w:rsidR="00FE7952" w:rsidRPr="005B076F" w:rsidRDefault="00FE7952" w:rsidP="00C25616">
            <w:pPr>
              <w:pStyle w:val="TAL"/>
              <w:rPr>
                <w:rFonts w:ascii="Courier New" w:hAnsi="Courier New" w:cs="Courier New"/>
                <w:lang w:eastAsia="zh-CN"/>
              </w:rPr>
            </w:pPr>
            <w:proofErr w:type="spellStart"/>
            <w:r w:rsidRPr="000B1729">
              <w:rPr>
                <w:rFonts w:ascii="Courier New" w:hAnsi="Courier New" w:cs="Courier New"/>
                <w:lang w:eastAsia="zh-CN"/>
              </w:rPr>
              <w:t>dnaiNwInstanceList</w:t>
            </w:r>
            <w:proofErr w:type="spellEnd"/>
          </w:p>
        </w:tc>
        <w:tc>
          <w:tcPr>
            <w:tcW w:w="1204" w:type="dxa"/>
            <w:tcBorders>
              <w:top w:val="single" w:sz="4" w:space="0" w:color="auto"/>
              <w:left w:val="single" w:sz="4" w:space="0" w:color="auto"/>
              <w:bottom w:val="single" w:sz="4" w:space="0" w:color="auto"/>
              <w:right w:val="single" w:sz="4" w:space="0" w:color="auto"/>
            </w:tcBorders>
          </w:tcPr>
          <w:p w14:paraId="6C84C282"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C26DAAE"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9A01CF4"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E838B0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778F225" w14:textId="77777777" w:rsidR="00FE7952" w:rsidRDefault="00FE7952" w:rsidP="00C25616">
            <w:pPr>
              <w:pStyle w:val="TAL"/>
              <w:jc w:val="center"/>
              <w:rPr>
                <w:rFonts w:cs="Arial"/>
                <w:lang w:eastAsia="zh-CN"/>
              </w:rPr>
            </w:pPr>
            <w:r>
              <w:rPr>
                <w:rFonts w:cs="Arial"/>
                <w:lang w:eastAsia="zh-CN"/>
              </w:rPr>
              <w:t>T</w:t>
            </w:r>
          </w:p>
        </w:tc>
      </w:tr>
    </w:tbl>
    <w:p w14:paraId="7F1454FA" w14:textId="77777777" w:rsidR="00FE7952" w:rsidRDefault="00FE7952" w:rsidP="00FE7952"/>
    <w:p w14:paraId="4A0CEEA9" w14:textId="77777777" w:rsidR="00FE7952" w:rsidRDefault="00FE7952" w:rsidP="00FE7952">
      <w:pPr>
        <w:pStyle w:val="Heading4"/>
      </w:pPr>
      <w:r>
        <w:t>5.3.195.3</w:t>
      </w:r>
      <w: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FE7952" w14:paraId="56D9F531" w14:textId="77777777" w:rsidTr="00C25616">
        <w:trPr>
          <w:jc w:val="center"/>
        </w:trPr>
        <w:tc>
          <w:tcPr>
            <w:tcW w:w="1169" w:type="pct"/>
            <w:tcBorders>
              <w:top w:val="single" w:sz="4" w:space="0" w:color="auto"/>
              <w:left w:val="single" w:sz="4" w:space="0" w:color="auto"/>
              <w:bottom w:val="single" w:sz="4" w:space="0" w:color="auto"/>
              <w:right w:val="single" w:sz="4" w:space="0" w:color="auto"/>
            </w:tcBorders>
            <w:hideMark/>
          </w:tcPr>
          <w:p w14:paraId="6D2C9C56" w14:textId="77777777" w:rsidR="00FE7952" w:rsidRDefault="00FE7952" w:rsidP="00C25616">
            <w:pPr>
              <w:pStyle w:val="TAL"/>
              <w:rPr>
                <w:rFonts w:cs="Arial"/>
                <w:b/>
                <w:szCs w:val="18"/>
                <w:lang w:val="de-DE"/>
              </w:rPr>
            </w:pPr>
            <w:proofErr w:type="spellStart"/>
            <w:r w:rsidRPr="005B076F">
              <w:rPr>
                <w:rFonts w:ascii="Courier New" w:hAnsi="Courier New" w:cs="Courier New"/>
                <w:lang w:eastAsia="zh-CN"/>
              </w:rPr>
              <w:t>mbsAreaSessions</w:t>
            </w:r>
            <w:proofErr w:type="spellEnd"/>
            <w:r>
              <w:rPr>
                <w:rFonts w:cs="Arial"/>
                <w:szCs w:val="18"/>
                <w:lang w:val="de-DE"/>
              </w:rPr>
              <w:t xml:space="preserve"> CM S</w:t>
            </w:r>
          </w:p>
        </w:tc>
        <w:tc>
          <w:tcPr>
            <w:tcW w:w="3831" w:type="pct"/>
            <w:tcBorders>
              <w:top w:val="single" w:sz="4" w:space="0" w:color="auto"/>
              <w:left w:val="single" w:sz="4" w:space="0" w:color="auto"/>
              <w:bottom w:val="single" w:sz="4" w:space="0" w:color="auto"/>
              <w:right w:val="single" w:sz="4" w:space="0" w:color="auto"/>
            </w:tcBorders>
            <w:hideMark/>
          </w:tcPr>
          <w:p w14:paraId="6376925D" w14:textId="77777777" w:rsidR="00FE7952" w:rsidRDefault="00FE7952" w:rsidP="00C25616">
            <w:pPr>
              <w:spacing w:after="0"/>
              <w:rPr>
                <w:rFonts w:ascii="Arial" w:hAnsi="Arial" w:cs="Arial"/>
                <w:sz w:val="18"/>
                <w:szCs w:val="18"/>
                <w:lang w:val="de-DE"/>
              </w:rPr>
            </w:pPr>
            <w:r>
              <w:rPr>
                <w:rFonts w:ascii="Arial" w:hAnsi="Arial" w:cs="Arial"/>
                <w:noProof/>
                <w:sz w:val="18"/>
                <w:szCs w:val="18"/>
                <w:lang w:val="de-DE" w:eastAsia="zh-CN"/>
              </w:rPr>
              <w:t xml:space="preserve">Condition: </w:t>
            </w:r>
            <w:r>
              <w:t>For an MBS session with location dependent content.</w:t>
            </w:r>
          </w:p>
        </w:tc>
      </w:tr>
    </w:tbl>
    <w:p w14:paraId="02A038DD" w14:textId="77777777" w:rsidR="00FE7952" w:rsidRDefault="00FE7952" w:rsidP="00FE7952">
      <w:pPr>
        <w:pStyle w:val="Heading4"/>
      </w:pPr>
      <w:r>
        <w:rPr>
          <w:lang w:eastAsia="zh-CN"/>
        </w:rPr>
        <w:t>5</w:t>
      </w:r>
      <w:r>
        <w:t>.3.195.4</w:t>
      </w:r>
      <w:r>
        <w:tab/>
        <w:t>Notifications</w:t>
      </w:r>
    </w:p>
    <w:p w14:paraId="57B22484" w14:textId="4725E993" w:rsidR="00FE7952" w:rsidRDefault="00FE7952" w:rsidP="00FE7952">
      <w:r>
        <w:t xml:space="preserve">The subclause </w:t>
      </w:r>
      <w:ins w:id="655" w:author="e159" w:date="2025-01-21T11:52:00Z">
        <w:r w:rsidR="00683025">
          <w:t>5</w:t>
        </w:r>
      </w:ins>
      <w:del w:id="656" w:author="e159" w:date="2025-01-21T11:52:00Z">
        <w:r w:rsidDel="00683025">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33CB" w:rsidRPr="00477531" w14:paraId="2F924F0C" w14:textId="77777777" w:rsidTr="00C25616">
        <w:tc>
          <w:tcPr>
            <w:tcW w:w="9521" w:type="dxa"/>
            <w:shd w:val="clear" w:color="auto" w:fill="FFFFCC"/>
            <w:vAlign w:val="center"/>
          </w:tcPr>
          <w:p w14:paraId="2F78278E" w14:textId="77777777" w:rsidR="000933CB" w:rsidRPr="00477531" w:rsidRDefault="000933CB" w:rsidP="00C25616">
            <w:pPr>
              <w:jc w:val="center"/>
              <w:rPr>
                <w:rFonts w:ascii="Arial" w:hAnsi="Arial" w:cs="Arial"/>
                <w:b/>
                <w:bCs/>
                <w:sz w:val="28"/>
                <w:szCs w:val="28"/>
              </w:rPr>
            </w:pPr>
            <w:r>
              <w:rPr>
                <w:rFonts w:ascii="Arial" w:hAnsi="Arial" w:cs="Arial"/>
                <w:b/>
                <w:bCs/>
                <w:sz w:val="28"/>
                <w:szCs w:val="28"/>
              </w:rPr>
              <w:t>Next change</w:t>
            </w:r>
          </w:p>
        </w:tc>
      </w:tr>
    </w:tbl>
    <w:p w14:paraId="7E39B323" w14:textId="77777777" w:rsidR="000933CB" w:rsidRDefault="000933CB" w:rsidP="00FE7952"/>
    <w:p w14:paraId="7D8708A5" w14:textId="77777777" w:rsidR="00FE7952" w:rsidRPr="000F0D55" w:rsidRDefault="00FE7952" w:rsidP="00FE7952">
      <w:pPr>
        <w:pStyle w:val="Heading3"/>
      </w:pPr>
      <w:r>
        <w:t>5.3.202</w:t>
      </w:r>
      <w:r>
        <w:tab/>
      </w:r>
      <w:proofErr w:type="spellStart"/>
      <w:r>
        <w:rPr>
          <w:rFonts w:ascii="Courier New" w:hAnsi="Courier New" w:cs="Courier New"/>
          <w:lang w:eastAsia="zh-CN"/>
        </w:rPr>
        <w:t>MbSmfInfo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4063A810" w14:textId="77777777" w:rsidR="00FE7952" w:rsidRDefault="00FE7952" w:rsidP="00FE7952">
      <w:pPr>
        <w:pStyle w:val="Heading4"/>
      </w:pPr>
      <w:r>
        <w:rPr>
          <w:lang w:eastAsia="zh-CN"/>
        </w:rPr>
        <w:t>5</w:t>
      </w:r>
      <w:r>
        <w:t>.3.202.1</w:t>
      </w:r>
      <w:r>
        <w:tab/>
        <w:t>Definition</w:t>
      </w:r>
    </w:p>
    <w:p w14:paraId="4A334D0C" w14:textId="77777777" w:rsidR="00FE7952" w:rsidRDefault="00FE7952" w:rsidP="00FE7952">
      <w:r>
        <w:t xml:space="preserve">This data type represents </w:t>
      </w:r>
      <w:r w:rsidRPr="00A55D20">
        <w:rPr>
          <w:rFonts w:cs="Arial"/>
          <w:szCs w:val="18"/>
          <w:lang w:eastAsia="zh-CN"/>
        </w:rPr>
        <w:t xml:space="preserve">the </w:t>
      </w:r>
      <w:r>
        <w:rPr>
          <w:rFonts w:cs="Arial"/>
          <w:szCs w:val="18"/>
          <w:lang w:eastAsia="zh-CN"/>
        </w:rPr>
        <w:t>s</w:t>
      </w:r>
      <w:r w:rsidRPr="00FE432C">
        <w:rPr>
          <w:rFonts w:cs="Arial"/>
          <w:szCs w:val="18"/>
          <w:lang w:eastAsia="zh-CN"/>
        </w:rPr>
        <w:t xml:space="preserve">pecific data for the </w:t>
      </w:r>
      <w:r>
        <w:rPr>
          <w:rFonts w:cs="Arial"/>
          <w:szCs w:val="18"/>
          <w:lang w:eastAsia="zh-CN"/>
        </w:rPr>
        <w:t>MB-SMF</w:t>
      </w:r>
      <w:r w:rsidRPr="00690A26">
        <w:rPr>
          <w:rFonts w:cs="Arial"/>
          <w:szCs w:val="18"/>
        </w:rPr>
        <w:t>.</w:t>
      </w:r>
      <w:r>
        <w:t xml:space="preserve"> (See clause </w:t>
      </w:r>
      <w:r w:rsidRPr="00690A26">
        <w:t>6.1.6.2.</w:t>
      </w:r>
      <w:r>
        <w:t xml:space="preserve">85 TS 29.510 [23]). </w:t>
      </w:r>
    </w:p>
    <w:p w14:paraId="2D1F9A08" w14:textId="77777777" w:rsidR="00FE7952" w:rsidRDefault="00FE7952" w:rsidP="00FE7952">
      <w:pPr>
        <w:pStyle w:val="Heading4"/>
      </w:pPr>
      <w:r>
        <w:rPr>
          <w:lang w:eastAsia="zh-CN"/>
        </w:rPr>
        <w:t>5</w:t>
      </w:r>
      <w:r>
        <w:t>.3.202.2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8EF5DE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064E220"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943A876"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3A2919B"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EB8BFE0"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0A5C2AE"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22A3991" w14:textId="77777777" w:rsidR="00FE7952" w:rsidRDefault="00FE7952" w:rsidP="00C25616">
            <w:pPr>
              <w:pStyle w:val="TAH"/>
            </w:pPr>
            <w:proofErr w:type="spellStart"/>
            <w:r>
              <w:t>isNotifyable</w:t>
            </w:r>
            <w:proofErr w:type="spellEnd"/>
          </w:p>
        </w:tc>
      </w:tr>
      <w:tr w:rsidR="00FE7952" w14:paraId="2CC5547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1F2070F" w14:textId="77777777" w:rsidR="00FE7952" w:rsidRDefault="00FE7952" w:rsidP="00C25616">
            <w:pPr>
              <w:pStyle w:val="TAL"/>
              <w:rPr>
                <w:rFonts w:ascii="Courier New" w:hAnsi="Courier New" w:cs="Courier New"/>
                <w:lang w:eastAsia="zh-CN"/>
              </w:rPr>
            </w:pPr>
            <w:proofErr w:type="spellStart"/>
            <w:r w:rsidRPr="00E91EDF">
              <w:rPr>
                <w:rFonts w:ascii="Courier New" w:hAnsi="Courier New" w:cs="Courier New"/>
                <w:lang w:eastAsia="zh-CN"/>
              </w:rPr>
              <w:t>sNssaiInfoList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D05C7BA"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1CC1F63"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EDCD355"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8A450D3"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2BD8C8A" w14:textId="77777777" w:rsidR="00FE7952" w:rsidRDefault="00FE7952" w:rsidP="00C25616">
            <w:pPr>
              <w:pStyle w:val="TAL"/>
              <w:jc w:val="center"/>
            </w:pPr>
            <w:r>
              <w:rPr>
                <w:rFonts w:cs="Arial"/>
                <w:lang w:eastAsia="zh-CN"/>
              </w:rPr>
              <w:t>T</w:t>
            </w:r>
          </w:p>
        </w:tc>
      </w:tr>
      <w:tr w:rsidR="00FE7952" w14:paraId="03E3AE0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94613E7" w14:textId="77777777" w:rsidR="00FE7952" w:rsidRPr="00E91EDF" w:rsidRDefault="00FE7952" w:rsidP="00C25616">
            <w:pPr>
              <w:pStyle w:val="TAL"/>
              <w:rPr>
                <w:rFonts w:ascii="Courier New" w:hAnsi="Courier New" w:cs="Courier New"/>
                <w:lang w:eastAsia="zh-CN"/>
              </w:rPr>
            </w:pPr>
            <w:proofErr w:type="spellStart"/>
            <w:r w:rsidRPr="00E91EDF">
              <w:rPr>
                <w:rFonts w:ascii="Courier New" w:hAnsi="Courier New" w:cs="Courier New"/>
                <w:lang w:eastAsia="zh-CN"/>
              </w:rPr>
              <w:t>tmgiRangeList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0764104"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3A8DD7D"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045F69B"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712505A"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4A187CD" w14:textId="77777777" w:rsidR="00FE7952" w:rsidRDefault="00FE7952" w:rsidP="00C25616">
            <w:pPr>
              <w:pStyle w:val="TAL"/>
              <w:jc w:val="center"/>
            </w:pPr>
            <w:r>
              <w:rPr>
                <w:rFonts w:cs="Arial"/>
                <w:lang w:eastAsia="zh-CN"/>
              </w:rPr>
              <w:t>T</w:t>
            </w:r>
          </w:p>
        </w:tc>
      </w:tr>
      <w:tr w:rsidR="00FE7952" w14:paraId="472176D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097DAE5" w14:textId="77777777" w:rsidR="00FE7952" w:rsidRPr="00E91EDF" w:rsidRDefault="00FE7952" w:rsidP="00C25616">
            <w:pPr>
              <w:pStyle w:val="TAL"/>
              <w:rPr>
                <w:rFonts w:ascii="Courier New" w:hAnsi="Courier New" w:cs="Courier New"/>
                <w:lang w:eastAsia="zh-CN"/>
              </w:rPr>
            </w:pPr>
            <w:proofErr w:type="spellStart"/>
            <w:r w:rsidRPr="00E91EDF">
              <w:rPr>
                <w:rFonts w:ascii="Courier New" w:hAnsi="Courier New" w:cs="Courier New"/>
                <w:lang w:eastAsia="zh-CN"/>
              </w:rPr>
              <w:t>taiList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6CB55E4D"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4EFAB6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98E885E"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C128012"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CC8318C" w14:textId="77777777" w:rsidR="00FE7952" w:rsidRDefault="00FE7952" w:rsidP="00C25616">
            <w:pPr>
              <w:pStyle w:val="TAL"/>
              <w:jc w:val="center"/>
              <w:rPr>
                <w:rFonts w:cs="Arial"/>
                <w:lang w:eastAsia="zh-CN"/>
              </w:rPr>
            </w:pPr>
            <w:r>
              <w:rPr>
                <w:rFonts w:cs="Arial"/>
                <w:lang w:eastAsia="zh-CN"/>
              </w:rPr>
              <w:t>T</w:t>
            </w:r>
          </w:p>
        </w:tc>
      </w:tr>
      <w:tr w:rsidR="00FE7952" w14:paraId="5E124E1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9D8EBAC" w14:textId="77777777" w:rsidR="00FE7952" w:rsidRPr="00E91EDF" w:rsidRDefault="00FE7952" w:rsidP="00C25616">
            <w:pPr>
              <w:pStyle w:val="TAL"/>
              <w:rPr>
                <w:rFonts w:ascii="Courier New" w:hAnsi="Courier New" w:cs="Courier New"/>
                <w:lang w:eastAsia="zh-CN"/>
              </w:rPr>
            </w:pPr>
            <w:proofErr w:type="spellStart"/>
            <w:r w:rsidRPr="00E91EDF">
              <w:rPr>
                <w:rFonts w:ascii="Courier New" w:hAnsi="Courier New" w:cs="Courier New"/>
                <w:lang w:eastAsia="zh-CN"/>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41D60FF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C2F081D"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3571FC5"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06A9D3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51EEA61" w14:textId="77777777" w:rsidR="00FE7952" w:rsidRDefault="00FE7952" w:rsidP="00C25616">
            <w:pPr>
              <w:pStyle w:val="TAL"/>
              <w:jc w:val="center"/>
              <w:rPr>
                <w:rFonts w:cs="Arial"/>
                <w:lang w:eastAsia="zh-CN"/>
              </w:rPr>
            </w:pPr>
            <w:r>
              <w:rPr>
                <w:rFonts w:cs="Arial"/>
                <w:lang w:eastAsia="zh-CN"/>
              </w:rPr>
              <w:t>T</w:t>
            </w:r>
          </w:p>
        </w:tc>
      </w:tr>
      <w:tr w:rsidR="00FE7952" w14:paraId="53CA205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F4A1523" w14:textId="77777777" w:rsidR="00FE7952" w:rsidRPr="00594EEB" w:rsidRDefault="00FE7952" w:rsidP="00C25616">
            <w:pPr>
              <w:pStyle w:val="TAL"/>
              <w:rPr>
                <w:rFonts w:ascii="Courier New" w:hAnsi="Courier New" w:cs="Courier New"/>
                <w:lang w:eastAsia="zh-CN"/>
              </w:rPr>
            </w:pPr>
            <w:proofErr w:type="spellStart"/>
            <w:r w:rsidRPr="00E91EDF">
              <w:rPr>
                <w:rFonts w:ascii="Courier New" w:hAnsi="Courier New" w:cs="Courier New"/>
                <w:lang w:eastAsia="zh-CN"/>
              </w:rPr>
              <w:t>mbsSessionList</w:t>
            </w:r>
            <w:proofErr w:type="spellEnd"/>
          </w:p>
        </w:tc>
        <w:tc>
          <w:tcPr>
            <w:tcW w:w="1204" w:type="dxa"/>
            <w:tcBorders>
              <w:top w:val="single" w:sz="4" w:space="0" w:color="auto"/>
              <w:left w:val="single" w:sz="4" w:space="0" w:color="auto"/>
              <w:bottom w:val="single" w:sz="4" w:space="0" w:color="auto"/>
              <w:right w:val="single" w:sz="4" w:space="0" w:color="auto"/>
            </w:tcBorders>
          </w:tcPr>
          <w:p w14:paraId="5819ED54"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5B2950A"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F0CA58E"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3381B6C"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A80A1C1" w14:textId="77777777" w:rsidR="00FE7952" w:rsidRDefault="00FE7952" w:rsidP="00C25616">
            <w:pPr>
              <w:pStyle w:val="TAL"/>
              <w:jc w:val="center"/>
              <w:rPr>
                <w:rFonts w:cs="Arial"/>
                <w:lang w:eastAsia="zh-CN"/>
              </w:rPr>
            </w:pPr>
            <w:r>
              <w:rPr>
                <w:rFonts w:cs="Arial"/>
                <w:lang w:eastAsia="zh-CN"/>
              </w:rPr>
              <w:t>T</w:t>
            </w:r>
          </w:p>
        </w:tc>
      </w:tr>
    </w:tbl>
    <w:p w14:paraId="0C476F11" w14:textId="77777777" w:rsidR="00FE7952" w:rsidRDefault="00FE7952" w:rsidP="00FE7952"/>
    <w:p w14:paraId="2B7CA144" w14:textId="77777777" w:rsidR="00FE7952" w:rsidRDefault="00FE7952" w:rsidP="00FE7952">
      <w:pPr>
        <w:pStyle w:val="Heading4"/>
      </w:pPr>
      <w:r>
        <w:t>5.3.202.3</w:t>
      </w:r>
      <w:r>
        <w:tab/>
        <w:t>Attribute constraints</w:t>
      </w:r>
    </w:p>
    <w:p w14:paraId="6743691F" w14:textId="77777777" w:rsidR="00FE7952" w:rsidRDefault="00FE7952" w:rsidP="00FE7952">
      <w:r>
        <w:t>None.</w:t>
      </w:r>
    </w:p>
    <w:p w14:paraId="2024A5AD" w14:textId="77777777" w:rsidR="00FE7952" w:rsidRDefault="00FE7952" w:rsidP="00FE7952">
      <w:pPr>
        <w:pStyle w:val="Heading4"/>
      </w:pPr>
      <w:r>
        <w:rPr>
          <w:lang w:eastAsia="zh-CN"/>
        </w:rPr>
        <w:t>5</w:t>
      </w:r>
      <w:r>
        <w:t>.3.202.4</w:t>
      </w:r>
      <w:r>
        <w:tab/>
        <w:t>Notifications</w:t>
      </w:r>
    </w:p>
    <w:p w14:paraId="38F4A867" w14:textId="69C20F45" w:rsidR="00FE7952" w:rsidRDefault="00FE7952" w:rsidP="00FE7952">
      <w:r>
        <w:t xml:space="preserve">The subclause </w:t>
      </w:r>
      <w:ins w:id="657" w:author="e159" w:date="2025-01-21T11:53:00Z">
        <w:r w:rsidR="000933CB">
          <w:t>5</w:t>
        </w:r>
      </w:ins>
      <w:del w:id="658" w:author="e159" w:date="2025-01-21T11:53:00Z">
        <w:r w:rsidDel="000933CB">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CED46FF" w14:textId="77777777" w:rsidR="00FE7952" w:rsidRDefault="00FE7952" w:rsidP="00FE7952">
      <w:pPr>
        <w:contextualSpacing/>
        <w:rPr>
          <w:rFonts w:ascii="Courier New" w:hAnsi="Courier New" w:cs="Courier New"/>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33CB" w:rsidRPr="00477531" w14:paraId="3829CE7C" w14:textId="77777777" w:rsidTr="00C25616">
        <w:tc>
          <w:tcPr>
            <w:tcW w:w="9521" w:type="dxa"/>
            <w:shd w:val="clear" w:color="auto" w:fill="FFFFCC"/>
            <w:vAlign w:val="center"/>
          </w:tcPr>
          <w:p w14:paraId="20D57658" w14:textId="77777777" w:rsidR="000933CB" w:rsidRPr="00477531" w:rsidRDefault="000933CB" w:rsidP="00C25616">
            <w:pPr>
              <w:jc w:val="center"/>
              <w:rPr>
                <w:rFonts w:ascii="Arial" w:hAnsi="Arial" w:cs="Arial"/>
                <w:b/>
                <w:bCs/>
                <w:sz w:val="28"/>
                <w:szCs w:val="28"/>
              </w:rPr>
            </w:pPr>
            <w:r>
              <w:rPr>
                <w:rFonts w:ascii="Arial" w:hAnsi="Arial" w:cs="Arial"/>
                <w:b/>
                <w:bCs/>
                <w:sz w:val="28"/>
                <w:szCs w:val="28"/>
              </w:rPr>
              <w:t>Next change</w:t>
            </w:r>
          </w:p>
        </w:tc>
      </w:tr>
    </w:tbl>
    <w:p w14:paraId="5307E56F" w14:textId="77777777" w:rsidR="000933CB" w:rsidRDefault="000933CB" w:rsidP="00FE7952">
      <w:pPr>
        <w:contextualSpacing/>
        <w:rPr>
          <w:rFonts w:ascii="Courier New" w:hAnsi="Courier New" w:cs="Courier New"/>
          <w:sz w:val="16"/>
          <w:szCs w:val="16"/>
        </w:rPr>
      </w:pPr>
    </w:p>
    <w:p w14:paraId="55C9545D" w14:textId="77777777" w:rsidR="00FE7952" w:rsidRDefault="00FE7952" w:rsidP="00FE7952">
      <w:pPr>
        <w:pStyle w:val="Heading3"/>
      </w:pPr>
      <w:r>
        <w:t>5.3.203</w:t>
      </w:r>
      <w:r>
        <w:tab/>
      </w:r>
      <w:proofErr w:type="spellStart"/>
      <w:r>
        <w:rPr>
          <w:rFonts w:ascii="Courier New" w:hAnsi="Courier New" w:cs="Courier New"/>
          <w:lang w:eastAsia="zh-CN"/>
        </w:rPr>
        <w:t>TmgiRange</w:t>
      </w:r>
      <w:proofErr w:type="spellEnd"/>
      <w:r w:rsidRPr="00E941AF">
        <w:rPr>
          <w:rFonts w:ascii="Courier New" w:hAnsi="Courier New" w:cs="Courier New"/>
          <w:lang w:eastAsia="zh-CN"/>
        </w:rPr>
        <w:t xml:space="preserve"> </w:t>
      </w:r>
      <w:r>
        <w:t>&lt;&lt;</w:t>
      </w:r>
      <w:proofErr w:type="spellStart"/>
      <w:r>
        <w:t>dataType</w:t>
      </w:r>
      <w:proofErr w:type="spellEnd"/>
      <w:r>
        <w:t>&gt;&gt;</w:t>
      </w:r>
    </w:p>
    <w:p w14:paraId="27B668AD" w14:textId="77777777" w:rsidR="00FE7952" w:rsidRDefault="00FE7952" w:rsidP="00FE7952">
      <w:pPr>
        <w:pStyle w:val="Heading4"/>
      </w:pPr>
      <w:r>
        <w:rPr>
          <w:lang w:eastAsia="zh-CN"/>
        </w:rPr>
        <w:t>5</w:t>
      </w:r>
      <w:r>
        <w:t>.3.203.1</w:t>
      </w:r>
      <w:r>
        <w:tab/>
        <w:t>Definition</w:t>
      </w:r>
    </w:p>
    <w:p w14:paraId="1BDA761D" w14:textId="77777777" w:rsidR="00FE7952" w:rsidRDefault="00FE7952" w:rsidP="00FE7952">
      <w:r>
        <w:t xml:space="preserve">This data type represents </w:t>
      </w:r>
      <w:r>
        <w:rPr>
          <w:rFonts w:cs="Arial"/>
          <w:szCs w:val="18"/>
        </w:rPr>
        <w:t>range of TMGIs</w:t>
      </w:r>
      <w:r w:rsidRPr="00690A26">
        <w:rPr>
          <w:rFonts w:cs="Arial"/>
          <w:szCs w:val="18"/>
        </w:rPr>
        <w:t>.</w:t>
      </w:r>
      <w:r>
        <w:t xml:space="preserve"> (See clause </w:t>
      </w:r>
      <w:r w:rsidRPr="00690A26">
        <w:t>6.1.6.2.</w:t>
      </w:r>
      <w:r>
        <w:t xml:space="preserve">86 TS 29.510 [23]). </w:t>
      </w:r>
    </w:p>
    <w:p w14:paraId="26F1F208" w14:textId="77777777" w:rsidR="00FE7952" w:rsidRDefault="00FE7952" w:rsidP="00FE7952">
      <w:pPr>
        <w:pStyle w:val="Heading4"/>
      </w:pPr>
      <w:r>
        <w:rPr>
          <w:lang w:eastAsia="zh-CN"/>
        </w:rPr>
        <w:t>5</w:t>
      </w:r>
      <w:r>
        <w:t>.3.203.2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6B99673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ADED8ED"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234C288"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D17AB5A"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01594A2"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6F3C4EC"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0D662CE" w14:textId="77777777" w:rsidR="00FE7952" w:rsidRDefault="00FE7952" w:rsidP="00C25616">
            <w:pPr>
              <w:pStyle w:val="TAH"/>
            </w:pPr>
            <w:proofErr w:type="spellStart"/>
            <w:r>
              <w:t>isNotifyable</w:t>
            </w:r>
            <w:proofErr w:type="spellEnd"/>
          </w:p>
        </w:tc>
      </w:tr>
      <w:tr w:rsidR="00FE7952" w14:paraId="2A6A47F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7192528" w14:textId="77777777" w:rsidR="00FE7952" w:rsidRDefault="00FE7952" w:rsidP="00C25616">
            <w:pPr>
              <w:pStyle w:val="TAL"/>
              <w:rPr>
                <w:rFonts w:ascii="Courier New" w:hAnsi="Courier New" w:cs="Courier New"/>
                <w:lang w:eastAsia="zh-CN"/>
              </w:rPr>
            </w:pPr>
            <w:proofErr w:type="spellStart"/>
            <w:r w:rsidRPr="007D09F4">
              <w:rPr>
                <w:rFonts w:ascii="Courier New" w:hAnsi="Courier New" w:cs="Courier New"/>
                <w:lang w:eastAsia="zh-CN"/>
              </w:rPr>
              <w:t>mbsServiceIdStart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AB365B2"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6F51225F"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6A08602"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741B8FE"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62BFF1" w14:textId="77777777" w:rsidR="00FE7952" w:rsidRDefault="00FE7952" w:rsidP="00C25616">
            <w:pPr>
              <w:pStyle w:val="TAL"/>
              <w:jc w:val="center"/>
            </w:pPr>
            <w:r>
              <w:rPr>
                <w:rFonts w:cs="Arial"/>
                <w:lang w:eastAsia="zh-CN"/>
              </w:rPr>
              <w:t>T</w:t>
            </w:r>
          </w:p>
        </w:tc>
      </w:tr>
      <w:tr w:rsidR="00FE7952" w14:paraId="3B7E489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A575FD0" w14:textId="77777777" w:rsidR="00FE7952" w:rsidRPr="007D09F4" w:rsidRDefault="00FE7952" w:rsidP="00C25616">
            <w:pPr>
              <w:pStyle w:val="TAL"/>
              <w:rPr>
                <w:rFonts w:ascii="Courier New" w:hAnsi="Courier New" w:cs="Courier New"/>
                <w:lang w:eastAsia="zh-CN"/>
              </w:rPr>
            </w:pPr>
            <w:proofErr w:type="spellStart"/>
            <w:r w:rsidRPr="007D09F4">
              <w:rPr>
                <w:rFonts w:ascii="Courier New" w:hAnsi="Courier New" w:cs="Courier New"/>
                <w:lang w:eastAsia="zh-CN"/>
              </w:rPr>
              <w:t>mbsServiceIdEnd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503984A"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5F60DAC"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B776192"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DE6C898"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9AA7604" w14:textId="77777777" w:rsidR="00FE7952" w:rsidRDefault="00FE7952" w:rsidP="00C25616">
            <w:pPr>
              <w:pStyle w:val="TAL"/>
              <w:jc w:val="center"/>
            </w:pPr>
            <w:r>
              <w:rPr>
                <w:rFonts w:cs="Arial"/>
                <w:lang w:eastAsia="zh-CN"/>
              </w:rPr>
              <w:t>T</w:t>
            </w:r>
          </w:p>
        </w:tc>
      </w:tr>
      <w:tr w:rsidR="00FE7952" w14:paraId="65B5CA0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6B40AEB" w14:textId="77777777" w:rsidR="00FE7952" w:rsidRPr="007D09F4" w:rsidRDefault="00FE7952" w:rsidP="00C25616">
            <w:pPr>
              <w:pStyle w:val="TAL"/>
              <w:rPr>
                <w:rFonts w:ascii="Courier New" w:hAnsi="Courier New" w:cs="Courier New"/>
                <w:lang w:eastAsia="zh-CN"/>
              </w:rPr>
            </w:pPr>
            <w:proofErr w:type="spellStart"/>
            <w:r w:rsidRPr="00894690">
              <w:rPr>
                <w:rFonts w:ascii="Courier New" w:hAnsi="Courier New" w:cs="Courier New"/>
                <w:lang w:eastAsia="zh-CN"/>
              </w:rPr>
              <w:t>pLMNId</w:t>
            </w:r>
            <w:proofErr w:type="spellEnd"/>
          </w:p>
        </w:tc>
        <w:tc>
          <w:tcPr>
            <w:tcW w:w="1204" w:type="dxa"/>
            <w:tcBorders>
              <w:top w:val="single" w:sz="4" w:space="0" w:color="auto"/>
              <w:left w:val="single" w:sz="4" w:space="0" w:color="auto"/>
              <w:bottom w:val="single" w:sz="4" w:space="0" w:color="auto"/>
              <w:right w:val="single" w:sz="4" w:space="0" w:color="auto"/>
            </w:tcBorders>
          </w:tcPr>
          <w:p w14:paraId="7413C471"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3564129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B2B231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0ED440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95890BF" w14:textId="77777777" w:rsidR="00FE7952" w:rsidRDefault="00FE7952" w:rsidP="00C25616">
            <w:pPr>
              <w:pStyle w:val="TAL"/>
              <w:jc w:val="center"/>
              <w:rPr>
                <w:rFonts w:cs="Arial"/>
                <w:lang w:eastAsia="zh-CN"/>
              </w:rPr>
            </w:pPr>
            <w:r>
              <w:rPr>
                <w:rFonts w:cs="Arial"/>
                <w:lang w:eastAsia="zh-CN"/>
              </w:rPr>
              <w:t>T</w:t>
            </w:r>
          </w:p>
        </w:tc>
      </w:tr>
      <w:tr w:rsidR="00FE7952" w14:paraId="6B9F035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A152653" w14:textId="77777777" w:rsidR="00FE7952" w:rsidRPr="007D09F4" w:rsidRDefault="00FE7952" w:rsidP="00C25616">
            <w:pPr>
              <w:pStyle w:val="TAL"/>
              <w:rPr>
                <w:rFonts w:ascii="Courier New" w:hAnsi="Courier New" w:cs="Courier New"/>
                <w:lang w:eastAsia="zh-CN"/>
              </w:rPr>
            </w:pPr>
            <w:proofErr w:type="spellStart"/>
            <w:r w:rsidRPr="007D09F4">
              <w:rPr>
                <w:rFonts w:ascii="Courier New" w:hAnsi="Courier New" w:cs="Courier New"/>
                <w:lang w:eastAsia="zh-CN"/>
              </w:rPr>
              <w:t>n</w:t>
            </w:r>
            <w:r>
              <w:rPr>
                <w:rFonts w:ascii="Courier New" w:hAnsi="Courier New" w:cs="Courier New"/>
                <w:lang w:eastAsia="zh-CN"/>
              </w:rPr>
              <w:t>I</w:t>
            </w:r>
            <w:r w:rsidRPr="007D09F4">
              <w:rPr>
                <w:rFonts w:ascii="Courier New" w:hAnsi="Courier New" w:cs="Courier New"/>
                <w:lang w:eastAsia="zh-CN"/>
              </w:rPr>
              <w:t>d</w:t>
            </w:r>
            <w:proofErr w:type="spellEnd"/>
          </w:p>
        </w:tc>
        <w:tc>
          <w:tcPr>
            <w:tcW w:w="1204" w:type="dxa"/>
            <w:tcBorders>
              <w:top w:val="single" w:sz="4" w:space="0" w:color="auto"/>
              <w:left w:val="single" w:sz="4" w:space="0" w:color="auto"/>
              <w:bottom w:val="single" w:sz="4" w:space="0" w:color="auto"/>
              <w:right w:val="single" w:sz="4" w:space="0" w:color="auto"/>
            </w:tcBorders>
          </w:tcPr>
          <w:p w14:paraId="686BEA3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F04EBF7"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ADD2E1C"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23EB7AC"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B19109B" w14:textId="77777777" w:rsidR="00FE7952" w:rsidRDefault="00FE7952" w:rsidP="00C25616">
            <w:pPr>
              <w:pStyle w:val="TAL"/>
              <w:jc w:val="center"/>
              <w:rPr>
                <w:rFonts w:cs="Arial"/>
                <w:lang w:eastAsia="zh-CN"/>
              </w:rPr>
            </w:pPr>
            <w:r>
              <w:rPr>
                <w:rFonts w:cs="Arial"/>
                <w:lang w:eastAsia="zh-CN"/>
              </w:rPr>
              <w:t>T</w:t>
            </w:r>
          </w:p>
        </w:tc>
      </w:tr>
    </w:tbl>
    <w:p w14:paraId="4E4F21AD" w14:textId="77777777" w:rsidR="00FE7952" w:rsidRDefault="00FE7952" w:rsidP="00FE7952"/>
    <w:p w14:paraId="4CCBCF60" w14:textId="77777777" w:rsidR="00FE7952" w:rsidRDefault="00FE7952" w:rsidP="00FE7952">
      <w:pPr>
        <w:pStyle w:val="Heading4"/>
      </w:pPr>
      <w:r>
        <w:t>5.3.203.3</w:t>
      </w:r>
      <w:r>
        <w:tab/>
        <w:t>Attribute constraints</w:t>
      </w:r>
    </w:p>
    <w:p w14:paraId="41DF746F" w14:textId="77777777" w:rsidR="00FE7952" w:rsidRDefault="00FE7952" w:rsidP="00FE7952">
      <w:r>
        <w:t>None.</w:t>
      </w:r>
    </w:p>
    <w:p w14:paraId="3482A901" w14:textId="77777777" w:rsidR="00FE7952" w:rsidRDefault="00FE7952" w:rsidP="00FE7952">
      <w:pPr>
        <w:pStyle w:val="Heading4"/>
      </w:pPr>
      <w:r>
        <w:rPr>
          <w:lang w:eastAsia="zh-CN"/>
        </w:rPr>
        <w:t>5</w:t>
      </w:r>
      <w:r>
        <w:t>.3.203.4</w:t>
      </w:r>
      <w:r>
        <w:tab/>
        <w:t>Notifications</w:t>
      </w:r>
    </w:p>
    <w:p w14:paraId="139A6DAC" w14:textId="194BCDF2" w:rsidR="00FE7952" w:rsidRDefault="00FE7952" w:rsidP="00FE7952">
      <w:r>
        <w:t xml:space="preserve">The subclause </w:t>
      </w:r>
      <w:ins w:id="659" w:author="e159" w:date="2025-01-21T11:53:00Z">
        <w:r w:rsidR="000933CB">
          <w:t>5</w:t>
        </w:r>
      </w:ins>
      <w:del w:id="660" w:author="e159" w:date="2025-01-21T11:53:00Z">
        <w:r w:rsidDel="000933CB">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33CB" w:rsidRPr="00477531" w14:paraId="0330A272" w14:textId="77777777" w:rsidTr="00C25616">
        <w:tc>
          <w:tcPr>
            <w:tcW w:w="9521" w:type="dxa"/>
            <w:shd w:val="clear" w:color="auto" w:fill="FFFFCC"/>
            <w:vAlign w:val="center"/>
          </w:tcPr>
          <w:p w14:paraId="4472CD09" w14:textId="77777777" w:rsidR="000933CB" w:rsidRPr="00477531" w:rsidRDefault="000933CB" w:rsidP="00C25616">
            <w:pPr>
              <w:jc w:val="center"/>
              <w:rPr>
                <w:rFonts w:ascii="Arial" w:hAnsi="Arial" w:cs="Arial"/>
                <w:b/>
                <w:bCs/>
                <w:sz w:val="28"/>
                <w:szCs w:val="28"/>
              </w:rPr>
            </w:pPr>
            <w:r>
              <w:rPr>
                <w:rFonts w:ascii="Arial" w:hAnsi="Arial" w:cs="Arial"/>
                <w:b/>
                <w:bCs/>
                <w:sz w:val="28"/>
                <w:szCs w:val="28"/>
              </w:rPr>
              <w:t>Next change</w:t>
            </w:r>
          </w:p>
        </w:tc>
      </w:tr>
    </w:tbl>
    <w:p w14:paraId="266E1EF3" w14:textId="77777777" w:rsidR="00FE7952" w:rsidRDefault="00FE7952" w:rsidP="00FE7952">
      <w:pPr>
        <w:contextualSpacing/>
        <w:rPr>
          <w:rFonts w:ascii="Courier New" w:hAnsi="Courier New" w:cs="Courier New"/>
          <w:sz w:val="16"/>
          <w:szCs w:val="16"/>
        </w:rPr>
      </w:pPr>
    </w:p>
    <w:p w14:paraId="69A62458" w14:textId="77777777" w:rsidR="00FE7952" w:rsidRDefault="00FE7952" w:rsidP="00FE7952">
      <w:pPr>
        <w:pStyle w:val="Heading3"/>
      </w:pPr>
      <w:r>
        <w:t>5.3.204</w:t>
      </w:r>
      <w:r>
        <w:tab/>
      </w:r>
      <w:proofErr w:type="spellStart"/>
      <w:r>
        <w:rPr>
          <w:rFonts w:ascii="Courier New" w:hAnsi="Courier New" w:cs="Courier New"/>
          <w:lang w:eastAsia="zh-CN"/>
        </w:rPr>
        <w:t>MbsSession</w:t>
      </w:r>
      <w:proofErr w:type="spellEnd"/>
      <w:r w:rsidRPr="00E941AF">
        <w:rPr>
          <w:rFonts w:ascii="Courier New" w:hAnsi="Courier New" w:cs="Courier New"/>
          <w:lang w:eastAsia="zh-CN"/>
        </w:rPr>
        <w:t xml:space="preserve"> </w:t>
      </w:r>
      <w:r>
        <w:t>&lt;&lt;</w:t>
      </w:r>
      <w:proofErr w:type="spellStart"/>
      <w:r>
        <w:t>dataType</w:t>
      </w:r>
      <w:proofErr w:type="spellEnd"/>
      <w:r>
        <w:t>&gt;&gt;</w:t>
      </w:r>
    </w:p>
    <w:p w14:paraId="25CD3C88" w14:textId="77777777" w:rsidR="00FE7952" w:rsidRDefault="00FE7952" w:rsidP="00FE7952">
      <w:pPr>
        <w:pStyle w:val="Heading4"/>
      </w:pPr>
      <w:r>
        <w:rPr>
          <w:lang w:eastAsia="zh-CN"/>
        </w:rPr>
        <w:t>5</w:t>
      </w:r>
      <w:r>
        <w:t>.3.204.1</w:t>
      </w:r>
      <w:r>
        <w:tab/>
        <w:t>Definition</w:t>
      </w:r>
    </w:p>
    <w:p w14:paraId="4D97EAD9" w14:textId="77777777" w:rsidR="00FE7952" w:rsidRDefault="00FE7952" w:rsidP="00FE7952">
      <w:r>
        <w:t xml:space="preserve">This data type represents </w:t>
      </w:r>
      <w:r>
        <w:rPr>
          <w:rFonts w:cs="Arial"/>
          <w:szCs w:val="18"/>
        </w:rPr>
        <w:t>MBS Session served by an MB-SMF</w:t>
      </w:r>
      <w:r w:rsidRPr="00690A26">
        <w:rPr>
          <w:rFonts w:cs="Arial"/>
          <w:szCs w:val="18"/>
        </w:rPr>
        <w:t>.</w:t>
      </w:r>
      <w:r>
        <w:t xml:space="preserve"> (See clause </w:t>
      </w:r>
      <w:r w:rsidRPr="00690A26">
        <w:t>6.1.6.2.</w:t>
      </w:r>
      <w:r>
        <w:t xml:space="preserve">87 TS 29.510 [23]). </w:t>
      </w:r>
    </w:p>
    <w:p w14:paraId="58195E92" w14:textId="77777777" w:rsidR="00FE7952" w:rsidRDefault="00FE7952" w:rsidP="00FE7952">
      <w:pPr>
        <w:pStyle w:val="Heading4"/>
      </w:pPr>
      <w:r>
        <w:rPr>
          <w:lang w:eastAsia="zh-CN"/>
        </w:rPr>
        <w:t>5</w:t>
      </w:r>
      <w:r>
        <w:t>.3.204.2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152345A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04DFBC7"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AC0DAFC"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39DB948"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4D9E0CA"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59172DD"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7F034B8" w14:textId="77777777" w:rsidR="00FE7952" w:rsidRDefault="00FE7952" w:rsidP="00C25616">
            <w:pPr>
              <w:pStyle w:val="TAH"/>
            </w:pPr>
            <w:proofErr w:type="spellStart"/>
            <w:r>
              <w:t>isNotifyable</w:t>
            </w:r>
            <w:proofErr w:type="spellEnd"/>
          </w:p>
        </w:tc>
      </w:tr>
      <w:tr w:rsidR="00FE7952" w14:paraId="403B811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5348E43" w14:textId="77777777" w:rsidR="00FE7952" w:rsidRDefault="00FE7952" w:rsidP="00C25616">
            <w:pPr>
              <w:pStyle w:val="TAL"/>
              <w:rPr>
                <w:rFonts w:ascii="Courier New" w:hAnsi="Courier New" w:cs="Courier New"/>
                <w:lang w:eastAsia="zh-CN"/>
              </w:rPr>
            </w:pPr>
            <w:proofErr w:type="spellStart"/>
            <w:r w:rsidRPr="005B076F">
              <w:rPr>
                <w:rFonts w:ascii="Courier New" w:hAnsi="Courier New" w:cs="Courier New"/>
                <w:lang w:eastAsia="zh-CN"/>
              </w:rPr>
              <w:t>mbsSessionId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C424B59"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26517937"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EA3EB54"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187BFC6"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D4C2A2" w14:textId="77777777" w:rsidR="00FE7952" w:rsidRDefault="00FE7952" w:rsidP="00C25616">
            <w:pPr>
              <w:pStyle w:val="TAL"/>
              <w:jc w:val="center"/>
            </w:pPr>
            <w:r>
              <w:rPr>
                <w:rFonts w:cs="Arial"/>
                <w:lang w:eastAsia="zh-CN"/>
              </w:rPr>
              <w:t>T</w:t>
            </w:r>
          </w:p>
        </w:tc>
      </w:tr>
      <w:tr w:rsidR="00FE7952" w14:paraId="6E1F794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5D33634" w14:textId="77777777" w:rsidR="00FE7952" w:rsidRPr="007D09F4" w:rsidRDefault="00FE7952" w:rsidP="00C25616">
            <w:pPr>
              <w:pStyle w:val="TAL"/>
              <w:rPr>
                <w:rFonts w:ascii="Courier New" w:hAnsi="Courier New" w:cs="Courier New"/>
                <w:lang w:eastAsia="zh-CN"/>
              </w:rPr>
            </w:pPr>
            <w:proofErr w:type="spellStart"/>
            <w:r w:rsidRPr="005B076F">
              <w:rPr>
                <w:rFonts w:ascii="Courier New" w:hAnsi="Courier New" w:cs="Courier New"/>
                <w:lang w:eastAsia="zh-CN"/>
              </w:rPr>
              <w:t>mbsAreaSessions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2D3383D"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0C2163B7"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7FB1801"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6D4C4DD"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B913EB4" w14:textId="77777777" w:rsidR="00FE7952" w:rsidRDefault="00FE7952" w:rsidP="00C25616">
            <w:pPr>
              <w:pStyle w:val="TAL"/>
              <w:jc w:val="center"/>
            </w:pPr>
            <w:r>
              <w:rPr>
                <w:rFonts w:cs="Arial"/>
                <w:lang w:eastAsia="zh-CN"/>
              </w:rPr>
              <w:t>T</w:t>
            </w:r>
          </w:p>
        </w:tc>
      </w:tr>
    </w:tbl>
    <w:p w14:paraId="487D46C1" w14:textId="77777777" w:rsidR="00FE7952" w:rsidRDefault="00FE7952" w:rsidP="00FE7952"/>
    <w:p w14:paraId="0910348E" w14:textId="77777777" w:rsidR="00FE7952" w:rsidRDefault="00FE7952" w:rsidP="00FE7952">
      <w:pPr>
        <w:pStyle w:val="Heading4"/>
      </w:pPr>
      <w:r>
        <w:t>5.3.204.3</w:t>
      </w:r>
      <w: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FE7952" w14:paraId="089360FE" w14:textId="77777777" w:rsidTr="00C25616">
        <w:trPr>
          <w:jc w:val="center"/>
        </w:trPr>
        <w:tc>
          <w:tcPr>
            <w:tcW w:w="1169" w:type="pct"/>
            <w:tcBorders>
              <w:top w:val="single" w:sz="4" w:space="0" w:color="auto"/>
              <w:left w:val="single" w:sz="4" w:space="0" w:color="auto"/>
              <w:bottom w:val="single" w:sz="4" w:space="0" w:color="auto"/>
              <w:right w:val="single" w:sz="4" w:space="0" w:color="auto"/>
            </w:tcBorders>
            <w:hideMark/>
          </w:tcPr>
          <w:p w14:paraId="4DBCE847" w14:textId="77777777" w:rsidR="00FE7952" w:rsidRDefault="00FE7952" w:rsidP="00C25616">
            <w:pPr>
              <w:pStyle w:val="TAL"/>
              <w:rPr>
                <w:rFonts w:cs="Arial"/>
                <w:b/>
                <w:szCs w:val="18"/>
                <w:lang w:val="de-DE"/>
              </w:rPr>
            </w:pPr>
            <w:proofErr w:type="spellStart"/>
            <w:r w:rsidRPr="005B076F">
              <w:rPr>
                <w:rFonts w:ascii="Courier New" w:hAnsi="Courier New" w:cs="Courier New"/>
                <w:lang w:eastAsia="zh-CN"/>
              </w:rPr>
              <w:t>mbsAreaSessions</w:t>
            </w:r>
            <w:proofErr w:type="spellEnd"/>
            <w:r>
              <w:rPr>
                <w:rFonts w:cs="Arial"/>
                <w:szCs w:val="18"/>
                <w:lang w:val="de-DE"/>
              </w:rPr>
              <w:t xml:space="preserve"> CM S</w:t>
            </w:r>
          </w:p>
        </w:tc>
        <w:tc>
          <w:tcPr>
            <w:tcW w:w="3831" w:type="pct"/>
            <w:tcBorders>
              <w:top w:val="single" w:sz="4" w:space="0" w:color="auto"/>
              <w:left w:val="single" w:sz="4" w:space="0" w:color="auto"/>
              <w:bottom w:val="single" w:sz="4" w:space="0" w:color="auto"/>
              <w:right w:val="single" w:sz="4" w:space="0" w:color="auto"/>
            </w:tcBorders>
            <w:hideMark/>
          </w:tcPr>
          <w:p w14:paraId="6327CA93" w14:textId="77777777" w:rsidR="00FE7952" w:rsidRDefault="00FE7952" w:rsidP="00C25616">
            <w:pPr>
              <w:spacing w:after="0"/>
              <w:rPr>
                <w:rFonts w:ascii="Arial" w:hAnsi="Arial" w:cs="Arial"/>
                <w:sz w:val="18"/>
                <w:szCs w:val="18"/>
                <w:lang w:val="de-DE"/>
              </w:rPr>
            </w:pPr>
            <w:r>
              <w:rPr>
                <w:rFonts w:ascii="Arial" w:hAnsi="Arial" w:cs="Arial"/>
                <w:noProof/>
                <w:sz w:val="18"/>
                <w:szCs w:val="18"/>
                <w:lang w:val="de-DE" w:eastAsia="zh-CN"/>
              </w:rPr>
              <w:t xml:space="preserve">Condition: </w:t>
            </w:r>
            <w:r>
              <w:t>For an MBS session with location dependent content.</w:t>
            </w:r>
          </w:p>
        </w:tc>
      </w:tr>
    </w:tbl>
    <w:p w14:paraId="18FC9FDB" w14:textId="77777777" w:rsidR="00FE7952" w:rsidRDefault="00FE7952" w:rsidP="00FE7952">
      <w:pPr>
        <w:pStyle w:val="Heading4"/>
      </w:pPr>
      <w:r>
        <w:rPr>
          <w:lang w:eastAsia="zh-CN"/>
        </w:rPr>
        <w:t>5</w:t>
      </w:r>
      <w:r>
        <w:t>.3.204.4</w:t>
      </w:r>
      <w:r>
        <w:tab/>
        <w:t>Notifications</w:t>
      </w:r>
    </w:p>
    <w:p w14:paraId="2E8D5526" w14:textId="7BD4B086" w:rsidR="00FE7952" w:rsidRDefault="00FE7952" w:rsidP="00FE7952">
      <w:r>
        <w:t xml:space="preserve">The subclause </w:t>
      </w:r>
      <w:ins w:id="661" w:author="e159" w:date="2025-01-21T11:53:00Z">
        <w:r w:rsidR="000933CB">
          <w:t>5</w:t>
        </w:r>
      </w:ins>
      <w:del w:id="662" w:author="e159" w:date="2025-01-21T11:53:00Z">
        <w:r w:rsidDel="000933CB">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33CB" w:rsidRPr="00477531" w14:paraId="2D1786DD" w14:textId="77777777" w:rsidTr="00C25616">
        <w:tc>
          <w:tcPr>
            <w:tcW w:w="9521" w:type="dxa"/>
            <w:shd w:val="clear" w:color="auto" w:fill="FFFFCC"/>
            <w:vAlign w:val="center"/>
          </w:tcPr>
          <w:p w14:paraId="2FF38A90" w14:textId="77777777" w:rsidR="000933CB" w:rsidRPr="00477531" w:rsidRDefault="000933CB" w:rsidP="00C25616">
            <w:pPr>
              <w:jc w:val="center"/>
              <w:rPr>
                <w:rFonts w:ascii="Arial" w:hAnsi="Arial" w:cs="Arial"/>
                <w:b/>
                <w:bCs/>
                <w:sz w:val="28"/>
                <w:szCs w:val="28"/>
              </w:rPr>
            </w:pPr>
            <w:r>
              <w:rPr>
                <w:rFonts w:ascii="Arial" w:hAnsi="Arial" w:cs="Arial"/>
                <w:b/>
                <w:bCs/>
                <w:sz w:val="28"/>
                <w:szCs w:val="28"/>
              </w:rPr>
              <w:t>Next change</w:t>
            </w:r>
          </w:p>
        </w:tc>
      </w:tr>
    </w:tbl>
    <w:p w14:paraId="3D7AB027" w14:textId="77777777" w:rsidR="000933CB" w:rsidRDefault="000933CB" w:rsidP="00FE7952"/>
    <w:p w14:paraId="7F085C4E" w14:textId="77777777" w:rsidR="00FE7952" w:rsidRDefault="00FE7952" w:rsidP="00FE7952">
      <w:pPr>
        <w:pStyle w:val="Heading3"/>
      </w:pPr>
      <w:r>
        <w:t>5.3.205</w:t>
      </w:r>
      <w:r>
        <w:tab/>
      </w:r>
      <w:proofErr w:type="spellStart"/>
      <w:r>
        <w:rPr>
          <w:rFonts w:ascii="Courier New" w:hAnsi="Courier New" w:cs="Courier New"/>
          <w:lang w:eastAsia="zh-CN"/>
        </w:rPr>
        <w:t>SnssaiMbSmfInfoItem</w:t>
      </w:r>
      <w:proofErr w:type="spellEnd"/>
      <w:r w:rsidRPr="00E941AF">
        <w:rPr>
          <w:rFonts w:ascii="Courier New" w:hAnsi="Courier New" w:cs="Courier New"/>
          <w:lang w:eastAsia="zh-CN"/>
        </w:rPr>
        <w:t xml:space="preserve"> </w:t>
      </w:r>
      <w:r>
        <w:t>&lt;&lt;</w:t>
      </w:r>
      <w:proofErr w:type="spellStart"/>
      <w:r>
        <w:t>dataType</w:t>
      </w:r>
      <w:proofErr w:type="spellEnd"/>
      <w:r>
        <w:t>&gt;&gt;</w:t>
      </w:r>
    </w:p>
    <w:p w14:paraId="7ECA23CE" w14:textId="77777777" w:rsidR="00FE7952" w:rsidRDefault="00FE7952" w:rsidP="00FE7952">
      <w:pPr>
        <w:pStyle w:val="Heading4"/>
      </w:pPr>
      <w:r>
        <w:rPr>
          <w:lang w:eastAsia="zh-CN"/>
        </w:rPr>
        <w:t>5</w:t>
      </w:r>
      <w:r>
        <w:t>.3.205.1</w:t>
      </w:r>
      <w:r>
        <w:tab/>
        <w:t>Definition</w:t>
      </w:r>
    </w:p>
    <w:p w14:paraId="2BCC7F43" w14:textId="77777777" w:rsidR="00FE7952" w:rsidRDefault="00FE7952" w:rsidP="00FE7952">
      <w:r>
        <w:t xml:space="preserve">This data type represents </w:t>
      </w:r>
      <w:r>
        <w:rPr>
          <w:rFonts w:cs="Arial"/>
          <w:szCs w:val="18"/>
        </w:rPr>
        <w:t>parameters supported by an MB-SMF for a given S-NSSAI</w:t>
      </w:r>
      <w:r w:rsidRPr="00690A26">
        <w:rPr>
          <w:rFonts w:cs="Arial"/>
          <w:szCs w:val="18"/>
        </w:rPr>
        <w:t>.</w:t>
      </w:r>
      <w:r>
        <w:t xml:space="preserve"> (See clause </w:t>
      </w:r>
      <w:r w:rsidRPr="00690A26">
        <w:t>6.1.6.2.</w:t>
      </w:r>
      <w:r>
        <w:t xml:space="preserve">88 TS 29.510 [23]). </w:t>
      </w:r>
    </w:p>
    <w:p w14:paraId="5F3AF6B1" w14:textId="77777777" w:rsidR="00FE7952" w:rsidRDefault="00FE7952" w:rsidP="00FE7952">
      <w:pPr>
        <w:pStyle w:val="Heading4"/>
      </w:pPr>
      <w:r>
        <w:rPr>
          <w:lang w:eastAsia="zh-CN"/>
        </w:rPr>
        <w:t>5</w:t>
      </w:r>
      <w:r>
        <w:t>.3.205.2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B27327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416DDD5"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C49260C"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D4562F8"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9F277F2"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5F04D11"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EC949F7" w14:textId="77777777" w:rsidR="00FE7952" w:rsidRDefault="00FE7952" w:rsidP="00C25616">
            <w:pPr>
              <w:pStyle w:val="TAH"/>
            </w:pPr>
            <w:proofErr w:type="spellStart"/>
            <w:r>
              <w:t>isNotifyable</w:t>
            </w:r>
            <w:proofErr w:type="spellEnd"/>
          </w:p>
        </w:tc>
      </w:tr>
      <w:tr w:rsidR="00FE7952" w14:paraId="6946A8B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9C7DFBE" w14:textId="77777777" w:rsidR="00FE7952" w:rsidRDefault="00FE7952" w:rsidP="00C25616">
            <w:pPr>
              <w:pStyle w:val="TAL"/>
              <w:rPr>
                <w:rFonts w:ascii="Courier New" w:hAnsi="Courier New" w:cs="Courier New"/>
                <w:lang w:eastAsia="zh-CN"/>
              </w:rPr>
            </w:pPr>
            <w:proofErr w:type="spellStart"/>
            <w:r w:rsidRPr="003277A6">
              <w:rPr>
                <w:rFonts w:ascii="Courier New" w:hAnsi="Courier New" w:cs="Courier New"/>
                <w:lang w:eastAsia="zh-CN"/>
              </w:rPr>
              <w:t>sNssai</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3DF2DB3"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33E91647"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0086B00"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DFDA43C"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6926557" w14:textId="77777777" w:rsidR="00FE7952" w:rsidRDefault="00FE7952" w:rsidP="00C25616">
            <w:pPr>
              <w:pStyle w:val="TAL"/>
              <w:jc w:val="center"/>
            </w:pPr>
            <w:r>
              <w:rPr>
                <w:rFonts w:cs="Arial"/>
                <w:lang w:eastAsia="zh-CN"/>
              </w:rPr>
              <w:t>T</w:t>
            </w:r>
          </w:p>
        </w:tc>
      </w:tr>
      <w:tr w:rsidR="00FE7952" w14:paraId="2B4DF71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6C4A830" w14:textId="77777777" w:rsidR="00FE7952" w:rsidRPr="007D09F4" w:rsidRDefault="00FE7952" w:rsidP="00C25616">
            <w:pPr>
              <w:pStyle w:val="TAL"/>
              <w:rPr>
                <w:rFonts w:ascii="Courier New" w:hAnsi="Courier New" w:cs="Courier New"/>
                <w:lang w:eastAsia="zh-CN"/>
              </w:rPr>
            </w:pPr>
            <w:proofErr w:type="spellStart"/>
            <w:r w:rsidRPr="003277A6">
              <w:rPr>
                <w:rFonts w:ascii="Courier New" w:hAnsi="Courier New" w:cs="Courier New"/>
                <w:lang w:eastAsia="zh-CN"/>
              </w:rPr>
              <w:t>dnnInfoList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1751C7E"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14D2EC90"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AC9FB2B"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1B59CEE"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521720" w14:textId="77777777" w:rsidR="00FE7952" w:rsidRDefault="00FE7952" w:rsidP="00C25616">
            <w:pPr>
              <w:pStyle w:val="TAL"/>
              <w:jc w:val="center"/>
            </w:pPr>
            <w:r>
              <w:rPr>
                <w:rFonts w:cs="Arial"/>
                <w:lang w:eastAsia="zh-CN"/>
              </w:rPr>
              <w:t>T</w:t>
            </w:r>
          </w:p>
        </w:tc>
      </w:tr>
    </w:tbl>
    <w:p w14:paraId="690D5711" w14:textId="77777777" w:rsidR="00FE7952" w:rsidRDefault="00FE7952" w:rsidP="00FE7952"/>
    <w:p w14:paraId="3FD210FA" w14:textId="77777777" w:rsidR="00FE7952" w:rsidRDefault="00FE7952" w:rsidP="00FE7952">
      <w:pPr>
        <w:pStyle w:val="Heading4"/>
      </w:pPr>
      <w:r>
        <w:t>5.3.205.3</w:t>
      </w:r>
      <w:r>
        <w:tab/>
        <w:t>Attribute constraints</w:t>
      </w:r>
    </w:p>
    <w:p w14:paraId="78E20C93" w14:textId="77777777" w:rsidR="00FE7952" w:rsidRDefault="00FE7952" w:rsidP="00FE7952">
      <w:r>
        <w:t>None.</w:t>
      </w:r>
    </w:p>
    <w:p w14:paraId="130967BB" w14:textId="77777777" w:rsidR="00FE7952" w:rsidRDefault="00FE7952" w:rsidP="00FE7952">
      <w:pPr>
        <w:pStyle w:val="Heading4"/>
      </w:pPr>
      <w:r>
        <w:rPr>
          <w:lang w:eastAsia="zh-CN"/>
        </w:rPr>
        <w:t>5</w:t>
      </w:r>
      <w:r>
        <w:t>.3.205.4</w:t>
      </w:r>
      <w:r>
        <w:tab/>
        <w:t>Notifications</w:t>
      </w:r>
    </w:p>
    <w:p w14:paraId="6ADD1C04" w14:textId="7A9D89DF" w:rsidR="00FE7952" w:rsidRDefault="00FE7952" w:rsidP="00FE7952">
      <w:r>
        <w:t xml:space="preserve">The subclause </w:t>
      </w:r>
      <w:ins w:id="663" w:author="e159" w:date="2025-01-21T11:53:00Z">
        <w:r w:rsidR="000933CB">
          <w:t>5</w:t>
        </w:r>
      </w:ins>
      <w:del w:id="664" w:author="e159" w:date="2025-01-21T11:53:00Z">
        <w:r w:rsidDel="000933CB">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6D96" w:rsidRPr="00477531" w14:paraId="4245D688" w14:textId="77777777" w:rsidTr="00C25616">
        <w:tc>
          <w:tcPr>
            <w:tcW w:w="9521" w:type="dxa"/>
            <w:shd w:val="clear" w:color="auto" w:fill="FFFFCC"/>
            <w:vAlign w:val="center"/>
          </w:tcPr>
          <w:p w14:paraId="68C75647" w14:textId="77777777" w:rsidR="00C46D96" w:rsidRPr="00477531" w:rsidRDefault="00C46D96" w:rsidP="00C25616">
            <w:pPr>
              <w:jc w:val="center"/>
              <w:rPr>
                <w:rFonts w:ascii="Arial" w:hAnsi="Arial" w:cs="Arial"/>
                <w:b/>
                <w:bCs/>
                <w:sz w:val="28"/>
                <w:szCs w:val="28"/>
              </w:rPr>
            </w:pPr>
            <w:r>
              <w:rPr>
                <w:rFonts w:ascii="Arial" w:hAnsi="Arial" w:cs="Arial"/>
                <w:b/>
                <w:bCs/>
                <w:sz w:val="28"/>
                <w:szCs w:val="28"/>
              </w:rPr>
              <w:t>Next change</w:t>
            </w:r>
          </w:p>
        </w:tc>
      </w:tr>
    </w:tbl>
    <w:p w14:paraId="01175D16" w14:textId="77777777" w:rsidR="00C46D96" w:rsidRDefault="00C46D96" w:rsidP="00FE7952"/>
    <w:p w14:paraId="3F88B04D" w14:textId="77777777" w:rsidR="00FE7952" w:rsidRDefault="00FE7952" w:rsidP="00FE7952">
      <w:pPr>
        <w:pStyle w:val="Heading3"/>
      </w:pPr>
      <w:r>
        <w:t>5.3.206</w:t>
      </w:r>
      <w:r>
        <w:tab/>
      </w:r>
      <w:proofErr w:type="spellStart"/>
      <w:r>
        <w:rPr>
          <w:rFonts w:ascii="Courier New" w:hAnsi="Courier New" w:cs="Courier New"/>
          <w:lang w:eastAsia="zh-CN"/>
        </w:rPr>
        <w:t>DnnMbSmfInfoItem</w:t>
      </w:r>
      <w:proofErr w:type="spellEnd"/>
      <w:r w:rsidRPr="00E941AF">
        <w:rPr>
          <w:rFonts w:ascii="Courier New" w:hAnsi="Courier New" w:cs="Courier New"/>
          <w:lang w:eastAsia="zh-CN"/>
        </w:rPr>
        <w:t xml:space="preserve"> </w:t>
      </w:r>
      <w:r>
        <w:t>&lt;&lt;</w:t>
      </w:r>
      <w:proofErr w:type="spellStart"/>
      <w:r>
        <w:t>dataType</w:t>
      </w:r>
      <w:proofErr w:type="spellEnd"/>
      <w:r>
        <w:t>&gt;&gt;</w:t>
      </w:r>
    </w:p>
    <w:p w14:paraId="79E054B5" w14:textId="77777777" w:rsidR="00FE7952" w:rsidRDefault="00FE7952" w:rsidP="00FE7952">
      <w:pPr>
        <w:pStyle w:val="Heading4"/>
      </w:pPr>
      <w:r>
        <w:rPr>
          <w:lang w:eastAsia="zh-CN"/>
        </w:rPr>
        <w:t>5</w:t>
      </w:r>
      <w:r>
        <w:t>.3.206.1</w:t>
      </w:r>
      <w:r>
        <w:tab/>
        <w:t>Definition</w:t>
      </w:r>
    </w:p>
    <w:p w14:paraId="2E1EA2AF" w14:textId="77777777" w:rsidR="00FE7952" w:rsidRDefault="00FE7952" w:rsidP="00FE7952">
      <w:r>
        <w:t xml:space="preserve">This data type represents </w:t>
      </w:r>
      <w:r>
        <w:rPr>
          <w:rFonts w:cs="Arial"/>
          <w:szCs w:val="18"/>
        </w:rPr>
        <w:t>parameters supported by an MB-SMF for a given DNN</w:t>
      </w:r>
      <w:r w:rsidRPr="00690A26">
        <w:rPr>
          <w:rFonts w:cs="Arial"/>
          <w:szCs w:val="18"/>
        </w:rPr>
        <w:t>.</w:t>
      </w:r>
      <w:r>
        <w:t xml:space="preserve"> (See clause </w:t>
      </w:r>
      <w:r w:rsidRPr="00690A26">
        <w:t>6.1.6.2.</w:t>
      </w:r>
      <w:r>
        <w:t xml:space="preserve">89 TS 29.510 [23]). </w:t>
      </w:r>
    </w:p>
    <w:p w14:paraId="6853E206" w14:textId="77777777" w:rsidR="00FE7952" w:rsidRDefault="00FE7952" w:rsidP="00FE7952">
      <w:pPr>
        <w:pStyle w:val="Heading4"/>
      </w:pPr>
      <w:r>
        <w:rPr>
          <w:lang w:eastAsia="zh-CN"/>
        </w:rPr>
        <w:t>5</w:t>
      </w:r>
      <w:r>
        <w:t>.3.206.2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76B4D85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512E0D6"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04857B8"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25A0FED"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421C818"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F06281F"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A3DFA37" w14:textId="77777777" w:rsidR="00FE7952" w:rsidRDefault="00FE7952" w:rsidP="00C25616">
            <w:pPr>
              <w:pStyle w:val="TAH"/>
            </w:pPr>
            <w:proofErr w:type="spellStart"/>
            <w:r>
              <w:t>isNotifyable</w:t>
            </w:r>
            <w:proofErr w:type="spellEnd"/>
          </w:p>
        </w:tc>
      </w:tr>
      <w:tr w:rsidR="00FE7952" w14:paraId="6D11098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2DD2D19"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dnn</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A17CC4F"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0E05BD55"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D3D1610"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B840F6B"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4507123" w14:textId="77777777" w:rsidR="00FE7952" w:rsidRDefault="00FE7952" w:rsidP="00C25616">
            <w:pPr>
              <w:pStyle w:val="TAL"/>
              <w:jc w:val="center"/>
            </w:pPr>
            <w:r>
              <w:rPr>
                <w:rFonts w:cs="Arial"/>
                <w:lang w:eastAsia="zh-CN"/>
              </w:rPr>
              <w:t>T</w:t>
            </w:r>
          </w:p>
        </w:tc>
      </w:tr>
    </w:tbl>
    <w:p w14:paraId="41A77AA0" w14:textId="77777777" w:rsidR="00FE7952" w:rsidRDefault="00FE7952" w:rsidP="00FE7952"/>
    <w:p w14:paraId="51182C42" w14:textId="77777777" w:rsidR="00FE7952" w:rsidRDefault="00FE7952" w:rsidP="00FE7952">
      <w:pPr>
        <w:pStyle w:val="Heading4"/>
      </w:pPr>
      <w:r>
        <w:t>5.3.206.3</w:t>
      </w:r>
      <w:r>
        <w:tab/>
        <w:t>Attribute constraints</w:t>
      </w:r>
    </w:p>
    <w:p w14:paraId="2766BB8A" w14:textId="77777777" w:rsidR="00FE7952" w:rsidRDefault="00FE7952" w:rsidP="00FE7952">
      <w:r>
        <w:t>None.</w:t>
      </w:r>
    </w:p>
    <w:p w14:paraId="2B3575A0" w14:textId="77777777" w:rsidR="00FE7952" w:rsidRDefault="00FE7952" w:rsidP="00FE7952">
      <w:pPr>
        <w:pStyle w:val="Heading4"/>
      </w:pPr>
      <w:r>
        <w:rPr>
          <w:lang w:eastAsia="zh-CN"/>
        </w:rPr>
        <w:t>5</w:t>
      </w:r>
      <w:r>
        <w:t>.3.206.4</w:t>
      </w:r>
      <w:r>
        <w:tab/>
        <w:t>Notifications</w:t>
      </w:r>
    </w:p>
    <w:p w14:paraId="3CEE4275" w14:textId="3117E2DF" w:rsidR="00FE7952" w:rsidRDefault="00FE7952" w:rsidP="00FE7952">
      <w:r>
        <w:t xml:space="preserve">The subclause </w:t>
      </w:r>
      <w:ins w:id="665" w:author="e159" w:date="2025-01-21T15:41:00Z">
        <w:r w:rsidR="00C46D96">
          <w:t>5</w:t>
        </w:r>
      </w:ins>
      <w:del w:id="666" w:author="e159" w:date="2025-01-21T15:41:00Z">
        <w:r w:rsidDel="00C46D9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6D96" w:rsidRPr="00477531" w14:paraId="5CD05EA4" w14:textId="77777777" w:rsidTr="00C25616">
        <w:tc>
          <w:tcPr>
            <w:tcW w:w="9521" w:type="dxa"/>
            <w:shd w:val="clear" w:color="auto" w:fill="FFFFCC"/>
            <w:vAlign w:val="center"/>
          </w:tcPr>
          <w:p w14:paraId="20CC6877" w14:textId="77777777" w:rsidR="00C46D96" w:rsidRPr="00477531" w:rsidRDefault="00C46D96" w:rsidP="00C25616">
            <w:pPr>
              <w:jc w:val="center"/>
              <w:rPr>
                <w:rFonts w:ascii="Arial" w:hAnsi="Arial" w:cs="Arial"/>
                <w:b/>
                <w:bCs/>
                <w:sz w:val="28"/>
                <w:szCs w:val="28"/>
              </w:rPr>
            </w:pPr>
            <w:r>
              <w:rPr>
                <w:rFonts w:ascii="Arial" w:hAnsi="Arial" w:cs="Arial"/>
                <w:b/>
                <w:bCs/>
                <w:sz w:val="28"/>
                <w:szCs w:val="28"/>
              </w:rPr>
              <w:t>Next change</w:t>
            </w:r>
          </w:p>
        </w:tc>
      </w:tr>
    </w:tbl>
    <w:p w14:paraId="4D400674" w14:textId="77777777" w:rsidR="00C46D96" w:rsidRDefault="00C46D96" w:rsidP="00FE7952"/>
    <w:p w14:paraId="1B785959" w14:textId="77777777" w:rsidR="00FE7952" w:rsidRDefault="00FE7952" w:rsidP="00FE7952">
      <w:pPr>
        <w:pStyle w:val="Heading3"/>
      </w:pPr>
      <w:r>
        <w:t>5.3.207</w:t>
      </w:r>
      <w:r>
        <w:tab/>
      </w:r>
      <w:proofErr w:type="spellStart"/>
      <w:r w:rsidRPr="00D46D45">
        <w:rPr>
          <w:rFonts w:ascii="Courier New" w:hAnsi="Courier New" w:cs="Courier New"/>
          <w:lang w:eastAsia="zh-CN"/>
        </w:rPr>
        <w:t>MbsServiceAreaInfo</w:t>
      </w:r>
      <w:proofErr w:type="spellEnd"/>
      <w:r w:rsidRPr="00D46D45">
        <w:rPr>
          <w:rFonts w:ascii="Courier New" w:hAnsi="Courier New" w:cs="Courier New"/>
          <w:lang w:eastAsia="zh-CN"/>
        </w:rPr>
        <w:t xml:space="preserve"> </w:t>
      </w:r>
      <w:r>
        <w:t>&lt;&lt;</w:t>
      </w:r>
      <w:proofErr w:type="spellStart"/>
      <w:r>
        <w:t>dataType</w:t>
      </w:r>
      <w:proofErr w:type="spellEnd"/>
      <w:r>
        <w:t>&gt;&gt;</w:t>
      </w:r>
    </w:p>
    <w:p w14:paraId="730872D0" w14:textId="77777777" w:rsidR="00FE7952" w:rsidRDefault="00FE7952" w:rsidP="00FE7952">
      <w:pPr>
        <w:pStyle w:val="Heading4"/>
      </w:pPr>
      <w:r>
        <w:rPr>
          <w:lang w:eastAsia="zh-CN"/>
        </w:rPr>
        <w:t>5</w:t>
      </w:r>
      <w:r>
        <w:t>.3.207.1</w:t>
      </w:r>
      <w:r>
        <w:tab/>
        <w:t>Definition</w:t>
      </w:r>
    </w:p>
    <w:p w14:paraId="26297A58" w14:textId="77777777" w:rsidR="00FE7952" w:rsidRDefault="00FE7952" w:rsidP="00FE7952">
      <w:r>
        <w:t xml:space="preserve">This data type represents </w:t>
      </w:r>
      <w:r>
        <w:rPr>
          <w:rFonts w:cs="Arial"/>
          <w:szCs w:val="18"/>
          <w:lang w:eastAsia="zh-CN"/>
        </w:rPr>
        <w:t>MBS Service Area Information for Location dependent MBS session</w:t>
      </w:r>
      <w:r w:rsidRPr="00690A26">
        <w:rPr>
          <w:rFonts w:cs="Arial"/>
          <w:szCs w:val="18"/>
        </w:rPr>
        <w:t>.</w:t>
      </w:r>
      <w:r>
        <w:t xml:space="preserve"> (See clause 5.9.4.15 TS 29.571 [61]). </w:t>
      </w:r>
    </w:p>
    <w:p w14:paraId="20474149" w14:textId="77777777" w:rsidR="00FE7952" w:rsidRDefault="00FE7952" w:rsidP="00FE7952">
      <w:pPr>
        <w:pStyle w:val="Heading4"/>
      </w:pPr>
      <w:r>
        <w:rPr>
          <w:lang w:eastAsia="zh-CN"/>
        </w:rPr>
        <w:t>5</w:t>
      </w:r>
      <w:r>
        <w:t>.3.207.2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7F277A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8A053A6"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9B6081B"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761D6DE"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F7CBB12"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F2172C2"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13C78C8" w14:textId="77777777" w:rsidR="00FE7952" w:rsidRDefault="00FE7952" w:rsidP="00C25616">
            <w:pPr>
              <w:pStyle w:val="TAH"/>
            </w:pPr>
            <w:proofErr w:type="spellStart"/>
            <w:r>
              <w:t>isNotifyable</w:t>
            </w:r>
            <w:proofErr w:type="spellEnd"/>
          </w:p>
        </w:tc>
      </w:tr>
      <w:tr w:rsidR="00FE7952" w14:paraId="40FCBD0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BE6450C" w14:textId="77777777" w:rsidR="00FE7952" w:rsidRDefault="00FE7952" w:rsidP="00C25616">
            <w:pPr>
              <w:pStyle w:val="TAL"/>
              <w:rPr>
                <w:rFonts w:ascii="Courier New" w:hAnsi="Courier New" w:cs="Courier New"/>
                <w:lang w:eastAsia="zh-CN"/>
              </w:rPr>
            </w:pPr>
            <w:proofErr w:type="spellStart"/>
            <w:r w:rsidRPr="00CE162B">
              <w:rPr>
                <w:rFonts w:ascii="Courier New" w:hAnsi="Courier New" w:cs="Courier New"/>
                <w:lang w:eastAsia="zh-CN"/>
              </w:rPr>
              <w:t>areaSessionId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BF3BA59"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2040ABC5"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C0A6A53"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69DD01C"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F45B9FB" w14:textId="77777777" w:rsidR="00FE7952" w:rsidRDefault="00FE7952" w:rsidP="00C25616">
            <w:pPr>
              <w:pStyle w:val="TAL"/>
              <w:jc w:val="center"/>
            </w:pPr>
            <w:r>
              <w:rPr>
                <w:rFonts w:cs="Arial"/>
                <w:lang w:eastAsia="zh-CN"/>
              </w:rPr>
              <w:t>T</w:t>
            </w:r>
          </w:p>
        </w:tc>
      </w:tr>
      <w:tr w:rsidR="00FE7952" w14:paraId="0C334D3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AECB67F" w14:textId="77777777" w:rsidR="00FE7952" w:rsidRDefault="00FE7952" w:rsidP="00C25616">
            <w:pPr>
              <w:pStyle w:val="TAL"/>
              <w:rPr>
                <w:rFonts w:ascii="Courier New" w:hAnsi="Courier New" w:cs="Courier New"/>
                <w:lang w:eastAsia="zh-CN"/>
              </w:rPr>
            </w:pPr>
            <w:proofErr w:type="spellStart"/>
            <w:r w:rsidRPr="00FC1BEB">
              <w:rPr>
                <w:rFonts w:ascii="Courier New" w:hAnsi="Courier New" w:cs="Courier New"/>
                <w:lang w:eastAsia="zh-CN"/>
              </w:rPr>
              <w:t>mbsServiceArea</w:t>
            </w:r>
            <w:proofErr w:type="spellEnd"/>
          </w:p>
        </w:tc>
        <w:tc>
          <w:tcPr>
            <w:tcW w:w="1204" w:type="dxa"/>
            <w:tcBorders>
              <w:top w:val="single" w:sz="4" w:space="0" w:color="auto"/>
              <w:left w:val="single" w:sz="4" w:space="0" w:color="auto"/>
              <w:bottom w:val="single" w:sz="4" w:space="0" w:color="auto"/>
              <w:right w:val="single" w:sz="4" w:space="0" w:color="auto"/>
            </w:tcBorders>
          </w:tcPr>
          <w:p w14:paraId="2621F0C4"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7F1E65BE"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C32225C"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A5CF279"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ACED7A3" w14:textId="77777777" w:rsidR="00FE7952" w:rsidRDefault="00FE7952" w:rsidP="00C25616">
            <w:pPr>
              <w:pStyle w:val="TAL"/>
              <w:jc w:val="center"/>
              <w:rPr>
                <w:rFonts w:cs="Arial"/>
                <w:lang w:eastAsia="zh-CN"/>
              </w:rPr>
            </w:pPr>
            <w:r>
              <w:rPr>
                <w:rFonts w:cs="Arial"/>
                <w:lang w:eastAsia="zh-CN"/>
              </w:rPr>
              <w:t>T</w:t>
            </w:r>
          </w:p>
        </w:tc>
      </w:tr>
    </w:tbl>
    <w:p w14:paraId="272668B6" w14:textId="77777777" w:rsidR="00FE7952" w:rsidRDefault="00FE7952" w:rsidP="00FE7952"/>
    <w:p w14:paraId="078BE244" w14:textId="77777777" w:rsidR="00FE7952" w:rsidRDefault="00FE7952" w:rsidP="00FE7952">
      <w:pPr>
        <w:pStyle w:val="Heading4"/>
      </w:pPr>
      <w:r>
        <w:t>5.3.207.3</w:t>
      </w:r>
      <w:r>
        <w:tab/>
        <w:t>Attribute constraints</w:t>
      </w:r>
    </w:p>
    <w:p w14:paraId="1C73FD82" w14:textId="77777777" w:rsidR="00FE7952" w:rsidRDefault="00FE7952" w:rsidP="00FE7952">
      <w:r>
        <w:t>None.</w:t>
      </w:r>
    </w:p>
    <w:p w14:paraId="28D11D8C" w14:textId="77777777" w:rsidR="00FE7952" w:rsidRDefault="00FE7952" w:rsidP="00FE7952">
      <w:pPr>
        <w:pStyle w:val="Heading4"/>
      </w:pPr>
      <w:r>
        <w:rPr>
          <w:lang w:eastAsia="zh-CN"/>
        </w:rPr>
        <w:t>5</w:t>
      </w:r>
      <w:r>
        <w:t>.3.207.4</w:t>
      </w:r>
      <w:r>
        <w:tab/>
        <w:t>Notifications</w:t>
      </w:r>
    </w:p>
    <w:p w14:paraId="79675BF9" w14:textId="40CBA95F" w:rsidR="00FE7952" w:rsidRDefault="00FE7952" w:rsidP="00FE7952">
      <w:r>
        <w:t xml:space="preserve">The subclause </w:t>
      </w:r>
      <w:ins w:id="667" w:author="e159" w:date="2025-01-21T15:41:00Z">
        <w:r w:rsidR="00C46D96">
          <w:t>5</w:t>
        </w:r>
      </w:ins>
      <w:del w:id="668" w:author="e159" w:date="2025-01-21T15:41:00Z">
        <w:r w:rsidDel="00C46D9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AB6B3AA" w14:textId="77777777" w:rsidR="00C46D96" w:rsidRDefault="00C46D96"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6D96" w:rsidRPr="00477531" w14:paraId="174DD42B" w14:textId="77777777" w:rsidTr="00C25616">
        <w:tc>
          <w:tcPr>
            <w:tcW w:w="9521" w:type="dxa"/>
            <w:shd w:val="clear" w:color="auto" w:fill="FFFFCC"/>
            <w:vAlign w:val="center"/>
          </w:tcPr>
          <w:p w14:paraId="27A2456B" w14:textId="77777777" w:rsidR="00C46D96" w:rsidRPr="00477531" w:rsidRDefault="00C46D96" w:rsidP="00C25616">
            <w:pPr>
              <w:jc w:val="center"/>
              <w:rPr>
                <w:rFonts w:ascii="Arial" w:hAnsi="Arial" w:cs="Arial"/>
                <w:b/>
                <w:bCs/>
                <w:sz w:val="28"/>
                <w:szCs w:val="28"/>
              </w:rPr>
            </w:pPr>
            <w:r>
              <w:rPr>
                <w:rFonts w:ascii="Arial" w:hAnsi="Arial" w:cs="Arial"/>
                <w:b/>
                <w:bCs/>
                <w:sz w:val="28"/>
                <w:szCs w:val="28"/>
              </w:rPr>
              <w:t>Next change</w:t>
            </w:r>
          </w:p>
        </w:tc>
      </w:tr>
    </w:tbl>
    <w:p w14:paraId="20773735" w14:textId="77777777" w:rsidR="00C46D96" w:rsidRDefault="00C46D96" w:rsidP="00FE7952"/>
    <w:p w14:paraId="0D4050AD" w14:textId="77777777" w:rsidR="00FE7952" w:rsidRDefault="00FE7952" w:rsidP="00FE7952">
      <w:pPr>
        <w:pStyle w:val="Heading3"/>
      </w:pPr>
      <w:r>
        <w:t>5.3.208</w:t>
      </w:r>
      <w:r>
        <w:tab/>
      </w:r>
      <w:proofErr w:type="spellStart"/>
      <w:r>
        <w:rPr>
          <w:rFonts w:ascii="Courier New" w:hAnsi="Courier New" w:cs="Courier New"/>
          <w:lang w:eastAsia="zh-CN"/>
        </w:rPr>
        <w:t>Ssm</w:t>
      </w:r>
      <w:proofErr w:type="spellEnd"/>
      <w:r w:rsidRPr="00D46D45">
        <w:rPr>
          <w:rFonts w:ascii="Courier New" w:hAnsi="Courier New" w:cs="Courier New"/>
          <w:lang w:eastAsia="zh-CN"/>
        </w:rPr>
        <w:t xml:space="preserve"> </w:t>
      </w:r>
      <w:r>
        <w:t>&lt;&lt;</w:t>
      </w:r>
      <w:proofErr w:type="spellStart"/>
      <w:r>
        <w:t>dataType</w:t>
      </w:r>
      <w:proofErr w:type="spellEnd"/>
      <w:r>
        <w:t>&gt;&gt;</w:t>
      </w:r>
    </w:p>
    <w:p w14:paraId="7763C201" w14:textId="77777777" w:rsidR="00FE7952" w:rsidRDefault="00FE7952" w:rsidP="00FE7952">
      <w:pPr>
        <w:pStyle w:val="Heading4"/>
      </w:pPr>
      <w:r>
        <w:rPr>
          <w:lang w:eastAsia="zh-CN"/>
        </w:rPr>
        <w:t>5</w:t>
      </w:r>
      <w:r>
        <w:t>.3.208.1</w:t>
      </w:r>
      <w:r>
        <w:tab/>
        <w:t>Definition</w:t>
      </w:r>
    </w:p>
    <w:p w14:paraId="4916934E" w14:textId="77777777" w:rsidR="00FE7952" w:rsidRDefault="00FE7952" w:rsidP="00FE7952">
      <w:r>
        <w:t xml:space="preserve">This data type represents </w:t>
      </w:r>
      <w:r>
        <w:rPr>
          <w:rFonts w:cs="Arial"/>
          <w:szCs w:val="18"/>
        </w:rPr>
        <w:t>Source specific IP multicast address identifying the MBS session</w:t>
      </w:r>
      <w:r>
        <w:rPr>
          <w:rFonts w:cs="Arial"/>
          <w:szCs w:val="18"/>
          <w:lang w:eastAsia="zh-CN"/>
        </w:rPr>
        <w:t>.</w:t>
      </w:r>
      <w:r>
        <w:t xml:space="preserve"> (See clause 5.9.4.3 TS 29.571 [61]). </w:t>
      </w:r>
    </w:p>
    <w:p w14:paraId="021DE364" w14:textId="77777777" w:rsidR="00FE7952" w:rsidRDefault="00FE7952" w:rsidP="00FE7952">
      <w:pPr>
        <w:pStyle w:val="Heading4"/>
      </w:pPr>
      <w:r>
        <w:rPr>
          <w:lang w:eastAsia="zh-CN"/>
        </w:rPr>
        <w:t>5</w:t>
      </w:r>
      <w:r>
        <w:t>.3.208.2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0EEFD58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FA934D1"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95C0654"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A6B8B2C"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AC6FBD7"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EB82D50"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AAF3778" w14:textId="77777777" w:rsidR="00FE7952" w:rsidRDefault="00FE7952" w:rsidP="00C25616">
            <w:pPr>
              <w:pStyle w:val="TAH"/>
            </w:pPr>
            <w:proofErr w:type="spellStart"/>
            <w:r>
              <w:t>isNotifyable</w:t>
            </w:r>
            <w:proofErr w:type="spellEnd"/>
          </w:p>
        </w:tc>
      </w:tr>
      <w:tr w:rsidR="00FE7952" w14:paraId="0398764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1DF7B34" w14:textId="77777777" w:rsidR="00FE7952" w:rsidRDefault="00FE7952" w:rsidP="00C25616">
            <w:pPr>
              <w:pStyle w:val="TAL"/>
              <w:rPr>
                <w:rFonts w:ascii="Courier New" w:hAnsi="Courier New" w:cs="Courier New"/>
                <w:lang w:eastAsia="zh-CN"/>
              </w:rPr>
            </w:pPr>
            <w:proofErr w:type="spellStart"/>
            <w:r w:rsidRPr="000E12FD">
              <w:rPr>
                <w:rFonts w:ascii="Courier New" w:hAnsi="Courier New" w:cs="Courier New"/>
                <w:lang w:eastAsia="zh-CN"/>
              </w:rPr>
              <w:t>sourceIpAddr</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5864798"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B75538E"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F135769"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40D3567"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9C69D96" w14:textId="77777777" w:rsidR="00FE7952" w:rsidRDefault="00FE7952" w:rsidP="00C25616">
            <w:pPr>
              <w:pStyle w:val="TAL"/>
              <w:jc w:val="center"/>
            </w:pPr>
            <w:r>
              <w:rPr>
                <w:rFonts w:cs="Arial"/>
                <w:lang w:eastAsia="zh-CN"/>
              </w:rPr>
              <w:t>T</w:t>
            </w:r>
          </w:p>
        </w:tc>
      </w:tr>
      <w:tr w:rsidR="00FE7952" w14:paraId="1520FFC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AFE8C7D" w14:textId="77777777" w:rsidR="00FE7952" w:rsidRDefault="00FE7952" w:rsidP="00C25616">
            <w:pPr>
              <w:pStyle w:val="TAL"/>
              <w:rPr>
                <w:rFonts w:ascii="Courier New" w:hAnsi="Courier New" w:cs="Courier New"/>
                <w:lang w:eastAsia="zh-CN"/>
              </w:rPr>
            </w:pPr>
            <w:proofErr w:type="spellStart"/>
            <w:r w:rsidRPr="000E12FD">
              <w:rPr>
                <w:rFonts w:ascii="Courier New" w:hAnsi="Courier New" w:cs="Courier New"/>
                <w:lang w:eastAsia="zh-CN"/>
              </w:rPr>
              <w:t>destIpAddr</w:t>
            </w:r>
            <w:proofErr w:type="spellEnd"/>
          </w:p>
        </w:tc>
        <w:tc>
          <w:tcPr>
            <w:tcW w:w="1204" w:type="dxa"/>
            <w:tcBorders>
              <w:top w:val="single" w:sz="4" w:space="0" w:color="auto"/>
              <w:left w:val="single" w:sz="4" w:space="0" w:color="auto"/>
              <w:bottom w:val="single" w:sz="4" w:space="0" w:color="auto"/>
              <w:right w:val="single" w:sz="4" w:space="0" w:color="auto"/>
            </w:tcBorders>
          </w:tcPr>
          <w:p w14:paraId="62605333"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464C9C9"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99DD9F8"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7BFD08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4B028FC" w14:textId="77777777" w:rsidR="00FE7952" w:rsidRDefault="00FE7952" w:rsidP="00C25616">
            <w:pPr>
              <w:pStyle w:val="TAL"/>
              <w:jc w:val="center"/>
              <w:rPr>
                <w:rFonts w:cs="Arial"/>
                <w:lang w:eastAsia="zh-CN"/>
              </w:rPr>
            </w:pPr>
            <w:r>
              <w:rPr>
                <w:rFonts w:cs="Arial"/>
                <w:lang w:eastAsia="zh-CN"/>
              </w:rPr>
              <w:t>T</w:t>
            </w:r>
          </w:p>
        </w:tc>
      </w:tr>
    </w:tbl>
    <w:p w14:paraId="2E01198F" w14:textId="77777777" w:rsidR="00FE7952" w:rsidRDefault="00FE7952" w:rsidP="00FE7952"/>
    <w:p w14:paraId="7B3E597D" w14:textId="77777777" w:rsidR="00FE7952" w:rsidRDefault="00FE7952" w:rsidP="00FE7952">
      <w:pPr>
        <w:pStyle w:val="Heading4"/>
      </w:pPr>
      <w:r>
        <w:t>5.3.208.3</w:t>
      </w:r>
      <w:r>
        <w:tab/>
        <w:t>Attribute constraints</w:t>
      </w:r>
    </w:p>
    <w:p w14:paraId="21FC08BF" w14:textId="77777777" w:rsidR="00FE7952" w:rsidRDefault="00FE7952" w:rsidP="00FE7952">
      <w:r>
        <w:t>None.</w:t>
      </w:r>
    </w:p>
    <w:p w14:paraId="5CE8566F" w14:textId="77777777" w:rsidR="00FE7952" w:rsidRDefault="00FE7952" w:rsidP="00FE7952">
      <w:pPr>
        <w:pStyle w:val="Heading4"/>
      </w:pPr>
      <w:r>
        <w:rPr>
          <w:lang w:eastAsia="zh-CN"/>
        </w:rPr>
        <w:t>5</w:t>
      </w:r>
      <w:r>
        <w:t>.3.208.4</w:t>
      </w:r>
      <w:r>
        <w:tab/>
        <w:t>Notifications</w:t>
      </w:r>
    </w:p>
    <w:p w14:paraId="5848D25D" w14:textId="3D935990" w:rsidR="00FE7952" w:rsidRDefault="00FE7952" w:rsidP="00FE7952">
      <w:r>
        <w:t xml:space="preserve">The subclause </w:t>
      </w:r>
      <w:ins w:id="669" w:author="e159" w:date="2025-01-21T15:41:00Z">
        <w:r w:rsidR="00C46D96">
          <w:t>5</w:t>
        </w:r>
      </w:ins>
      <w:del w:id="670" w:author="e159" w:date="2025-01-21T15:41:00Z">
        <w:r w:rsidDel="00C46D9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797335E" w14:textId="77777777" w:rsidR="00C46D96" w:rsidRDefault="00C46D96"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6D96" w:rsidRPr="00477531" w14:paraId="58AD52F0" w14:textId="77777777" w:rsidTr="00C25616">
        <w:tc>
          <w:tcPr>
            <w:tcW w:w="9521" w:type="dxa"/>
            <w:shd w:val="clear" w:color="auto" w:fill="FFFFCC"/>
            <w:vAlign w:val="center"/>
          </w:tcPr>
          <w:p w14:paraId="4EFCF0C3" w14:textId="77777777" w:rsidR="00C46D96" w:rsidRPr="00477531" w:rsidRDefault="00C46D96" w:rsidP="00C25616">
            <w:pPr>
              <w:jc w:val="center"/>
              <w:rPr>
                <w:rFonts w:ascii="Arial" w:hAnsi="Arial" w:cs="Arial"/>
                <w:b/>
                <w:bCs/>
                <w:sz w:val="28"/>
                <w:szCs w:val="28"/>
              </w:rPr>
            </w:pPr>
            <w:r>
              <w:rPr>
                <w:rFonts w:ascii="Arial" w:hAnsi="Arial" w:cs="Arial"/>
                <w:b/>
                <w:bCs/>
                <w:sz w:val="28"/>
                <w:szCs w:val="28"/>
              </w:rPr>
              <w:t>Next change</w:t>
            </w:r>
          </w:p>
        </w:tc>
      </w:tr>
    </w:tbl>
    <w:p w14:paraId="0D3FCFB0" w14:textId="77777777" w:rsidR="00C46D96" w:rsidRDefault="00C46D96" w:rsidP="00FE7952"/>
    <w:p w14:paraId="7CBB2527" w14:textId="77777777" w:rsidR="00FE7952" w:rsidRDefault="00FE7952" w:rsidP="00FE7952">
      <w:pPr>
        <w:pStyle w:val="Heading3"/>
      </w:pPr>
      <w:r>
        <w:t>5.3.209</w:t>
      </w:r>
      <w:r>
        <w:tab/>
      </w:r>
      <w:proofErr w:type="spellStart"/>
      <w:r>
        <w:rPr>
          <w:rFonts w:ascii="Courier New" w:hAnsi="Courier New" w:cs="Courier New"/>
          <w:lang w:eastAsia="zh-CN"/>
        </w:rPr>
        <w:t>Tmgi</w:t>
      </w:r>
      <w:proofErr w:type="spellEnd"/>
      <w:r w:rsidRPr="00D46D45">
        <w:rPr>
          <w:rFonts w:ascii="Courier New" w:hAnsi="Courier New" w:cs="Courier New"/>
          <w:lang w:eastAsia="zh-CN"/>
        </w:rPr>
        <w:t xml:space="preserve"> </w:t>
      </w:r>
      <w:r>
        <w:t>&lt;&lt;</w:t>
      </w:r>
      <w:proofErr w:type="spellStart"/>
      <w:r>
        <w:t>dataType</w:t>
      </w:r>
      <w:proofErr w:type="spellEnd"/>
      <w:r>
        <w:t>&gt;&gt;</w:t>
      </w:r>
    </w:p>
    <w:p w14:paraId="328D5489" w14:textId="77777777" w:rsidR="00FE7952" w:rsidRDefault="00FE7952" w:rsidP="00FE7952">
      <w:pPr>
        <w:pStyle w:val="Heading4"/>
      </w:pPr>
      <w:r>
        <w:rPr>
          <w:lang w:eastAsia="zh-CN"/>
        </w:rPr>
        <w:t>5</w:t>
      </w:r>
      <w:r>
        <w:t>.3.209.1</w:t>
      </w:r>
      <w:r>
        <w:tab/>
        <w:t>Definition</w:t>
      </w:r>
    </w:p>
    <w:p w14:paraId="72F0DFE9" w14:textId="77777777" w:rsidR="00FE7952" w:rsidRDefault="00FE7952" w:rsidP="00FE7952">
      <w:r>
        <w:t xml:space="preserve">This data type represents </w:t>
      </w:r>
      <w:r>
        <w:rPr>
          <w:rFonts w:cs="Arial"/>
          <w:szCs w:val="18"/>
        </w:rPr>
        <w:t>TMGI identifying the MBS session</w:t>
      </w:r>
      <w:r>
        <w:rPr>
          <w:rFonts w:cs="Arial"/>
          <w:szCs w:val="18"/>
          <w:lang w:eastAsia="zh-CN"/>
        </w:rPr>
        <w:t>.</w:t>
      </w:r>
      <w:r>
        <w:t xml:space="preserve"> (See clause 5.9.4.2 TS 29.571 [61]). </w:t>
      </w:r>
    </w:p>
    <w:p w14:paraId="1DCAED2D" w14:textId="77777777" w:rsidR="00FE7952" w:rsidRDefault="00FE7952" w:rsidP="00FE7952">
      <w:pPr>
        <w:pStyle w:val="Heading4"/>
      </w:pPr>
      <w:r>
        <w:rPr>
          <w:lang w:eastAsia="zh-CN"/>
        </w:rPr>
        <w:t>5</w:t>
      </w:r>
      <w:r>
        <w:t>.3.209.2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6B18133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CF990D2"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D3587FA"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9AE6ACB"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343D9F1"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D0CD77B"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0B356DC" w14:textId="77777777" w:rsidR="00FE7952" w:rsidRDefault="00FE7952" w:rsidP="00C25616">
            <w:pPr>
              <w:pStyle w:val="TAH"/>
            </w:pPr>
            <w:proofErr w:type="spellStart"/>
            <w:r>
              <w:t>isNotifyable</w:t>
            </w:r>
            <w:proofErr w:type="spellEnd"/>
          </w:p>
        </w:tc>
      </w:tr>
      <w:tr w:rsidR="00FE7952" w14:paraId="175E21C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5A5B791" w14:textId="77777777" w:rsidR="00FE7952" w:rsidRDefault="00FE7952" w:rsidP="00C25616">
            <w:pPr>
              <w:pStyle w:val="TAL"/>
              <w:rPr>
                <w:rFonts w:ascii="Courier New" w:hAnsi="Courier New" w:cs="Courier New"/>
                <w:lang w:eastAsia="zh-CN"/>
              </w:rPr>
            </w:pPr>
            <w:proofErr w:type="spellStart"/>
            <w:r w:rsidRPr="004F10EE">
              <w:rPr>
                <w:rFonts w:ascii="Courier New" w:hAnsi="Courier New" w:cs="Courier New"/>
                <w:lang w:eastAsia="zh-CN"/>
              </w:rPr>
              <w:t>mbsServiceId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17FEAF4"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3654BBC"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01754E0"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A1FC64D"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0076943" w14:textId="77777777" w:rsidR="00FE7952" w:rsidRDefault="00FE7952" w:rsidP="00C25616">
            <w:pPr>
              <w:pStyle w:val="TAL"/>
              <w:jc w:val="center"/>
            </w:pPr>
            <w:r>
              <w:rPr>
                <w:rFonts w:cs="Arial"/>
                <w:lang w:eastAsia="zh-CN"/>
              </w:rPr>
              <w:t>T</w:t>
            </w:r>
          </w:p>
        </w:tc>
      </w:tr>
      <w:tr w:rsidR="00FE7952" w14:paraId="6A91AEF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141D0F8" w14:textId="77777777" w:rsidR="00FE7952" w:rsidRDefault="00FE7952" w:rsidP="00C25616">
            <w:pPr>
              <w:pStyle w:val="TAL"/>
              <w:rPr>
                <w:rFonts w:ascii="Courier New" w:hAnsi="Courier New" w:cs="Courier New"/>
                <w:lang w:eastAsia="zh-CN"/>
              </w:rPr>
            </w:pPr>
            <w:proofErr w:type="spellStart"/>
            <w:r w:rsidRPr="00894690">
              <w:rPr>
                <w:rFonts w:ascii="Courier New" w:hAnsi="Courier New" w:cs="Courier New"/>
                <w:lang w:eastAsia="zh-CN"/>
              </w:rPr>
              <w:t>pLMNId</w:t>
            </w:r>
            <w:proofErr w:type="spellEnd"/>
          </w:p>
        </w:tc>
        <w:tc>
          <w:tcPr>
            <w:tcW w:w="1204" w:type="dxa"/>
            <w:tcBorders>
              <w:top w:val="single" w:sz="4" w:space="0" w:color="auto"/>
              <w:left w:val="single" w:sz="4" w:space="0" w:color="auto"/>
              <w:bottom w:val="single" w:sz="4" w:space="0" w:color="auto"/>
              <w:right w:val="single" w:sz="4" w:space="0" w:color="auto"/>
            </w:tcBorders>
          </w:tcPr>
          <w:p w14:paraId="24FA6421"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4E01C0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49F4049"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C71F5E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AF38065" w14:textId="77777777" w:rsidR="00FE7952" w:rsidRDefault="00FE7952" w:rsidP="00C25616">
            <w:pPr>
              <w:pStyle w:val="TAL"/>
              <w:jc w:val="center"/>
              <w:rPr>
                <w:rFonts w:cs="Arial"/>
                <w:lang w:eastAsia="zh-CN"/>
              </w:rPr>
            </w:pPr>
            <w:r>
              <w:rPr>
                <w:rFonts w:cs="Arial"/>
                <w:lang w:eastAsia="zh-CN"/>
              </w:rPr>
              <w:t>T</w:t>
            </w:r>
          </w:p>
        </w:tc>
      </w:tr>
    </w:tbl>
    <w:p w14:paraId="71F1C80A" w14:textId="77777777" w:rsidR="00FE7952" w:rsidRDefault="00FE7952" w:rsidP="00FE7952"/>
    <w:p w14:paraId="63941C12" w14:textId="77777777" w:rsidR="00FE7952" w:rsidRDefault="00FE7952" w:rsidP="00FE7952">
      <w:pPr>
        <w:pStyle w:val="Heading4"/>
      </w:pPr>
      <w:r>
        <w:t>5.3.209.3</w:t>
      </w:r>
      <w:r>
        <w:tab/>
        <w:t>Attribute constraints</w:t>
      </w:r>
    </w:p>
    <w:p w14:paraId="4405C2DE" w14:textId="77777777" w:rsidR="00FE7952" w:rsidRDefault="00FE7952" w:rsidP="00FE7952">
      <w:r>
        <w:t>None.</w:t>
      </w:r>
    </w:p>
    <w:p w14:paraId="2C11A0CE" w14:textId="77777777" w:rsidR="00FE7952" w:rsidRDefault="00FE7952" w:rsidP="00FE7952">
      <w:pPr>
        <w:pStyle w:val="Heading4"/>
      </w:pPr>
      <w:r>
        <w:rPr>
          <w:lang w:eastAsia="zh-CN"/>
        </w:rPr>
        <w:t>5</w:t>
      </w:r>
      <w:r>
        <w:t>.3.209.4</w:t>
      </w:r>
      <w:r>
        <w:tab/>
        <w:t>Notifications</w:t>
      </w:r>
    </w:p>
    <w:p w14:paraId="3B52D6BA" w14:textId="58D2B6F2" w:rsidR="00FE7952" w:rsidRDefault="00FE7952" w:rsidP="00FE7952">
      <w:r>
        <w:t xml:space="preserve">The subclause </w:t>
      </w:r>
      <w:ins w:id="671" w:author="e159" w:date="2025-01-21T15:42:00Z">
        <w:r w:rsidR="004B71D9">
          <w:t>5</w:t>
        </w:r>
      </w:ins>
      <w:del w:id="672" w:author="e159" w:date="2025-01-21T15:42:00Z">
        <w:r w:rsidDel="004B71D9">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71D9" w:rsidRPr="00477531" w14:paraId="01DA5AD3" w14:textId="77777777" w:rsidTr="00C25616">
        <w:tc>
          <w:tcPr>
            <w:tcW w:w="9521" w:type="dxa"/>
            <w:shd w:val="clear" w:color="auto" w:fill="FFFFCC"/>
            <w:vAlign w:val="center"/>
          </w:tcPr>
          <w:p w14:paraId="7913A629" w14:textId="77777777" w:rsidR="004B71D9" w:rsidRPr="00477531" w:rsidRDefault="004B71D9" w:rsidP="00C25616">
            <w:pPr>
              <w:jc w:val="center"/>
              <w:rPr>
                <w:rFonts w:ascii="Arial" w:hAnsi="Arial" w:cs="Arial"/>
                <w:b/>
                <w:bCs/>
                <w:sz w:val="28"/>
                <w:szCs w:val="28"/>
              </w:rPr>
            </w:pPr>
            <w:r>
              <w:rPr>
                <w:rFonts w:ascii="Arial" w:hAnsi="Arial" w:cs="Arial"/>
                <w:b/>
                <w:bCs/>
                <w:sz w:val="28"/>
                <w:szCs w:val="28"/>
              </w:rPr>
              <w:t>Next change</w:t>
            </w:r>
          </w:p>
        </w:tc>
      </w:tr>
    </w:tbl>
    <w:p w14:paraId="740479E1" w14:textId="77777777" w:rsidR="00FE7952" w:rsidRPr="00786225" w:rsidRDefault="00FE7952" w:rsidP="00FE7952"/>
    <w:p w14:paraId="6AC4A48C" w14:textId="77777777" w:rsidR="00FE7952" w:rsidRDefault="00FE7952" w:rsidP="00FE7952">
      <w:pPr>
        <w:pStyle w:val="Heading3"/>
      </w:pPr>
      <w:r>
        <w:t>5.3.210</w:t>
      </w:r>
      <w:r>
        <w:tab/>
      </w:r>
      <w:proofErr w:type="spellStart"/>
      <w:r w:rsidRPr="00D46D45">
        <w:rPr>
          <w:rFonts w:ascii="Courier New" w:hAnsi="Courier New" w:cs="Courier New"/>
          <w:lang w:eastAsia="zh-CN"/>
        </w:rPr>
        <w:t>MbsServiceI</w:t>
      </w:r>
      <w:r>
        <w:rPr>
          <w:rFonts w:ascii="Courier New" w:hAnsi="Courier New" w:cs="Courier New"/>
          <w:lang w:eastAsia="zh-CN"/>
        </w:rPr>
        <w:t>d</w:t>
      </w:r>
      <w:proofErr w:type="spellEnd"/>
      <w:r w:rsidRPr="00D46D45">
        <w:rPr>
          <w:rFonts w:ascii="Courier New" w:hAnsi="Courier New" w:cs="Courier New"/>
          <w:lang w:eastAsia="zh-CN"/>
        </w:rPr>
        <w:t xml:space="preserve"> </w:t>
      </w:r>
      <w:r>
        <w:t>&lt;&lt;</w:t>
      </w:r>
      <w:proofErr w:type="spellStart"/>
      <w:r>
        <w:t>dataType</w:t>
      </w:r>
      <w:proofErr w:type="spellEnd"/>
      <w:r>
        <w:t>&gt;&gt;</w:t>
      </w:r>
    </w:p>
    <w:p w14:paraId="14E979C9" w14:textId="77777777" w:rsidR="00FE7952" w:rsidRDefault="00FE7952" w:rsidP="00FE7952">
      <w:pPr>
        <w:pStyle w:val="Heading4"/>
      </w:pPr>
      <w:r>
        <w:rPr>
          <w:lang w:eastAsia="zh-CN"/>
        </w:rPr>
        <w:t>5</w:t>
      </w:r>
      <w:r>
        <w:t>.3.210.1</w:t>
      </w:r>
      <w:r>
        <w:tab/>
        <w:t>Definition</w:t>
      </w:r>
    </w:p>
    <w:p w14:paraId="5BF1CF49" w14:textId="77777777" w:rsidR="00FE7952" w:rsidRDefault="00FE7952" w:rsidP="00FE7952">
      <w:r>
        <w:t xml:space="preserve">This data type represents </w:t>
      </w:r>
      <w:r>
        <w:rPr>
          <w:rFonts w:cs="Arial"/>
          <w:szCs w:val="18"/>
          <w:lang w:eastAsia="zh-CN"/>
        </w:rPr>
        <w:t>MBS session identifier.</w:t>
      </w:r>
      <w:r>
        <w:t xml:space="preserve"> (See clause 5.9.4.1 TS 29.571 [61]). </w:t>
      </w:r>
    </w:p>
    <w:p w14:paraId="66AA175B" w14:textId="77777777" w:rsidR="00FE7952" w:rsidRDefault="00FE7952" w:rsidP="00FE7952">
      <w:pPr>
        <w:pStyle w:val="Heading4"/>
      </w:pPr>
      <w:r>
        <w:rPr>
          <w:lang w:eastAsia="zh-CN"/>
        </w:rPr>
        <w:t>5</w:t>
      </w:r>
      <w:r>
        <w:t>.3.210.2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6350BE4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64EF738"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E6EEE2B"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0B3C4C2"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B9017D9"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1EFC3B5"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633FBD4" w14:textId="77777777" w:rsidR="00FE7952" w:rsidRDefault="00FE7952" w:rsidP="00C25616">
            <w:pPr>
              <w:pStyle w:val="TAH"/>
            </w:pPr>
            <w:proofErr w:type="spellStart"/>
            <w:r>
              <w:t>isNotifyable</w:t>
            </w:r>
            <w:proofErr w:type="spellEnd"/>
          </w:p>
        </w:tc>
      </w:tr>
      <w:tr w:rsidR="00FE7952" w14:paraId="72DB255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BA03722"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t</w:t>
            </w:r>
            <w:r w:rsidRPr="00256449">
              <w:rPr>
                <w:rFonts w:ascii="Courier New" w:hAnsi="Courier New" w:cs="Courier New"/>
                <w:lang w:eastAsia="zh-CN"/>
              </w:rPr>
              <w:t>mgi</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3C6FD391"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9142EB4"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6507EBE"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91B0036"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BE3F280" w14:textId="77777777" w:rsidR="00FE7952" w:rsidRDefault="00FE7952" w:rsidP="00C25616">
            <w:pPr>
              <w:pStyle w:val="TAL"/>
              <w:jc w:val="center"/>
            </w:pPr>
            <w:r>
              <w:rPr>
                <w:rFonts w:cs="Arial"/>
                <w:lang w:eastAsia="zh-CN"/>
              </w:rPr>
              <w:t>T</w:t>
            </w:r>
          </w:p>
        </w:tc>
      </w:tr>
      <w:tr w:rsidR="00FE7952" w14:paraId="66482B1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C354D34" w14:textId="77777777" w:rsidR="00FE7952" w:rsidRDefault="00FE7952" w:rsidP="00C25616">
            <w:pPr>
              <w:pStyle w:val="TAL"/>
              <w:rPr>
                <w:rFonts w:ascii="Courier New" w:hAnsi="Courier New" w:cs="Courier New"/>
                <w:lang w:eastAsia="zh-CN"/>
              </w:rPr>
            </w:pPr>
            <w:proofErr w:type="spellStart"/>
            <w:r w:rsidRPr="00256449">
              <w:rPr>
                <w:rFonts w:ascii="Courier New" w:hAnsi="Courier New" w:cs="Courier New"/>
                <w:lang w:eastAsia="zh-CN"/>
              </w:rPr>
              <w:t>Ssm</w:t>
            </w:r>
            <w:proofErr w:type="spellEnd"/>
          </w:p>
        </w:tc>
        <w:tc>
          <w:tcPr>
            <w:tcW w:w="1204" w:type="dxa"/>
            <w:tcBorders>
              <w:top w:val="single" w:sz="4" w:space="0" w:color="auto"/>
              <w:left w:val="single" w:sz="4" w:space="0" w:color="auto"/>
              <w:bottom w:val="single" w:sz="4" w:space="0" w:color="auto"/>
              <w:right w:val="single" w:sz="4" w:space="0" w:color="auto"/>
            </w:tcBorders>
          </w:tcPr>
          <w:p w14:paraId="03DFBDCE"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9812941"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B187CE7"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57C7F09"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422634B" w14:textId="77777777" w:rsidR="00FE7952" w:rsidRDefault="00FE7952" w:rsidP="00C25616">
            <w:pPr>
              <w:pStyle w:val="TAL"/>
              <w:jc w:val="center"/>
              <w:rPr>
                <w:rFonts w:cs="Arial"/>
                <w:lang w:eastAsia="zh-CN"/>
              </w:rPr>
            </w:pPr>
            <w:r>
              <w:rPr>
                <w:rFonts w:cs="Arial"/>
                <w:lang w:eastAsia="zh-CN"/>
              </w:rPr>
              <w:t>T</w:t>
            </w:r>
          </w:p>
        </w:tc>
      </w:tr>
      <w:tr w:rsidR="00FE7952" w14:paraId="0A9C07C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9A9A1C3" w14:textId="77777777" w:rsidR="00FE7952" w:rsidRPr="00FC1BEB" w:rsidRDefault="00FE7952" w:rsidP="00C25616">
            <w:pPr>
              <w:pStyle w:val="TAL"/>
              <w:rPr>
                <w:rFonts w:ascii="Courier New" w:hAnsi="Courier New" w:cs="Courier New"/>
                <w:lang w:eastAsia="zh-CN"/>
              </w:rPr>
            </w:pPr>
            <w:proofErr w:type="spellStart"/>
            <w:r w:rsidRPr="00256449">
              <w:rPr>
                <w:rFonts w:ascii="Courier New" w:hAnsi="Courier New" w:cs="Courier New"/>
                <w:lang w:eastAsia="zh-CN"/>
              </w:rPr>
              <w:t>n</w:t>
            </w:r>
            <w:r>
              <w:rPr>
                <w:rFonts w:ascii="Courier New" w:hAnsi="Courier New" w:cs="Courier New"/>
                <w:lang w:eastAsia="zh-CN"/>
              </w:rPr>
              <w:t>I</w:t>
            </w:r>
            <w:r w:rsidRPr="00256449">
              <w:rPr>
                <w:rFonts w:ascii="Courier New" w:hAnsi="Courier New" w:cs="Courier New"/>
                <w:lang w:eastAsia="zh-CN"/>
              </w:rPr>
              <w:t>d</w:t>
            </w:r>
            <w:proofErr w:type="spellEnd"/>
          </w:p>
        </w:tc>
        <w:tc>
          <w:tcPr>
            <w:tcW w:w="1204" w:type="dxa"/>
            <w:tcBorders>
              <w:top w:val="single" w:sz="4" w:space="0" w:color="auto"/>
              <w:left w:val="single" w:sz="4" w:space="0" w:color="auto"/>
              <w:bottom w:val="single" w:sz="4" w:space="0" w:color="auto"/>
              <w:right w:val="single" w:sz="4" w:space="0" w:color="auto"/>
            </w:tcBorders>
          </w:tcPr>
          <w:p w14:paraId="7BAFAD92"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DA2C46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8569CB0"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DC5AE8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3C65448" w14:textId="77777777" w:rsidR="00FE7952" w:rsidRDefault="00FE7952" w:rsidP="00C25616">
            <w:pPr>
              <w:pStyle w:val="TAL"/>
              <w:jc w:val="center"/>
              <w:rPr>
                <w:rFonts w:cs="Arial"/>
                <w:lang w:eastAsia="zh-CN"/>
              </w:rPr>
            </w:pPr>
            <w:r>
              <w:rPr>
                <w:rFonts w:cs="Arial"/>
                <w:lang w:eastAsia="zh-CN"/>
              </w:rPr>
              <w:t>T</w:t>
            </w:r>
          </w:p>
        </w:tc>
      </w:tr>
    </w:tbl>
    <w:p w14:paraId="1EE32AEC" w14:textId="77777777" w:rsidR="00FE7952" w:rsidRDefault="00FE7952" w:rsidP="00FE7952"/>
    <w:p w14:paraId="0BF25A1B" w14:textId="77777777" w:rsidR="00FE7952" w:rsidRDefault="00FE7952" w:rsidP="00FE7952">
      <w:pPr>
        <w:pStyle w:val="Heading4"/>
      </w:pPr>
      <w:r>
        <w:t>5.3.210.3</w:t>
      </w:r>
      <w:r>
        <w:tab/>
        <w:t>Attribute constraints</w:t>
      </w:r>
    </w:p>
    <w:p w14:paraId="6B778464" w14:textId="77777777" w:rsidR="00FE7952" w:rsidRDefault="00FE7952" w:rsidP="00FE7952">
      <w:r>
        <w:t>None.</w:t>
      </w:r>
    </w:p>
    <w:p w14:paraId="631ECE36" w14:textId="77777777" w:rsidR="00FE7952" w:rsidRDefault="00FE7952" w:rsidP="00FE7952">
      <w:pPr>
        <w:pStyle w:val="Heading4"/>
      </w:pPr>
      <w:r>
        <w:rPr>
          <w:lang w:eastAsia="zh-CN"/>
        </w:rPr>
        <w:t>5</w:t>
      </w:r>
      <w:r>
        <w:t>.3.210.4</w:t>
      </w:r>
      <w:r>
        <w:tab/>
        <w:t>Notifications</w:t>
      </w:r>
    </w:p>
    <w:p w14:paraId="2FD9DE63" w14:textId="18E725A3" w:rsidR="00FE7952" w:rsidRDefault="00FE7952" w:rsidP="00FE7952">
      <w:r>
        <w:t xml:space="preserve">The subclause </w:t>
      </w:r>
      <w:ins w:id="673" w:author="e159" w:date="2025-01-21T15:42:00Z">
        <w:r w:rsidR="004B71D9">
          <w:t>5</w:t>
        </w:r>
      </w:ins>
      <w:del w:id="674" w:author="e159" w:date="2025-01-21T15:42:00Z">
        <w:r w:rsidDel="004B71D9">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F9A45CC" w14:textId="77777777" w:rsidR="004B71D9" w:rsidRDefault="004B71D9"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71D9" w:rsidRPr="00477531" w14:paraId="0E3DD245" w14:textId="77777777" w:rsidTr="00C25616">
        <w:tc>
          <w:tcPr>
            <w:tcW w:w="9521" w:type="dxa"/>
            <w:shd w:val="clear" w:color="auto" w:fill="FFFFCC"/>
            <w:vAlign w:val="center"/>
          </w:tcPr>
          <w:p w14:paraId="157A41DF" w14:textId="77777777" w:rsidR="004B71D9" w:rsidRPr="00477531" w:rsidRDefault="004B71D9" w:rsidP="00C25616">
            <w:pPr>
              <w:jc w:val="center"/>
              <w:rPr>
                <w:rFonts w:ascii="Arial" w:hAnsi="Arial" w:cs="Arial"/>
                <w:b/>
                <w:bCs/>
                <w:sz w:val="28"/>
                <w:szCs w:val="28"/>
              </w:rPr>
            </w:pPr>
            <w:r>
              <w:rPr>
                <w:rFonts w:ascii="Arial" w:hAnsi="Arial" w:cs="Arial"/>
                <w:b/>
                <w:bCs/>
                <w:sz w:val="28"/>
                <w:szCs w:val="28"/>
              </w:rPr>
              <w:t>Next change</w:t>
            </w:r>
          </w:p>
        </w:tc>
      </w:tr>
    </w:tbl>
    <w:p w14:paraId="03451365" w14:textId="77777777" w:rsidR="004B71D9" w:rsidRDefault="004B71D9" w:rsidP="00FE7952"/>
    <w:p w14:paraId="54353D9A" w14:textId="77777777" w:rsidR="00FE7952" w:rsidRDefault="00FE7952" w:rsidP="00FE7952">
      <w:pPr>
        <w:pStyle w:val="Heading3"/>
      </w:pPr>
      <w:r>
        <w:t>5.3.211</w:t>
      </w:r>
      <w:r>
        <w:tab/>
      </w:r>
      <w:proofErr w:type="spellStart"/>
      <w:r w:rsidRPr="00D6059F">
        <w:rPr>
          <w:rFonts w:ascii="Courier New" w:hAnsi="Courier New" w:cs="Courier New"/>
          <w:lang w:eastAsia="zh-CN"/>
        </w:rPr>
        <w:t>MbsServiceArea</w:t>
      </w:r>
      <w:proofErr w:type="spellEnd"/>
      <w:r w:rsidRPr="00D46D45">
        <w:rPr>
          <w:rFonts w:ascii="Courier New" w:hAnsi="Courier New" w:cs="Courier New"/>
          <w:lang w:eastAsia="zh-CN"/>
        </w:rPr>
        <w:t xml:space="preserve"> </w:t>
      </w:r>
      <w:r>
        <w:t>&lt;&lt;</w:t>
      </w:r>
      <w:proofErr w:type="spellStart"/>
      <w:r>
        <w:t>dataType</w:t>
      </w:r>
      <w:proofErr w:type="spellEnd"/>
      <w:r>
        <w:t>&gt;&gt;</w:t>
      </w:r>
    </w:p>
    <w:p w14:paraId="19891B48" w14:textId="77777777" w:rsidR="00FE7952" w:rsidRDefault="00FE7952" w:rsidP="00FE7952">
      <w:pPr>
        <w:pStyle w:val="Heading4"/>
      </w:pPr>
      <w:r>
        <w:rPr>
          <w:lang w:eastAsia="zh-CN"/>
        </w:rPr>
        <w:t>5</w:t>
      </w:r>
      <w:r>
        <w:t>.3.211.1</w:t>
      </w:r>
      <w:r>
        <w:tab/>
        <w:t>Definition</w:t>
      </w:r>
    </w:p>
    <w:p w14:paraId="3BE866EF" w14:textId="77777777" w:rsidR="00FE7952" w:rsidRDefault="00FE7952" w:rsidP="00FE7952">
      <w:r>
        <w:t xml:space="preserve">This data type represents </w:t>
      </w:r>
      <w:r>
        <w:rPr>
          <w:rFonts w:cs="Arial"/>
          <w:szCs w:val="18"/>
          <w:lang w:eastAsia="zh-CN"/>
        </w:rPr>
        <w:t>MBS Service Area Information for Location dependent MBS session</w:t>
      </w:r>
      <w:r w:rsidRPr="00690A26">
        <w:rPr>
          <w:rFonts w:cs="Arial"/>
          <w:szCs w:val="18"/>
        </w:rPr>
        <w:t>.</w:t>
      </w:r>
      <w:r>
        <w:t xml:space="preserve"> (See clause 5.9.4.4 TS 29.571 [61]). </w:t>
      </w:r>
    </w:p>
    <w:p w14:paraId="5DC1A721" w14:textId="77777777" w:rsidR="00FE7952" w:rsidRDefault="00FE7952" w:rsidP="00FE7952">
      <w:pPr>
        <w:pStyle w:val="Heading4"/>
      </w:pPr>
      <w:r>
        <w:rPr>
          <w:lang w:eastAsia="zh-CN"/>
        </w:rPr>
        <w:t>5</w:t>
      </w:r>
      <w:r>
        <w:t>.3.211.2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57CB96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93581B1"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4BD41EF"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B97577A"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8039B24"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D639A47"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1228CB5" w14:textId="77777777" w:rsidR="00FE7952" w:rsidRDefault="00FE7952" w:rsidP="00C25616">
            <w:pPr>
              <w:pStyle w:val="TAH"/>
            </w:pPr>
            <w:proofErr w:type="spellStart"/>
            <w:r>
              <w:t>isNotifyable</w:t>
            </w:r>
            <w:proofErr w:type="spellEnd"/>
          </w:p>
        </w:tc>
      </w:tr>
      <w:tr w:rsidR="00FE7952" w14:paraId="78119FC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CE22A84" w14:textId="77777777" w:rsidR="00FE7952" w:rsidRDefault="00FE7952" w:rsidP="00C25616">
            <w:pPr>
              <w:pStyle w:val="TAL"/>
              <w:rPr>
                <w:rFonts w:ascii="Courier New" w:hAnsi="Courier New" w:cs="Courier New"/>
                <w:lang w:eastAsia="zh-CN"/>
              </w:rPr>
            </w:pPr>
            <w:proofErr w:type="spellStart"/>
            <w:r w:rsidRPr="00630739">
              <w:rPr>
                <w:rFonts w:ascii="Courier New" w:hAnsi="Courier New" w:cs="Courier New"/>
                <w:lang w:eastAsia="zh-CN"/>
              </w:rPr>
              <w:t>ncgiList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B85F253"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CAE5B55"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7F2850D"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DE70DE7"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40D2A04" w14:textId="77777777" w:rsidR="00FE7952" w:rsidRDefault="00FE7952" w:rsidP="00C25616">
            <w:pPr>
              <w:pStyle w:val="TAL"/>
              <w:jc w:val="center"/>
            </w:pPr>
            <w:r>
              <w:rPr>
                <w:rFonts w:cs="Arial"/>
                <w:lang w:eastAsia="zh-CN"/>
              </w:rPr>
              <w:t>T</w:t>
            </w:r>
          </w:p>
        </w:tc>
      </w:tr>
      <w:tr w:rsidR="00FE7952" w14:paraId="74A9978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72BD509" w14:textId="77777777" w:rsidR="00FE7952" w:rsidRDefault="00FE7952" w:rsidP="00C25616">
            <w:pPr>
              <w:pStyle w:val="TAL"/>
              <w:rPr>
                <w:rFonts w:ascii="Courier New" w:hAnsi="Courier New" w:cs="Courier New"/>
                <w:lang w:eastAsia="zh-CN"/>
              </w:rPr>
            </w:pPr>
            <w:proofErr w:type="spellStart"/>
            <w:r w:rsidRPr="00630739">
              <w:rPr>
                <w:rFonts w:ascii="Courier New" w:hAnsi="Courier New" w:cs="Courier New"/>
                <w:lang w:eastAsia="zh-CN"/>
              </w:rPr>
              <w:t>taiList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47988D3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26E53BE"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D8F74EB"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3852D7F"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72F179C" w14:textId="77777777" w:rsidR="00FE7952" w:rsidRDefault="00FE7952" w:rsidP="00C25616">
            <w:pPr>
              <w:pStyle w:val="TAL"/>
              <w:jc w:val="center"/>
              <w:rPr>
                <w:rFonts w:cs="Arial"/>
                <w:lang w:eastAsia="zh-CN"/>
              </w:rPr>
            </w:pPr>
            <w:r>
              <w:rPr>
                <w:rFonts w:cs="Arial"/>
                <w:lang w:eastAsia="zh-CN"/>
              </w:rPr>
              <w:t>T</w:t>
            </w:r>
          </w:p>
        </w:tc>
      </w:tr>
    </w:tbl>
    <w:p w14:paraId="292730C6" w14:textId="77777777" w:rsidR="00FE7952" w:rsidRDefault="00FE7952" w:rsidP="00FE7952"/>
    <w:p w14:paraId="5F86D2DA" w14:textId="77777777" w:rsidR="00FE7952" w:rsidRDefault="00FE7952" w:rsidP="00FE7952">
      <w:pPr>
        <w:pStyle w:val="Heading4"/>
      </w:pPr>
      <w:r>
        <w:t>5.3.211.3</w:t>
      </w:r>
      <w:r>
        <w:tab/>
        <w:t>Attribute constraints</w:t>
      </w:r>
    </w:p>
    <w:p w14:paraId="5253D481" w14:textId="77777777" w:rsidR="00FE7952" w:rsidRDefault="00FE7952" w:rsidP="00FE7952">
      <w:r>
        <w:t>None.</w:t>
      </w:r>
    </w:p>
    <w:p w14:paraId="750C347F" w14:textId="77777777" w:rsidR="00FE7952" w:rsidRDefault="00FE7952" w:rsidP="00FE7952">
      <w:pPr>
        <w:pStyle w:val="Heading4"/>
      </w:pPr>
      <w:r>
        <w:rPr>
          <w:lang w:eastAsia="zh-CN"/>
        </w:rPr>
        <w:t>5</w:t>
      </w:r>
      <w:r>
        <w:t>.3.211.4</w:t>
      </w:r>
      <w:r>
        <w:tab/>
        <w:t>Notifications</w:t>
      </w:r>
    </w:p>
    <w:p w14:paraId="7046F1F5" w14:textId="15338C6D" w:rsidR="00FE7952" w:rsidRDefault="00FE7952" w:rsidP="00FE7952">
      <w:r>
        <w:t xml:space="preserve">The subclause </w:t>
      </w:r>
      <w:ins w:id="675" w:author="e159" w:date="2025-01-21T15:42:00Z">
        <w:r w:rsidR="00A93651">
          <w:t>5</w:t>
        </w:r>
      </w:ins>
      <w:del w:id="676" w:author="e159" w:date="2025-01-21T15:42:00Z">
        <w:r w:rsidDel="00A93651">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67BA742" w14:textId="77777777" w:rsidR="00A93651" w:rsidRDefault="00A93651"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3651" w:rsidRPr="00477531" w14:paraId="62E1563A" w14:textId="77777777" w:rsidTr="00C25616">
        <w:tc>
          <w:tcPr>
            <w:tcW w:w="9521" w:type="dxa"/>
            <w:shd w:val="clear" w:color="auto" w:fill="FFFFCC"/>
            <w:vAlign w:val="center"/>
          </w:tcPr>
          <w:p w14:paraId="6596BD19" w14:textId="77777777" w:rsidR="00A93651" w:rsidRPr="00477531" w:rsidRDefault="00A93651" w:rsidP="00C25616">
            <w:pPr>
              <w:jc w:val="center"/>
              <w:rPr>
                <w:rFonts w:ascii="Arial" w:hAnsi="Arial" w:cs="Arial"/>
                <w:b/>
                <w:bCs/>
                <w:sz w:val="28"/>
                <w:szCs w:val="28"/>
              </w:rPr>
            </w:pPr>
            <w:r>
              <w:rPr>
                <w:rFonts w:ascii="Arial" w:hAnsi="Arial" w:cs="Arial"/>
                <w:b/>
                <w:bCs/>
                <w:sz w:val="28"/>
                <w:szCs w:val="28"/>
              </w:rPr>
              <w:t>Next change</w:t>
            </w:r>
          </w:p>
        </w:tc>
      </w:tr>
    </w:tbl>
    <w:p w14:paraId="449A4AC8" w14:textId="77777777" w:rsidR="00A93651" w:rsidRDefault="00A93651" w:rsidP="00FE7952"/>
    <w:p w14:paraId="6CBD2DBA" w14:textId="77777777" w:rsidR="00FE7952" w:rsidRDefault="00FE7952" w:rsidP="00FE7952">
      <w:pPr>
        <w:pStyle w:val="Heading3"/>
      </w:pPr>
      <w:r>
        <w:t>5.3.212</w:t>
      </w:r>
      <w:r>
        <w:tab/>
      </w:r>
      <w:proofErr w:type="spellStart"/>
      <w:r>
        <w:rPr>
          <w:rFonts w:ascii="Courier New" w:hAnsi="Courier New" w:cs="Courier New"/>
          <w:lang w:eastAsia="zh-CN"/>
        </w:rPr>
        <w:t>Ncgi</w:t>
      </w:r>
      <w:proofErr w:type="spellEnd"/>
      <w:r w:rsidRPr="00D46D45">
        <w:rPr>
          <w:rFonts w:ascii="Courier New" w:hAnsi="Courier New" w:cs="Courier New"/>
          <w:lang w:eastAsia="zh-CN"/>
        </w:rPr>
        <w:t xml:space="preserve"> </w:t>
      </w:r>
      <w:r>
        <w:t>&lt;&lt;</w:t>
      </w:r>
      <w:proofErr w:type="spellStart"/>
      <w:r>
        <w:t>dataType</w:t>
      </w:r>
      <w:proofErr w:type="spellEnd"/>
      <w:r>
        <w:t>&gt;&gt;</w:t>
      </w:r>
    </w:p>
    <w:p w14:paraId="30901DCD" w14:textId="77777777" w:rsidR="00FE7952" w:rsidRDefault="00FE7952" w:rsidP="00FE7952">
      <w:pPr>
        <w:pStyle w:val="Heading4"/>
      </w:pPr>
      <w:r>
        <w:rPr>
          <w:lang w:eastAsia="zh-CN"/>
        </w:rPr>
        <w:t>5</w:t>
      </w:r>
      <w:r>
        <w:t>.3.212.1</w:t>
      </w:r>
      <w:r>
        <w:tab/>
        <w:t>Definition</w:t>
      </w:r>
    </w:p>
    <w:p w14:paraId="23D4043C" w14:textId="77777777" w:rsidR="00FE7952" w:rsidRDefault="00FE7952" w:rsidP="00FE7952">
      <w:r>
        <w:t xml:space="preserve">This data type represents the NR Cell Global identifier (NCGI) is constructed from the PLMN identity the cell belongs to and the NR Cell Identifier (NCI) of the cell. (See clause 8.2 of TS 38.300 [3] and clause 5.4.4.6 TS 29.571 [61]). </w:t>
      </w:r>
    </w:p>
    <w:p w14:paraId="17B34592" w14:textId="77777777" w:rsidR="00FE7952" w:rsidRDefault="00FE7952" w:rsidP="00FE7952">
      <w:pPr>
        <w:pStyle w:val="Heading4"/>
      </w:pPr>
      <w:r>
        <w:rPr>
          <w:lang w:eastAsia="zh-CN"/>
        </w:rPr>
        <w:t>5</w:t>
      </w:r>
      <w:r>
        <w:t>.3.212.2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C86F80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380A85C"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9C7C5B7"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FF8AD5C"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21F7EE3"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D53837C"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7E80EA7" w14:textId="77777777" w:rsidR="00FE7952" w:rsidRDefault="00FE7952" w:rsidP="00C25616">
            <w:pPr>
              <w:pStyle w:val="TAH"/>
            </w:pPr>
            <w:proofErr w:type="spellStart"/>
            <w:r>
              <w:t>isNotifyable</w:t>
            </w:r>
            <w:proofErr w:type="spellEnd"/>
          </w:p>
        </w:tc>
      </w:tr>
      <w:tr w:rsidR="00FE7952" w14:paraId="3DEEDE0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0E5284F" w14:textId="77777777" w:rsidR="00FE7952" w:rsidRDefault="00FE7952" w:rsidP="00C25616">
            <w:pPr>
              <w:pStyle w:val="TAL"/>
              <w:rPr>
                <w:rFonts w:ascii="Courier New" w:hAnsi="Courier New" w:cs="Courier New"/>
                <w:lang w:eastAsia="zh-CN"/>
              </w:rPr>
            </w:pPr>
            <w:proofErr w:type="spellStart"/>
            <w:r w:rsidRPr="00894690">
              <w:rPr>
                <w:rFonts w:ascii="Courier New" w:hAnsi="Courier New" w:cs="Courier New"/>
                <w:lang w:eastAsia="zh-CN"/>
              </w:rPr>
              <w:t>pLMNId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224858C2"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C81E045"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D859015"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7F5475F"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7C00E3C" w14:textId="77777777" w:rsidR="00FE7952" w:rsidRDefault="00FE7952" w:rsidP="00C25616">
            <w:pPr>
              <w:pStyle w:val="TAL"/>
              <w:jc w:val="center"/>
            </w:pPr>
            <w:r>
              <w:rPr>
                <w:rFonts w:cs="Arial"/>
                <w:lang w:eastAsia="zh-CN"/>
              </w:rPr>
              <w:t>T</w:t>
            </w:r>
          </w:p>
        </w:tc>
      </w:tr>
      <w:tr w:rsidR="00FE7952" w14:paraId="19A278C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FC972CA" w14:textId="77777777" w:rsidR="00FE7952" w:rsidRDefault="00FE7952" w:rsidP="00C25616">
            <w:pPr>
              <w:pStyle w:val="TAL"/>
              <w:rPr>
                <w:rFonts w:ascii="Courier New" w:hAnsi="Courier New" w:cs="Courier New"/>
                <w:lang w:eastAsia="zh-CN"/>
              </w:rPr>
            </w:pPr>
            <w:proofErr w:type="spellStart"/>
            <w:r w:rsidRPr="00A26FCE">
              <w:rPr>
                <w:rFonts w:ascii="Courier New" w:hAnsi="Courier New" w:cs="Courier New"/>
                <w:lang w:eastAsia="zh-CN"/>
              </w:rPr>
              <w:t>nrCellId</w:t>
            </w:r>
            <w:proofErr w:type="spellEnd"/>
          </w:p>
        </w:tc>
        <w:tc>
          <w:tcPr>
            <w:tcW w:w="1204" w:type="dxa"/>
            <w:tcBorders>
              <w:top w:val="single" w:sz="4" w:space="0" w:color="auto"/>
              <w:left w:val="single" w:sz="4" w:space="0" w:color="auto"/>
              <w:bottom w:val="single" w:sz="4" w:space="0" w:color="auto"/>
              <w:right w:val="single" w:sz="4" w:space="0" w:color="auto"/>
            </w:tcBorders>
          </w:tcPr>
          <w:p w14:paraId="3E456F99"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08D70D9D"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D31E905"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EC54C5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20F8D0A" w14:textId="77777777" w:rsidR="00FE7952" w:rsidRDefault="00FE7952" w:rsidP="00C25616">
            <w:pPr>
              <w:pStyle w:val="TAL"/>
              <w:jc w:val="center"/>
              <w:rPr>
                <w:rFonts w:cs="Arial"/>
                <w:lang w:eastAsia="zh-CN"/>
              </w:rPr>
            </w:pPr>
            <w:r>
              <w:rPr>
                <w:rFonts w:cs="Arial"/>
                <w:lang w:eastAsia="zh-CN"/>
              </w:rPr>
              <w:t>T</w:t>
            </w:r>
          </w:p>
        </w:tc>
      </w:tr>
      <w:tr w:rsidR="00FE7952" w14:paraId="2AFBB79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90009FE" w14:textId="77777777" w:rsidR="00FE7952" w:rsidRPr="00630739" w:rsidRDefault="00FE7952" w:rsidP="00C25616">
            <w:pPr>
              <w:pStyle w:val="TAL"/>
              <w:rPr>
                <w:rFonts w:ascii="Courier New" w:hAnsi="Courier New" w:cs="Courier New"/>
                <w:lang w:eastAsia="zh-CN"/>
              </w:rPr>
            </w:pPr>
            <w:proofErr w:type="spellStart"/>
            <w:r w:rsidRPr="00A26FCE">
              <w:rPr>
                <w:rFonts w:ascii="Courier New" w:hAnsi="Courier New" w:cs="Courier New"/>
                <w:lang w:eastAsia="zh-CN"/>
              </w:rPr>
              <w:t>n</w:t>
            </w:r>
            <w:r>
              <w:rPr>
                <w:rFonts w:ascii="Courier New" w:hAnsi="Courier New" w:cs="Courier New"/>
                <w:lang w:eastAsia="zh-CN"/>
              </w:rPr>
              <w:t>I</w:t>
            </w:r>
            <w:r w:rsidRPr="00A26FCE">
              <w:rPr>
                <w:rFonts w:ascii="Courier New" w:hAnsi="Courier New" w:cs="Courier New"/>
                <w:lang w:eastAsia="zh-CN"/>
              </w:rPr>
              <w:t>d</w:t>
            </w:r>
            <w:proofErr w:type="spellEnd"/>
          </w:p>
        </w:tc>
        <w:tc>
          <w:tcPr>
            <w:tcW w:w="1204" w:type="dxa"/>
            <w:tcBorders>
              <w:top w:val="single" w:sz="4" w:space="0" w:color="auto"/>
              <w:left w:val="single" w:sz="4" w:space="0" w:color="auto"/>
              <w:bottom w:val="single" w:sz="4" w:space="0" w:color="auto"/>
              <w:right w:val="single" w:sz="4" w:space="0" w:color="auto"/>
            </w:tcBorders>
          </w:tcPr>
          <w:p w14:paraId="618C0261" w14:textId="77777777" w:rsidR="00FE7952" w:rsidRDefault="00FE7952" w:rsidP="00C25616">
            <w:pPr>
              <w:pStyle w:val="TAL"/>
              <w:jc w:val="center"/>
              <w:rPr>
                <w:lang w:eastAsia="zh-CN"/>
              </w:rP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53442A6A"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91C02EA"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2A8C61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FC53128" w14:textId="77777777" w:rsidR="00FE7952" w:rsidRDefault="00FE7952" w:rsidP="00C25616">
            <w:pPr>
              <w:pStyle w:val="TAL"/>
              <w:jc w:val="center"/>
              <w:rPr>
                <w:rFonts w:cs="Arial"/>
                <w:lang w:eastAsia="zh-CN"/>
              </w:rPr>
            </w:pPr>
            <w:r>
              <w:rPr>
                <w:rFonts w:cs="Arial"/>
                <w:lang w:eastAsia="zh-CN"/>
              </w:rPr>
              <w:t>T</w:t>
            </w:r>
          </w:p>
        </w:tc>
      </w:tr>
    </w:tbl>
    <w:p w14:paraId="15BE7FC3" w14:textId="77777777" w:rsidR="00FE7952" w:rsidRDefault="00FE7952" w:rsidP="00FE7952"/>
    <w:p w14:paraId="48380AE5" w14:textId="77777777" w:rsidR="00FE7952" w:rsidRDefault="00FE7952" w:rsidP="00FE7952">
      <w:pPr>
        <w:pStyle w:val="Heading4"/>
      </w:pPr>
      <w:r>
        <w:t>5.3.212.3</w:t>
      </w:r>
      <w:r>
        <w:tab/>
        <w:t>Attribute constraints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FE7952" w14:paraId="34695438" w14:textId="77777777" w:rsidTr="00C25616">
        <w:trPr>
          <w:trHeight w:val="477"/>
        </w:trPr>
        <w:tc>
          <w:tcPr>
            <w:tcW w:w="1169" w:type="pct"/>
            <w:tcBorders>
              <w:top w:val="single" w:sz="4" w:space="0" w:color="auto"/>
              <w:left w:val="single" w:sz="4" w:space="0" w:color="auto"/>
              <w:bottom w:val="single" w:sz="4" w:space="0" w:color="auto"/>
              <w:right w:val="single" w:sz="4" w:space="0" w:color="auto"/>
            </w:tcBorders>
            <w:hideMark/>
          </w:tcPr>
          <w:p w14:paraId="2906CFBB" w14:textId="77777777" w:rsidR="00FE7952" w:rsidRDefault="00FE7952" w:rsidP="00C25616">
            <w:pPr>
              <w:pStyle w:val="TAL"/>
              <w:rPr>
                <w:rFonts w:cs="Arial"/>
                <w:b/>
                <w:szCs w:val="18"/>
                <w:lang w:val="de-DE"/>
              </w:rPr>
            </w:pPr>
            <w:proofErr w:type="spellStart"/>
            <w:r w:rsidRPr="00AC623C">
              <w:rPr>
                <w:rStyle w:val="normaltextrun"/>
                <w:rFonts w:ascii="Courier New" w:hAnsi="Courier New" w:cs="Courier New"/>
                <w:szCs w:val="18"/>
                <w:bdr w:val="none" w:sz="0" w:space="0" w:color="auto" w:frame="1"/>
              </w:rPr>
              <w:t>nId</w:t>
            </w:r>
            <w:proofErr w:type="spellEnd"/>
            <w:r w:rsidRPr="00AC623C">
              <w:rPr>
                <w:rFonts w:cs="Arial"/>
                <w:szCs w:val="18"/>
                <w:lang w:val="de-DE"/>
              </w:rPr>
              <w:t xml:space="preserve"> </w:t>
            </w:r>
            <w:r>
              <w:rPr>
                <w:rFonts w:cs="Arial"/>
                <w:szCs w:val="18"/>
                <w:lang w:val="de-DE"/>
              </w:rPr>
              <w:t>CM S</w:t>
            </w:r>
          </w:p>
        </w:tc>
        <w:tc>
          <w:tcPr>
            <w:tcW w:w="3831" w:type="pct"/>
            <w:tcBorders>
              <w:top w:val="single" w:sz="4" w:space="0" w:color="auto"/>
              <w:left w:val="single" w:sz="4" w:space="0" w:color="auto"/>
              <w:bottom w:val="single" w:sz="4" w:space="0" w:color="auto"/>
              <w:right w:val="single" w:sz="4" w:space="0" w:color="auto"/>
            </w:tcBorders>
            <w:hideMark/>
          </w:tcPr>
          <w:p w14:paraId="055BF8ED" w14:textId="77777777" w:rsidR="00FE7952" w:rsidRDefault="00FE7952" w:rsidP="00C25616">
            <w:pPr>
              <w:spacing w:after="0"/>
              <w:rPr>
                <w:rFonts w:ascii="Arial" w:hAnsi="Arial" w:cs="Arial"/>
                <w:sz w:val="18"/>
                <w:szCs w:val="18"/>
                <w:lang w:val="de-DE"/>
              </w:rPr>
            </w:pPr>
            <w:r>
              <w:rPr>
                <w:rFonts w:ascii="Arial" w:hAnsi="Arial" w:cs="Arial"/>
                <w:noProof/>
                <w:sz w:val="18"/>
                <w:szCs w:val="18"/>
                <w:lang w:val="de-DE" w:eastAsia="zh-CN"/>
              </w:rPr>
              <w:t xml:space="preserve">Condition: </w:t>
            </w:r>
            <w:r w:rsidRPr="00F11966">
              <w:rPr>
                <w:rFonts w:cs="Arial"/>
                <w:szCs w:val="18"/>
              </w:rPr>
              <w:t>Network Identifier</w:t>
            </w:r>
            <w:r w:rsidRPr="00F11966">
              <w:rPr>
                <w:rFonts w:cs="Arial" w:hint="eastAsia"/>
                <w:szCs w:val="18"/>
                <w:lang w:eastAsia="zh-CN"/>
              </w:rPr>
              <w:t xml:space="preserve">, </w:t>
            </w:r>
            <w:r w:rsidRPr="00F11966">
              <w:rPr>
                <w:rFonts w:cs="Arial"/>
                <w:szCs w:val="18"/>
                <w:lang w:eastAsia="zh-CN"/>
              </w:rPr>
              <w:t>shall be present</w:t>
            </w:r>
            <w:r w:rsidRPr="00F11966">
              <w:rPr>
                <w:rFonts w:cs="Arial" w:hint="eastAsia"/>
                <w:szCs w:val="18"/>
                <w:lang w:eastAsia="zh-CN"/>
              </w:rPr>
              <w:t xml:space="preserve"> in case of</w:t>
            </w:r>
            <w:r w:rsidRPr="00F11966">
              <w:rPr>
                <w:rFonts w:cs="Arial"/>
                <w:szCs w:val="18"/>
                <w:lang w:eastAsia="zh-CN"/>
              </w:rPr>
              <w:t xml:space="preserve"> SNPN</w:t>
            </w:r>
            <w:r w:rsidRPr="00F11966">
              <w:rPr>
                <w:rFonts w:cs="Arial" w:hint="eastAsia"/>
                <w:szCs w:val="18"/>
                <w:lang w:eastAsia="zh-CN"/>
              </w:rPr>
              <w:t xml:space="preserve">, </w:t>
            </w:r>
            <w:proofErr w:type="spellStart"/>
            <w:r w:rsidRPr="00F11966">
              <w:rPr>
                <w:rFonts w:cs="Arial" w:hint="eastAsia"/>
                <w:szCs w:val="18"/>
                <w:lang w:eastAsia="zh-CN"/>
              </w:rPr>
              <w:t>PlmnId</w:t>
            </w:r>
            <w:proofErr w:type="spellEnd"/>
            <w:r w:rsidRPr="00F11966">
              <w:rPr>
                <w:rFonts w:cs="Arial" w:hint="eastAsia"/>
                <w:szCs w:val="18"/>
                <w:lang w:eastAsia="zh-CN"/>
              </w:rPr>
              <w:t xml:space="preserve"> together with </w:t>
            </w:r>
            <w:proofErr w:type="spellStart"/>
            <w:r w:rsidRPr="00F11966">
              <w:rPr>
                <w:rFonts w:cs="Arial" w:hint="eastAsia"/>
                <w:szCs w:val="18"/>
                <w:lang w:eastAsia="zh-CN"/>
              </w:rPr>
              <w:t>Nid</w:t>
            </w:r>
            <w:proofErr w:type="spellEnd"/>
            <w:r w:rsidRPr="00F11966">
              <w:rPr>
                <w:rFonts w:cs="Arial" w:hint="eastAsia"/>
                <w:szCs w:val="18"/>
                <w:lang w:eastAsia="zh-CN"/>
              </w:rPr>
              <w:t xml:space="preserve"> </w:t>
            </w:r>
            <w:r w:rsidRPr="00F11966">
              <w:rPr>
                <w:rFonts w:cs="Arial"/>
                <w:szCs w:val="18"/>
              </w:rPr>
              <w:t xml:space="preserve">indicates the identity of the SNPN to which the </w:t>
            </w:r>
            <w:r w:rsidRPr="00F11966">
              <w:rPr>
                <w:rFonts w:cs="Arial" w:hint="eastAsia"/>
                <w:szCs w:val="18"/>
                <w:lang w:eastAsia="zh-CN"/>
              </w:rPr>
              <w:t>NR cell</w:t>
            </w:r>
            <w:r w:rsidRPr="00F11966">
              <w:rPr>
                <w:rFonts w:cs="Arial"/>
                <w:szCs w:val="18"/>
              </w:rPr>
              <w:t xml:space="preserve"> belongs to</w:t>
            </w:r>
            <w:r>
              <w:t>.</w:t>
            </w:r>
          </w:p>
        </w:tc>
      </w:tr>
    </w:tbl>
    <w:p w14:paraId="47D0C40E" w14:textId="77777777" w:rsidR="00FE7952" w:rsidRDefault="00FE7952" w:rsidP="00FE7952">
      <w:pPr>
        <w:pStyle w:val="Heading4"/>
      </w:pPr>
      <w:r>
        <w:rPr>
          <w:lang w:eastAsia="zh-CN"/>
        </w:rPr>
        <w:t>5</w:t>
      </w:r>
      <w:r>
        <w:t>.3.212.4</w:t>
      </w:r>
      <w:r>
        <w:tab/>
        <w:t>Notifications</w:t>
      </w:r>
    </w:p>
    <w:p w14:paraId="2EFE3384" w14:textId="76B79D21" w:rsidR="00FE7952" w:rsidRDefault="00FE7952" w:rsidP="00FE7952">
      <w:r>
        <w:t xml:space="preserve">The subclause </w:t>
      </w:r>
      <w:ins w:id="677" w:author="e159" w:date="2025-01-21T15:43:00Z">
        <w:r w:rsidR="00A93651">
          <w:t>5</w:t>
        </w:r>
      </w:ins>
      <w:del w:id="678" w:author="e159" w:date="2025-01-21T15:43:00Z">
        <w:r w:rsidDel="00A93651">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845CE" w:rsidRPr="00477531" w14:paraId="6E616422" w14:textId="77777777" w:rsidTr="00ED3EDD">
        <w:tc>
          <w:tcPr>
            <w:tcW w:w="9521" w:type="dxa"/>
            <w:shd w:val="clear" w:color="auto" w:fill="FFFFCC"/>
            <w:vAlign w:val="center"/>
          </w:tcPr>
          <w:p w14:paraId="28D7804A" w14:textId="77777777" w:rsidR="00B845CE" w:rsidRPr="00477531" w:rsidRDefault="00B845CE" w:rsidP="00ED3EDD">
            <w:pPr>
              <w:jc w:val="center"/>
              <w:rPr>
                <w:rFonts w:ascii="Arial" w:hAnsi="Arial" w:cs="Arial"/>
                <w:b/>
                <w:bCs/>
                <w:sz w:val="28"/>
                <w:szCs w:val="28"/>
              </w:rPr>
            </w:pPr>
            <w:r>
              <w:rPr>
                <w:rFonts w:ascii="Arial" w:hAnsi="Arial" w:cs="Arial"/>
                <w:b/>
                <w:bCs/>
                <w:sz w:val="28"/>
                <w:szCs w:val="28"/>
              </w:rPr>
              <w:t>Next change</w:t>
            </w:r>
          </w:p>
        </w:tc>
      </w:tr>
    </w:tbl>
    <w:p w14:paraId="61D1ECFF" w14:textId="77777777" w:rsidR="00B845CE" w:rsidRDefault="00B845CE" w:rsidP="00FE7952"/>
    <w:p w14:paraId="58D5F7CD" w14:textId="77777777" w:rsidR="00FE7952" w:rsidRDefault="00FE7952" w:rsidP="00FE7952">
      <w:pPr>
        <w:pStyle w:val="Heading3"/>
        <w:rPr>
          <w:rFonts w:cs="Arial"/>
          <w:lang w:eastAsia="zh-CN"/>
        </w:rPr>
      </w:pPr>
      <w:r>
        <w:rPr>
          <w:rFonts w:cs="Arial"/>
          <w:lang w:eastAsia="zh-CN"/>
        </w:rPr>
        <w:t>5.3.216</w:t>
      </w:r>
      <w:r>
        <w:rPr>
          <w:rFonts w:cs="Arial"/>
          <w:lang w:eastAsia="zh-CN"/>
        </w:rPr>
        <w:tab/>
      </w:r>
      <w:r w:rsidRPr="008B1943">
        <w:rPr>
          <w:rFonts w:ascii="Courier New" w:hAnsi="Courier New"/>
        </w:rPr>
        <w:t>5GDdnmfIn</w:t>
      </w:r>
      <w:r>
        <w:rPr>
          <w:rFonts w:ascii="Courier New" w:hAnsi="Courier New"/>
        </w:rPr>
        <w:t xml:space="preserve">fo </w:t>
      </w:r>
      <w:r w:rsidRPr="008A0508">
        <w:rPr>
          <w:rFonts w:ascii="Courier New" w:hAnsi="Courier New"/>
        </w:rPr>
        <w:t>&lt;&lt;</w:t>
      </w:r>
      <w:proofErr w:type="spellStart"/>
      <w:r w:rsidRPr="008A0508">
        <w:rPr>
          <w:rFonts w:ascii="Courier New" w:hAnsi="Courier New"/>
        </w:rPr>
        <w:t>dataType</w:t>
      </w:r>
      <w:proofErr w:type="spellEnd"/>
      <w:r w:rsidRPr="008A0508">
        <w:rPr>
          <w:rFonts w:ascii="Courier New" w:hAnsi="Courier New"/>
        </w:rPr>
        <w:t>&gt;&gt;</w:t>
      </w:r>
    </w:p>
    <w:p w14:paraId="23905016" w14:textId="77777777" w:rsidR="00FE7952" w:rsidRDefault="00FE7952" w:rsidP="00FE7952">
      <w:pPr>
        <w:pStyle w:val="Heading4"/>
      </w:pPr>
      <w:r>
        <w:rPr>
          <w:lang w:eastAsia="zh-CN"/>
        </w:rPr>
        <w:t>5.3</w:t>
      </w:r>
      <w:r>
        <w:t>.216.1</w:t>
      </w:r>
      <w:r>
        <w:tab/>
        <w:t>Definition</w:t>
      </w:r>
    </w:p>
    <w:p w14:paraId="725D22F2" w14:textId="77777777" w:rsidR="00FE7952" w:rsidRDefault="00FE7952" w:rsidP="00FE7952">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 xml:space="preserve">5G </w:t>
      </w:r>
      <w:r>
        <w:rPr>
          <w:rFonts w:cs="Arial" w:hint="eastAsia"/>
          <w:szCs w:val="18"/>
          <w:lang w:eastAsia="zh-CN"/>
        </w:rPr>
        <w:t>DD</w:t>
      </w:r>
      <w:r>
        <w:rPr>
          <w:rFonts w:cs="Arial"/>
          <w:szCs w:val="18"/>
          <w:lang w:eastAsia="zh-CN"/>
        </w:rPr>
        <w:t>MF NF</w:t>
      </w:r>
      <w:r w:rsidRPr="00690A26">
        <w:rPr>
          <w:rFonts w:cs="Arial"/>
          <w:szCs w:val="18"/>
        </w:rPr>
        <w:t>.</w:t>
      </w:r>
      <w:r>
        <w:t xml:space="preserve"> (See clause </w:t>
      </w:r>
      <w:r w:rsidRPr="00690A26">
        <w:t>6.1.6.2.</w:t>
      </w:r>
      <w:r>
        <w:t xml:space="preserve">74 TS 29.510 [23]). </w:t>
      </w:r>
    </w:p>
    <w:p w14:paraId="7A129EA3" w14:textId="77777777" w:rsidR="00FE7952" w:rsidRDefault="00FE7952" w:rsidP="00FE7952">
      <w:pPr>
        <w:pStyle w:val="Heading4"/>
      </w:pPr>
      <w:r>
        <w:rPr>
          <w:lang w:eastAsia="zh-CN"/>
        </w:rPr>
        <w:t>5</w:t>
      </w:r>
      <w:r>
        <w:t>.3.216.2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3A1EEFD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75CD5D1"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F837D7A"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271A741"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D2A6539"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E79F1E2"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7412B18" w14:textId="77777777" w:rsidR="00FE7952" w:rsidRDefault="00FE7952" w:rsidP="00C25616">
            <w:pPr>
              <w:pStyle w:val="TAH"/>
            </w:pPr>
            <w:proofErr w:type="spellStart"/>
            <w:r>
              <w:t>isNotifyable</w:t>
            </w:r>
            <w:proofErr w:type="spellEnd"/>
          </w:p>
        </w:tc>
      </w:tr>
      <w:tr w:rsidR="00FE7952" w14:paraId="7872683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FE3E6D1" w14:textId="77777777" w:rsidR="00FE7952" w:rsidRPr="005937D4" w:rsidRDefault="00FE7952" w:rsidP="00C25616">
            <w:pPr>
              <w:pStyle w:val="TAL"/>
              <w:rPr>
                <w:rFonts w:ascii="Courier New" w:hAnsi="Courier New" w:cs="Courier New"/>
                <w:lang w:eastAsia="zh-CN"/>
              </w:rPr>
            </w:pPr>
            <w:proofErr w:type="spellStart"/>
            <w:r w:rsidRPr="00894690">
              <w:rPr>
                <w:rFonts w:ascii="Courier New" w:hAnsi="Courier New" w:cs="Courier New"/>
                <w:lang w:eastAsia="zh-CN"/>
              </w:rPr>
              <w:t>pLMNId</w:t>
            </w:r>
            <w:proofErr w:type="spellEnd"/>
          </w:p>
        </w:tc>
        <w:tc>
          <w:tcPr>
            <w:tcW w:w="1204" w:type="dxa"/>
            <w:tcBorders>
              <w:top w:val="single" w:sz="4" w:space="0" w:color="auto"/>
              <w:left w:val="single" w:sz="4" w:space="0" w:color="auto"/>
              <w:bottom w:val="single" w:sz="4" w:space="0" w:color="auto"/>
              <w:right w:val="single" w:sz="4" w:space="0" w:color="auto"/>
            </w:tcBorders>
          </w:tcPr>
          <w:p w14:paraId="751AC65A"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1F385027"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E67998C"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77A5E3B"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C7DFD7D" w14:textId="77777777" w:rsidR="00FE7952" w:rsidRDefault="00FE7952" w:rsidP="00C25616">
            <w:pPr>
              <w:pStyle w:val="TAL"/>
              <w:jc w:val="center"/>
              <w:rPr>
                <w:rFonts w:cs="Arial"/>
                <w:lang w:eastAsia="zh-CN"/>
              </w:rPr>
            </w:pPr>
            <w:r>
              <w:rPr>
                <w:rFonts w:cs="Arial"/>
                <w:lang w:eastAsia="zh-CN"/>
              </w:rPr>
              <w:t>T</w:t>
            </w:r>
          </w:p>
        </w:tc>
      </w:tr>
    </w:tbl>
    <w:p w14:paraId="581514F1" w14:textId="77777777" w:rsidR="00FE7952" w:rsidRDefault="00FE7952" w:rsidP="00FE7952"/>
    <w:p w14:paraId="3BD15145" w14:textId="77777777" w:rsidR="00FE7952" w:rsidRDefault="00FE7952" w:rsidP="00FE7952">
      <w:pPr>
        <w:pStyle w:val="Heading4"/>
      </w:pPr>
      <w:r>
        <w:t>5.3.216.3</w:t>
      </w:r>
      <w:r>
        <w:tab/>
        <w:t>Attribute constraints</w:t>
      </w:r>
    </w:p>
    <w:p w14:paraId="6827973C" w14:textId="77777777" w:rsidR="00FE7952" w:rsidRPr="005937D4" w:rsidRDefault="00FE7952" w:rsidP="00FE7952">
      <w:pPr>
        <w:rPr>
          <w:lang w:eastAsia="zh-CN"/>
        </w:rPr>
      </w:pPr>
      <w:r w:rsidRPr="005937D4">
        <w:rPr>
          <w:rFonts w:hint="eastAsia"/>
          <w:lang w:eastAsia="zh-CN"/>
        </w:rPr>
        <w:t>N</w:t>
      </w:r>
      <w:r w:rsidRPr="005937D4">
        <w:rPr>
          <w:lang w:eastAsia="zh-CN"/>
        </w:rPr>
        <w:t>one.</w:t>
      </w:r>
    </w:p>
    <w:p w14:paraId="51E1CA76" w14:textId="77777777" w:rsidR="00FE7952" w:rsidRDefault="00FE7952" w:rsidP="00FE7952">
      <w:pPr>
        <w:pStyle w:val="Heading4"/>
      </w:pPr>
      <w:r>
        <w:rPr>
          <w:lang w:eastAsia="zh-CN"/>
        </w:rPr>
        <w:t>5</w:t>
      </w:r>
      <w:r>
        <w:t>.3.216.4</w:t>
      </w:r>
      <w:r>
        <w:tab/>
        <w:t>Notifications</w:t>
      </w:r>
    </w:p>
    <w:p w14:paraId="5E20FFC2" w14:textId="23134FB9" w:rsidR="00FE7952" w:rsidRDefault="00FE7952" w:rsidP="00FE7952">
      <w:r>
        <w:t xml:space="preserve">The subclause </w:t>
      </w:r>
      <w:ins w:id="679" w:author="e159" w:date="2025-01-21T15:43:00Z">
        <w:r w:rsidR="00936DD8">
          <w:t>5</w:t>
        </w:r>
      </w:ins>
      <w:del w:id="680" w:author="e159" w:date="2025-01-21T15:43:00Z">
        <w:r w:rsidDel="00936DD8">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B66BEC1" w14:textId="77777777" w:rsidR="00936DD8" w:rsidRDefault="00936DD8"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6DD8" w:rsidRPr="00477531" w14:paraId="5C1A6F54" w14:textId="77777777" w:rsidTr="00C25616">
        <w:tc>
          <w:tcPr>
            <w:tcW w:w="9521" w:type="dxa"/>
            <w:shd w:val="clear" w:color="auto" w:fill="FFFFCC"/>
            <w:vAlign w:val="center"/>
          </w:tcPr>
          <w:p w14:paraId="1716ADE9" w14:textId="77777777" w:rsidR="00936DD8" w:rsidRPr="00477531" w:rsidRDefault="00936DD8" w:rsidP="00C25616">
            <w:pPr>
              <w:jc w:val="center"/>
              <w:rPr>
                <w:rFonts w:ascii="Arial" w:hAnsi="Arial" w:cs="Arial"/>
                <w:b/>
                <w:bCs/>
                <w:sz w:val="28"/>
                <w:szCs w:val="28"/>
              </w:rPr>
            </w:pPr>
            <w:r>
              <w:rPr>
                <w:rFonts w:ascii="Arial" w:hAnsi="Arial" w:cs="Arial"/>
                <w:b/>
                <w:bCs/>
                <w:sz w:val="28"/>
                <w:szCs w:val="28"/>
              </w:rPr>
              <w:t>Next change</w:t>
            </w:r>
          </w:p>
        </w:tc>
      </w:tr>
    </w:tbl>
    <w:p w14:paraId="36DBC2E2" w14:textId="77777777" w:rsidR="00936DD8" w:rsidRDefault="00936DD8" w:rsidP="00FE7952"/>
    <w:p w14:paraId="64DF44B2" w14:textId="77777777" w:rsidR="00C21494" w:rsidRDefault="00C21494" w:rsidP="00C21494">
      <w:pPr>
        <w:pStyle w:val="Heading3"/>
        <w:rPr>
          <w:rFonts w:cs="Arial"/>
          <w:lang w:eastAsia="zh-CN"/>
        </w:rPr>
      </w:pPr>
      <w:r>
        <w:rPr>
          <w:rFonts w:cs="Arial"/>
          <w:lang w:eastAsia="zh-CN"/>
        </w:rPr>
        <w:t>5.3.217</w:t>
      </w:r>
      <w:r>
        <w:rPr>
          <w:rFonts w:cs="Arial"/>
          <w:lang w:eastAsia="zh-CN"/>
        </w:rPr>
        <w:tab/>
      </w:r>
      <w:proofErr w:type="spellStart"/>
      <w:r>
        <w:rPr>
          <w:rFonts w:ascii="Courier New" w:hAnsi="Courier New"/>
        </w:rPr>
        <w:t>H</w:t>
      </w:r>
      <w:r>
        <w:rPr>
          <w:rFonts w:asciiTheme="minorEastAsia" w:hAnsiTheme="minorEastAsia" w:hint="eastAsia"/>
          <w:lang w:eastAsia="zh-CN"/>
        </w:rPr>
        <w:t>ss</w:t>
      </w:r>
      <w:r>
        <w:rPr>
          <w:rFonts w:ascii="Courier New" w:hAnsi="Courier New"/>
        </w:rPr>
        <w:t>Info</w:t>
      </w:r>
      <w:proofErr w:type="spellEnd"/>
      <w:r>
        <w:rPr>
          <w:rFonts w:ascii="Courier New" w:hAnsi="Courier New"/>
        </w:rPr>
        <w:t xml:space="preserve"> </w:t>
      </w:r>
      <w:r w:rsidRPr="008A0508">
        <w:rPr>
          <w:rFonts w:ascii="Courier New" w:hAnsi="Courier New"/>
        </w:rPr>
        <w:t>&lt;&lt;</w:t>
      </w:r>
      <w:proofErr w:type="spellStart"/>
      <w:r w:rsidRPr="008A0508">
        <w:rPr>
          <w:rFonts w:ascii="Courier New" w:hAnsi="Courier New"/>
        </w:rPr>
        <w:t>dataType</w:t>
      </w:r>
      <w:proofErr w:type="spellEnd"/>
      <w:r w:rsidRPr="008A0508">
        <w:rPr>
          <w:rFonts w:ascii="Courier New" w:hAnsi="Courier New"/>
        </w:rPr>
        <w:t>&gt;&gt;</w:t>
      </w:r>
    </w:p>
    <w:p w14:paraId="645B3C39" w14:textId="77777777" w:rsidR="00C21494" w:rsidRDefault="00C21494" w:rsidP="00C21494">
      <w:pPr>
        <w:pStyle w:val="Heading4"/>
      </w:pPr>
      <w:r>
        <w:rPr>
          <w:lang w:eastAsia="zh-CN"/>
        </w:rPr>
        <w:t>5.3</w:t>
      </w:r>
      <w:r>
        <w:t>.217.1</w:t>
      </w:r>
      <w:r>
        <w:tab/>
        <w:t>Definition</w:t>
      </w:r>
    </w:p>
    <w:p w14:paraId="1B225590" w14:textId="77777777" w:rsidR="00C21494" w:rsidRDefault="00C21494" w:rsidP="00C21494">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HSS NF</w:t>
      </w:r>
      <w:r w:rsidRPr="00690A26">
        <w:rPr>
          <w:rFonts w:cs="Arial"/>
          <w:szCs w:val="18"/>
        </w:rPr>
        <w:t>.</w:t>
      </w:r>
      <w:r>
        <w:t xml:space="preserve"> (See clause </w:t>
      </w:r>
      <w:r w:rsidRPr="00690A26">
        <w:t>6.1.6.2.</w:t>
      </w:r>
      <w:r>
        <w:t xml:space="preserve">57 TS 29.510 [23]). </w:t>
      </w:r>
    </w:p>
    <w:p w14:paraId="0F393CA6" w14:textId="77777777" w:rsidR="00C21494" w:rsidRDefault="00C21494" w:rsidP="00C21494">
      <w:pPr>
        <w:pStyle w:val="Heading4"/>
      </w:pPr>
      <w:r>
        <w:rPr>
          <w:lang w:eastAsia="zh-CN"/>
        </w:rPr>
        <w:t>5</w:t>
      </w:r>
      <w:r>
        <w:t>.3.217.2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C21494" w14:paraId="2F70DC9A"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1D85CC9" w14:textId="77777777" w:rsidR="00C21494" w:rsidRDefault="00C21494"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46C5281" w14:textId="77777777" w:rsidR="00C21494" w:rsidRDefault="00C21494"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AA5DD47" w14:textId="77777777" w:rsidR="00C21494" w:rsidRDefault="00C21494"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826D265" w14:textId="77777777" w:rsidR="00C21494" w:rsidRDefault="00C21494"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4625238" w14:textId="77777777" w:rsidR="00C21494" w:rsidRDefault="00C21494"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AF90CE8" w14:textId="77777777" w:rsidR="00C21494" w:rsidRDefault="00C21494" w:rsidP="00ED3EDD">
            <w:pPr>
              <w:pStyle w:val="TAH"/>
            </w:pPr>
            <w:proofErr w:type="spellStart"/>
            <w:r>
              <w:t>isNotifyable</w:t>
            </w:r>
            <w:proofErr w:type="spellEnd"/>
          </w:p>
        </w:tc>
      </w:tr>
      <w:tr w:rsidR="00C21494" w14:paraId="225CBFA7"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7CBBBE4" w14:textId="77777777" w:rsidR="00C21494" w:rsidRPr="005937D4" w:rsidRDefault="00C21494" w:rsidP="00ED3EDD">
            <w:pPr>
              <w:pStyle w:val="TAL"/>
              <w:rPr>
                <w:rFonts w:ascii="Courier New" w:hAnsi="Courier New" w:cs="Courier New"/>
                <w:lang w:eastAsia="zh-CN"/>
              </w:rPr>
            </w:pPr>
            <w:proofErr w:type="spellStart"/>
            <w:r w:rsidRPr="00D972DD">
              <w:rPr>
                <w:rFonts w:ascii="Courier New" w:hAnsi="Courier New" w:cs="Courier New"/>
                <w:lang w:eastAsia="zh-CN"/>
              </w:rPr>
              <w:t>groupId</w:t>
            </w:r>
            <w:proofErr w:type="spellEnd"/>
          </w:p>
        </w:tc>
        <w:tc>
          <w:tcPr>
            <w:tcW w:w="1204" w:type="dxa"/>
            <w:tcBorders>
              <w:top w:val="single" w:sz="4" w:space="0" w:color="auto"/>
              <w:left w:val="single" w:sz="4" w:space="0" w:color="auto"/>
              <w:bottom w:val="single" w:sz="4" w:space="0" w:color="auto"/>
              <w:right w:val="single" w:sz="4" w:space="0" w:color="auto"/>
            </w:tcBorders>
          </w:tcPr>
          <w:p w14:paraId="7DF3D94A" w14:textId="77777777" w:rsidR="00C21494" w:rsidRDefault="00C21494"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EE3E652" w14:textId="77777777" w:rsidR="00C21494" w:rsidRDefault="00C21494"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80783C5" w14:textId="77777777" w:rsidR="00C21494" w:rsidRDefault="00C21494"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3570E4F" w14:textId="77777777" w:rsidR="00C21494" w:rsidRDefault="00C21494"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DCCBC33" w14:textId="77777777" w:rsidR="00C21494" w:rsidRDefault="00C21494" w:rsidP="00ED3EDD">
            <w:pPr>
              <w:pStyle w:val="TAL"/>
              <w:jc w:val="center"/>
              <w:rPr>
                <w:rFonts w:cs="Arial"/>
                <w:lang w:eastAsia="zh-CN"/>
              </w:rPr>
            </w:pPr>
            <w:r>
              <w:rPr>
                <w:rFonts w:cs="Arial"/>
                <w:lang w:eastAsia="zh-CN"/>
              </w:rPr>
              <w:t>T</w:t>
            </w:r>
          </w:p>
        </w:tc>
      </w:tr>
      <w:tr w:rsidR="00C21494" w14:paraId="1D3E311E"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5B313C50" w14:textId="77777777" w:rsidR="00C21494" w:rsidRPr="006A4C98" w:rsidRDefault="00C21494" w:rsidP="00ED3EDD">
            <w:pPr>
              <w:pStyle w:val="TAL"/>
              <w:rPr>
                <w:rFonts w:ascii="Courier New" w:hAnsi="Courier New" w:cs="Courier New"/>
                <w:lang w:eastAsia="zh-CN"/>
              </w:rPr>
            </w:pPr>
            <w:proofErr w:type="spellStart"/>
            <w:r w:rsidRPr="00D972DD">
              <w:rPr>
                <w:rFonts w:ascii="Courier New" w:hAnsi="Courier New" w:cs="Courier New"/>
                <w:lang w:eastAsia="zh-CN"/>
              </w:rPr>
              <w:t>imsiRanges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0AE3B051" w14:textId="77777777" w:rsidR="00C21494" w:rsidRDefault="00C21494"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BEFD270" w14:textId="77777777" w:rsidR="00C21494" w:rsidRDefault="00C21494"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A6909AD" w14:textId="77777777" w:rsidR="00C21494" w:rsidRDefault="00C21494"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AA4F668" w14:textId="77777777" w:rsidR="00C21494" w:rsidRDefault="00C21494"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58DD557" w14:textId="77777777" w:rsidR="00C21494" w:rsidRDefault="00C21494" w:rsidP="00ED3EDD">
            <w:pPr>
              <w:pStyle w:val="TAL"/>
              <w:jc w:val="center"/>
              <w:rPr>
                <w:rFonts w:cs="Arial"/>
                <w:lang w:eastAsia="zh-CN"/>
              </w:rPr>
            </w:pPr>
            <w:r>
              <w:rPr>
                <w:rFonts w:cs="Arial"/>
                <w:lang w:eastAsia="zh-CN"/>
              </w:rPr>
              <w:t>T</w:t>
            </w:r>
          </w:p>
        </w:tc>
      </w:tr>
      <w:tr w:rsidR="00C21494" w14:paraId="4492440F"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75EEFC73" w14:textId="77777777" w:rsidR="00C21494" w:rsidRPr="005937D4" w:rsidRDefault="00C21494" w:rsidP="00ED3EDD">
            <w:pPr>
              <w:pStyle w:val="TAL"/>
              <w:rPr>
                <w:rFonts w:ascii="Courier New" w:hAnsi="Courier New" w:cs="Courier New"/>
                <w:lang w:eastAsia="zh-CN"/>
              </w:rPr>
            </w:pPr>
            <w:proofErr w:type="spellStart"/>
            <w:r w:rsidRPr="00D972DD">
              <w:rPr>
                <w:rFonts w:ascii="Courier New" w:hAnsi="Courier New" w:cs="Courier New"/>
                <w:lang w:eastAsia="zh-CN"/>
              </w:rPr>
              <w:t>imsPrivateIdentityRanges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6C57BC97" w14:textId="77777777" w:rsidR="00C21494" w:rsidRDefault="00C21494"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CEACD96" w14:textId="77777777" w:rsidR="00C21494" w:rsidRDefault="00C21494"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6DDE083" w14:textId="77777777" w:rsidR="00C21494" w:rsidRDefault="00C21494"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8FAE685" w14:textId="77777777" w:rsidR="00C21494" w:rsidRDefault="00C21494"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C6A497D" w14:textId="77777777" w:rsidR="00C21494" w:rsidRDefault="00C21494" w:rsidP="00ED3EDD">
            <w:pPr>
              <w:pStyle w:val="TAL"/>
              <w:jc w:val="center"/>
              <w:rPr>
                <w:rFonts w:cs="Arial"/>
                <w:lang w:eastAsia="zh-CN"/>
              </w:rPr>
            </w:pPr>
            <w:r>
              <w:rPr>
                <w:rFonts w:cs="Arial"/>
                <w:lang w:eastAsia="zh-CN"/>
              </w:rPr>
              <w:t>T</w:t>
            </w:r>
          </w:p>
        </w:tc>
      </w:tr>
      <w:tr w:rsidR="00C21494" w14:paraId="0745BFE8"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3A49D2D5" w14:textId="77777777" w:rsidR="00C21494" w:rsidRPr="006A4C98" w:rsidRDefault="00C21494" w:rsidP="00ED3EDD">
            <w:pPr>
              <w:pStyle w:val="TAL"/>
              <w:rPr>
                <w:rFonts w:ascii="Courier New" w:hAnsi="Courier New" w:cs="Courier New"/>
                <w:lang w:eastAsia="zh-CN"/>
              </w:rPr>
            </w:pPr>
            <w:proofErr w:type="spellStart"/>
            <w:r w:rsidRPr="00D972DD">
              <w:rPr>
                <w:rFonts w:ascii="Courier New" w:hAnsi="Courier New" w:cs="Courier New"/>
                <w:lang w:eastAsia="zh-CN"/>
              </w:rPr>
              <w:t>imsPublicIdentityRanges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3D2A17FC" w14:textId="77777777" w:rsidR="00C21494" w:rsidRDefault="00C21494"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2E6F9E3" w14:textId="77777777" w:rsidR="00C21494" w:rsidRDefault="00C21494"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20D3D0D" w14:textId="77777777" w:rsidR="00C21494" w:rsidRDefault="00C21494"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0EBEF6C" w14:textId="77777777" w:rsidR="00C21494" w:rsidRDefault="00C21494"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4CB197" w14:textId="77777777" w:rsidR="00C21494" w:rsidRDefault="00C21494" w:rsidP="00ED3EDD">
            <w:pPr>
              <w:pStyle w:val="TAL"/>
              <w:jc w:val="center"/>
              <w:rPr>
                <w:rFonts w:cs="Arial"/>
                <w:lang w:eastAsia="zh-CN"/>
              </w:rPr>
            </w:pPr>
            <w:r>
              <w:rPr>
                <w:rFonts w:cs="Arial"/>
                <w:lang w:eastAsia="zh-CN"/>
              </w:rPr>
              <w:t>T</w:t>
            </w:r>
          </w:p>
        </w:tc>
      </w:tr>
      <w:tr w:rsidR="00C21494" w14:paraId="57F0FCBF"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9DFD6CA" w14:textId="77777777" w:rsidR="00C21494" w:rsidRPr="006A4C98" w:rsidRDefault="00C21494" w:rsidP="00ED3EDD">
            <w:pPr>
              <w:pStyle w:val="TAL"/>
              <w:rPr>
                <w:rFonts w:ascii="Courier New" w:hAnsi="Courier New" w:cs="Courier New"/>
                <w:lang w:eastAsia="zh-CN"/>
              </w:rPr>
            </w:pPr>
            <w:proofErr w:type="spellStart"/>
            <w:r w:rsidRPr="00D972DD">
              <w:rPr>
                <w:rFonts w:ascii="Courier New" w:hAnsi="Courier New" w:cs="Courier New"/>
                <w:lang w:eastAsia="zh-CN"/>
              </w:rPr>
              <w:t>msisdnRanges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3B3FBD01" w14:textId="77777777" w:rsidR="00C21494" w:rsidRDefault="00C21494"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7429CFE" w14:textId="77777777" w:rsidR="00C21494" w:rsidRDefault="00C21494"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18D76A4" w14:textId="77777777" w:rsidR="00C21494" w:rsidRDefault="00C21494"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B0D5E86" w14:textId="77777777" w:rsidR="00C21494" w:rsidRDefault="00C21494"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AF018B7" w14:textId="77777777" w:rsidR="00C21494" w:rsidRDefault="00C21494" w:rsidP="00ED3EDD">
            <w:pPr>
              <w:pStyle w:val="TAL"/>
              <w:jc w:val="center"/>
              <w:rPr>
                <w:rFonts w:cs="Arial"/>
                <w:lang w:eastAsia="zh-CN"/>
              </w:rPr>
            </w:pPr>
            <w:r>
              <w:rPr>
                <w:rFonts w:cs="Arial"/>
                <w:lang w:eastAsia="zh-CN"/>
              </w:rPr>
              <w:t>T</w:t>
            </w:r>
          </w:p>
        </w:tc>
      </w:tr>
      <w:tr w:rsidR="00C21494" w14:paraId="11EA08B2"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531D042D" w14:textId="77777777" w:rsidR="00C21494" w:rsidRPr="006A4C98" w:rsidRDefault="00C21494" w:rsidP="00ED3EDD">
            <w:pPr>
              <w:pStyle w:val="TAL"/>
              <w:rPr>
                <w:rFonts w:ascii="Courier New" w:hAnsi="Courier New" w:cs="Courier New"/>
                <w:lang w:eastAsia="zh-CN"/>
              </w:rPr>
            </w:pPr>
            <w:proofErr w:type="spellStart"/>
            <w:r w:rsidRPr="00D972DD">
              <w:rPr>
                <w:rFonts w:ascii="Courier New" w:hAnsi="Courier New" w:cs="Courier New"/>
                <w:lang w:eastAsia="zh-CN"/>
              </w:rPr>
              <w:t>externalGroupIdentifiersRanges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1B36158E" w14:textId="77777777" w:rsidR="00C21494" w:rsidRDefault="00C21494"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4E5AEF3" w14:textId="77777777" w:rsidR="00C21494" w:rsidRDefault="00C21494"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A7542E4" w14:textId="77777777" w:rsidR="00C21494" w:rsidRDefault="00C21494"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F9421E1" w14:textId="77777777" w:rsidR="00C21494" w:rsidRDefault="00C21494"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0E4BB15" w14:textId="77777777" w:rsidR="00C21494" w:rsidRDefault="00C21494" w:rsidP="00ED3EDD">
            <w:pPr>
              <w:pStyle w:val="TAL"/>
              <w:jc w:val="center"/>
              <w:rPr>
                <w:rFonts w:cs="Arial"/>
                <w:lang w:eastAsia="zh-CN"/>
              </w:rPr>
            </w:pPr>
            <w:r>
              <w:rPr>
                <w:rFonts w:cs="Arial"/>
                <w:lang w:eastAsia="zh-CN"/>
              </w:rPr>
              <w:t>T</w:t>
            </w:r>
          </w:p>
        </w:tc>
      </w:tr>
      <w:tr w:rsidR="00C21494" w14:paraId="113AF07E"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5A5C5613" w14:textId="77777777" w:rsidR="00C21494" w:rsidRPr="006A4C98" w:rsidRDefault="00C21494" w:rsidP="00ED3EDD">
            <w:pPr>
              <w:pStyle w:val="TAL"/>
              <w:rPr>
                <w:rFonts w:ascii="Courier New" w:hAnsi="Courier New" w:cs="Courier New"/>
                <w:lang w:eastAsia="zh-CN"/>
              </w:rPr>
            </w:pPr>
            <w:proofErr w:type="spellStart"/>
            <w:r w:rsidRPr="00D972DD">
              <w:rPr>
                <w:rFonts w:ascii="Courier New" w:hAnsi="Courier New" w:cs="Courier New"/>
                <w:lang w:eastAsia="zh-CN"/>
              </w:rPr>
              <w:t>hssDiameterAddress</w:t>
            </w:r>
            <w:proofErr w:type="spellEnd"/>
          </w:p>
        </w:tc>
        <w:tc>
          <w:tcPr>
            <w:tcW w:w="1204" w:type="dxa"/>
            <w:tcBorders>
              <w:top w:val="single" w:sz="4" w:space="0" w:color="auto"/>
              <w:left w:val="single" w:sz="4" w:space="0" w:color="auto"/>
              <w:bottom w:val="single" w:sz="4" w:space="0" w:color="auto"/>
              <w:right w:val="single" w:sz="4" w:space="0" w:color="auto"/>
            </w:tcBorders>
          </w:tcPr>
          <w:p w14:paraId="235F06B3" w14:textId="77777777" w:rsidR="00C21494" w:rsidRDefault="00C21494"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F90B4CE" w14:textId="77777777" w:rsidR="00C21494" w:rsidRDefault="00C21494"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D750A05" w14:textId="77777777" w:rsidR="00C21494" w:rsidRDefault="00C21494"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E0E2AB9" w14:textId="77777777" w:rsidR="00C21494" w:rsidRDefault="00C21494"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089CAEF" w14:textId="77777777" w:rsidR="00C21494" w:rsidRDefault="00C21494" w:rsidP="00ED3EDD">
            <w:pPr>
              <w:pStyle w:val="TAL"/>
              <w:jc w:val="center"/>
              <w:rPr>
                <w:rFonts w:cs="Arial"/>
                <w:lang w:eastAsia="zh-CN"/>
              </w:rPr>
            </w:pPr>
            <w:r>
              <w:rPr>
                <w:rFonts w:cs="Arial"/>
                <w:lang w:eastAsia="zh-CN"/>
              </w:rPr>
              <w:t>T</w:t>
            </w:r>
          </w:p>
        </w:tc>
      </w:tr>
      <w:tr w:rsidR="00C21494" w14:paraId="4CAAB244"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1D28D80F" w14:textId="77777777" w:rsidR="00C21494" w:rsidRPr="006A4C98" w:rsidRDefault="00C21494" w:rsidP="00ED3EDD">
            <w:pPr>
              <w:pStyle w:val="TAL"/>
              <w:rPr>
                <w:rFonts w:ascii="Courier New" w:hAnsi="Courier New" w:cs="Courier New"/>
                <w:lang w:eastAsia="zh-CN"/>
              </w:rPr>
            </w:pPr>
            <w:proofErr w:type="spellStart"/>
            <w:r w:rsidRPr="00D972DD">
              <w:rPr>
                <w:rFonts w:ascii="Courier New" w:hAnsi="Courier New" w:cs="Courier New"/>
                <w:lang w:eastAsia="zh-CN"/>
              </w:rPr>
              <w:t>additionalDiamAddresses</w:t>
            </w:r>
            <w:proofErr w:type="spellEnd"/>
          </w:p>
        </w:tc>
        <w:tc>
          <w:tcPr>
            <w:tcW w:w="1204" w:type="dxa"/>
            <w:tcBorders>
              <w:top w:val="single" w:sz="4" w:space="0" w:color="auto"/>
              <w:left w:val="single" w:sz="4" w:space="0" w:color="auto"/>
              <w:bottom w:val="single" w:sz="4" w:space="0" w:color="auto"/>
              <w:right w:val="single" w:sz="4" w:space="0" w:color="auto"/>
            </w:tcBorders>
          </w:tcPr>
          <w:p w14:paraId="42F57976" w14:textId="77777777" w:rsidR="00C21494" w:rsidRDefault="00C21494"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E417EAE" w14:textId="77777777" w:rsidR="00C21494" w:rsidRDefault="00C21494"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1A5B8BF" w14:textId="77777777" w:rsidR="00C21494" w:rsidRDefault="00C21494"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DAD4191" w14:textId="77777777" w:rsidR="00C21494" w:rsidRDefault="00C21494"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AB92AC6" w14:textId="77777777" w:rsidR="00C21494" w:rsidRDefault="00C21494" w:rsidP="00ED3EDD">
            <w:pPr>
              <w:pStyle w:val="TAL"/>
              <w:jc w:val="center"/>
              <w:rPr>
                <w:rFonts w:cs="Arial"/>
                <w:lang w:eastAsia="zh-CN"/>
              </w:rPr>
            </w:pPr>
            <w:r>
              <w:rPr>
                <w:rFonts w:cs="Arial"/>
                <w:lang w:eastAsia="zh-CN"/>
              </w:rPr>
              <w:t>T</w:t>
            </w:r>
          </w:p>
        </w:tc>
      </w:tr>
    </w:tbl>
    <w:p w14:paraId="4B85A75B" w14:textId="77777777" w:rsidR="00C21494" w:rsidRDefault="00C21494" w:rsidP="00C21494"/>
    <w:p w14:paraId="617220ED" w14:textId="77777777" w:rsidR="00C21494" w:rsidRDefault="00C21494" w:rsidP="00C21494">
      <w:pPr>
        <w:pStyle w:val="Heading4"/>
      </w:pPr>
      <w:r>
        <w:t>5.3.217.3</w:t>
      </w:r>
      <w:r>
        <w:tab/>
        <w:t>Attribute constraints</w:t>
      </w:r>
    </w:p>
    <w:p w14:paraId="72662040" w14:textId="77777777" w:rsidR="00C21494" w:rsidRPr="005937D4" w:rsidRDefault="00C21494" w:rsidP="00C21494">
      <w:pPr>
        <w:rPr>
          <w:lang w:eastAsia="zh-CN"/>
        </w:rPr>
      </w:pPr>
      <w:r w:rsidRPr="005937D4">
        <w:rPr>
          <w:rFonts w:hint="eastAsia"/>
          <w:lang w:eastAsia="zh-CN"/>
        </w:rPr>
        <w:t>N</w:t>
      </w:r>
      <w:r w:rsidRPr="005937D4">
        <w:rPr>
          <w:lang w:eastAsia="zh-CN"/>
        </w:rPr>
        <w:t>one.</w:t>
      </w:r>
    </w:p>
    <w:p w14:paraId="52F036A1" w14:textId="77777777" w:rsidR="00C21494" w:rsidRDefault="00C21494" w:rsidP="00C21494">
      <w:pPr>
        <w:pStyle w:val="Heading4"/>
      </w:pPr>
      <w:r>
        <w:rPr>
          <w:lang w:eastAsia="zh-CN"/>
        </w:rPr>
        <w:t>5</w:t>
      </w:r>
      <w:r>
        <w:t>.3.217.4</w:t>
      </w:r>
      <w:r>
        <w:tab/>
        <w:t>Notifications</w:t>
      </w:r>
    </w:p>
    <w:p w14:paraId="646C903C" w14:textId="4992BAEF" w:rsidR="00C21494" w:rsidRDefault="00C21494" w:rsidP="00C21494">
      <w:r>
        <w:t xml:space="preserve">The subclause </w:t>
      </w:r>
      <w:ins w:id="681" w:author="e159" w:date="2025-01-24T11:35:00Z">
        <w:r>
          <w:t>5</w:t>
        </w:r>
      </w:ins>
      <w:del w:id="682" w:author="e159" w:date="2025-01-24T11:35:00Z">
        <w:r w:rsidDel="00C21494">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AC3722C" w14:textId="5DA62B02"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6DD8" w:rsidRPr="00477531" w14:paraId="277EBEB2" w14:textId="77777777" w:rsidTr="00C25616">
        <w:tc>
          <w:tcPr>
            <w:tcW w:w="9521" w:type="dxa"/>
            <w:shd w:val="clear" w:color="auto" w:fill="FFFFCC"/>
            <w:vAlign w:val="center"/>
          </w:tcPr>
          <w:p w14:paraId="5A45168B" w14:textId="77777777" w:rsidR="00936DD8" w:rsidRPr="00477531" w:rsidRDefault="00936DD8" w:rsidP="00C25616">
            <w:pPr>
              <w:jc w:val="center"/>
              <w:rPr>
                <w:rFonts w:ascii="Arial" w:hAnsi="Arial" w:cs="Arial"/>
                <w:b/>
                <w:bCs/>
                <w:sz w:val="28"/>
                <w:szCs w:val="28"/>
              </w:rPr>
            </w:pPr>
            <w:r>
              <w:rPr>
                <w:rFonts w:ascii="Arial" w:hAnsi="Arial" w:cs="Arial"/>
                <w:b/>
                <w:bCs/>
                <w:sz w:val="28"/>
                <w:szCs w:val="28"/>
              </w:rPr>
              <w:t>Next change</w:t>
            </w:r>
          </w:p>
        </w:tc>
      </w:tr>
    </w:tbl>
    <w:p w14:paraId="6F22459F" w14:textId="77777777" w:rsidR="00F83012" w:rsidRDefault="00F83012" w:rsidP="00F83012">
      <w:pPr>
        <w:pStyle w:val="Heading3"/>
      </w:pPr>
      <w:r>
        <w:t>5.3.218</w:t>
      </w:r>
      <w:r>
        <w:tab/>
      </w:r>
      <w:proofErr w:type="spellStart"/>
      <w:r w:rsidRPr="0054339B">
        <w:rPr>
          <w:rFonts w:ascii="Courier New" w:hAnsi="Courier New" w:cs="Courier New"/>
          <w:lang w:eastAsia="zh-CN"/>
        </w:rPr>
        <w:t>NetworkNodeDiameterAddress</w:t>
      </w:r>
      <w:proofErr w:type="spellEnd"/>
      <w:r w:rsidRPr="008A0508">
        <w:rPr>
          <w:rFonts w:ascii="Courier New" w:hAnsi="Courier New" w:cs="Courier New"/>
          <w:lang w:eastAsia="zh-CN"/>
        </w:rPr>
        <w:t xml:space="preserve"> &lt;&lt;</w:t>
      </w:r>
      <w:proofErr w:type="spellStart"/>
      <w:r w:rsidRPr="008A0508">
        <w:rPr>
          <w:rFonts w:ascii="Courier New" w:hAnsi="Courier New" w:cs="Courier New"/>
          <w:lang w:eastAsia="zh-CN"/>
        </w:rPr>
        <w:t>dataType</w:t>
      </w:r>
      <w:proofErr w:type="spellEnd"/>
      <w:r w:rsidRPr="008A0508">
        <w:rPr>
          <w:rFonts w:ascii="Courier New" w:hAnsi="Courier New" w:cs="Courier New"/>
          <w:lang w:eastAsia="zh-CN"/>
        </w:rPr>
        <w:t>&gt;&gt;</w:t>
      </w:r>
    </w:p>
    <w:p w14:paraId="10D5DCF3" w14:textId="77777777" w:rsidR="00F83012" w:rsidRDefault="00F83012" w:rsidP="00F83012">
      <w:pPr>
        <w:pStyle w:val="Heading4"/>
      </w:pPr>
      <w:r>
        <w:rPr>
          <w:lang w:eastAsia="zh-CN"/>
        </w:rPr>
        <w:t>5</w:t>
      </w:r>
      <w:r>
        <w:t>.3.218.1</w:t>
      </w:r>
      <w:r>
        <w:tab/>
        <w:t>Definition</w:t>
      </w:r>
    </w:p>
    <w:p w14:paraId="778A173D" w14:textId="77777777" w:rsidR="00F83012" w:rsidRPr="000C708D" w:rsidRDefault="00F83012" w:rsidP="00F83012">
      <w:r w:rsidRPr="000C708D">
        <w:t xml:space="preserve">This data type represents </w:t>
      </w:r>
      <w:r w:rsidRPr="000C708D">
        <w:rPr>
          <w:rFonts w:cs="Arial"/>
          <w:szCs w:val="18"/>
        </w:rPr>
        <w:t>the Diameter Address of a Network Node.</w:t>
      </w:r>
      <w:r w:rsidRPr="000C708D">
        <w:t xml:space="preserve"> (See clause 6.2.6.2.10 TS 29.503 [</w:t>
      </w:r>
      <w:r>
        <w:t>97</w:t>
      </w:r>
      <w:r w:rsidRPr="000C708D">
        <w:t xml:space="preserve">]). </w:t>
      </w:r>
    </w:p>
    <w:p w14:paraId="07AA6B83" w14:textId="77777777" w:rsidR="00F83012" w:rsidRDefault="00F83012" w:rsidP="00F83012">
      <w:pPr>
        <w:pStyle w:val="Heading4"/>
      </w:pPr>
      <w:r>
        <w:rPr>
          <w:lang w:eastAsia="zh-CN"/>
        </w:rPr>
        <w:t>5</w:t>
      </w:r>
      <w:r>
        <w:t>.3.218.2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83012" w14:paraId="603F6CC2"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FEB26E1" w14:textId="77777777" w:rsidR="00F83012" w:rsidRDefault="00F83012"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B3F589B" w14:textId="77777777" w:rsidR="00F83012" w:rsidRDefault="00F83012"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8372E76" w14:textId="77777777" w:rsidR="00F83012" w:rsidRDefault="00F83012"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7FE6451" w14:textId="77777777" w:rsidR="00F83012" w:rsidRDefault="00F83012"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55B7693" w14:textId="77777777" w:rsidR="00F83012" w:rsidRDefault="00F83012"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0E0EF0B" w14:textId="77777777" w:rsidR="00F83012" w:rsidRDefault="00F83012" w:rsidP="00ED3EDD">
            <w:pPr>
              <w:pStyle w:val="TAH"/>
            </w:pPr>
            <w:proofErr w:type="spellStart"/>
            <w:r>
              <w:t>isNotifyable</w:t>
            </w:r>
            <w:proofErr w:type="spellEnd"/>
          </w:p>
        </w:tc>
      </w:tr>
      <w:tr w:rsidR="00F83012" w14:paraId="51124560"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C3C40AA" w14:textId="77777777" w:rsidR="00F83012" w:rsidRDefault="00F83012" w:rsidP="00ED3EDD">
            <w:pPr>
              <w:pStyle w:val="TAL"/>
              <w:rPr>
                <w:rFonts w:ascii="Courier New" w:hAnsi="Courier New" w:cs="Courier New"/>
                <w:lang w:eastAsia="zh-CN"/>
              </w:rPr>
            </w:pPr>
            <w:r w:rsidRPr="00B06F7A">
              <w:t>name</w:t>
            </w:r>
          </w:p>
        </w:tc>
        <w:tc>
          <w:tcPr>
            <w:tcW w:w="1204" w:type="dxa"/>
            <w:tcBorders>
              <w:top w:val="single" w:sz="4" w:space="0" w:color="auto"/>
              <w:left w:val="single" w:sz="4" w:space="0" w:color="auto"/>
              <w:bottom w:val="single" w:sz="4" w:space="0" w:color="auto"/>
              <w:right w:val="single" w:sz="4" w:space="0" w:color="auto"/>
            </w:tcBorders>
            <w:hideMark/>
          </w:tcPr>
          <w:p w14:paraId="2E89B311" w14:textId="77777777" w:rsidR="00F83012" w:rsidRDefault="00F83012"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3A77002" w14:textId="77777777" w:rsidR="00F83012" w:rsidRDefault="00F83012"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980FEF3" w14:textId="77777777" w:rsidR="00F83012" w:rsidRDefault="00F83012"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4C1A4CA" w14:textId="77777777" w:rsidR="00F83012" w:rsidRDefault="00F83012"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3DBC49A" w14:textId="77777777" w:rsidR="00F83012" w:rsidRDefault="00F83012" w:rsidP="00ED3EDD">
            <w:pPr>
              <w:pStyle w:val="TAL"/>
              <w:jc w:val="center"/>
            </w:pPr>
            <w:r>
              <w:rPr>
                <w:rFonts w:cs="Arial"/>
                <w:lang w:eastAsia="zh-CN"/>
              </w:rPr>
              <w:t>T</w:t>
            </w:r>
          </w:p>
        </w:tc>
      </w:tr>
      <w:tr w:rsidR="00F83012" w14:paraId="6A9954AD"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tcPr>
          <w:p w14:paraId="44FC5069" w14:textId="77777777" w:rsidR="00F83012" w:rsidRPr="005937D4" w:rsidRDefault="00F83012" w:rsidP="00ED3EDD">
            <w:pPr>
              <w:pStyle w:val="TAL"/>
              <w:rPr>
                <w:rFonts w:ascii="Courier New" w:hAnsi="Courier New" w:cs="Courier New"/>
                <w:lang w:eastAsia="zh-CN"/>
              </w:rPr>
            </w:pPr>
            <w:r w:rsidRPr="00B06F7A">
              <w:t>realm</w:t>
            </w:r>
          </w:p>
        </w:tc>
        <w:tc>
          <w:tcPr>
            <w:tcW w:w="1204" w:type="dxa"/>
            <w:tcBorders>
              <w:top w:val="single" w:sz="4" w:space="0" w:color="auto"/>
              <w:left w:val="single" w:sz="4" w:space="0" w:color="auto"/>
              <w:bottom w:val="single" w:sz="4" w:space="0" w:color="auto"/>
              <w:right w:val="single" w:sz="4" w:space="0" w:color="auto"/>
            </w:tcBorders>
          </w:tcPr>
          <w:p w14:paraId="1EA5B280" w14:textId="77777777" w:rsidR="00F83012" w:rsidRDefault="00F83012" w:rsidP="00ED3EDD">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5BD909F" w14:textId="77777777" w:rsidR="00F83012" w:rsidRDefault="00F83012" w:rsidP="00ED3ED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461FF79" w14:textId="77777777" w:rsidR="00F83012" w:rsidRDefault="00F83012" w:rsidP="00ED3ED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E92AB63" w14:textId="77777777" w:rsidR="00F83012" w:rsidRDefault="00F83012" w:rsidP="00ED3EDD">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BC5B40D" w14:textId="77777777" w:rsidR="00F83012" w:rsidRDefault="00F83012" w:rsidP="00ED3EDD">
            <w:pPr>
              <w:pStyle w:val="TAL"/>
              <w:jc w:val="center"/>
              <w:rPr>
                <w:rFonts w:cs="Arial"/>
                <w:lang w:eastAsia="zh-CN"/>
              </w:rPr>
            </w:pPr>
            <w:r>
              <w:rPr>
                <w:rFonts w:cs="Arial"/>
                <w:lang w:eastAsia="zh-CN"/>
              </w:rPr>
              <w:t>T</w:t>
            </w:r>
          </w:p>
        </w:tc>
      </w:tr>
    </w:tbl>
    <w:p w14:paraId="175257BA" w14:textId="77777777" w:rsidR="00F83012" w:rsidRDefault="00F83012" w:rsidP="00F83012"/>
    <w:p w14:paraId="4CFC3D1B" w14:textId="77777777" w:rsidR="00F83012" w:rsidRDefault="00F83012" w:rsidP="00F83012">
      <w:pPr>
        <w:pStyle w:val="Heading4"/>
      </w:pPr>
      <w:r>
        <w:t>5.3.218.3</w:t>
      </w:r>
      <w:r>
        <w:tab/>
        <w:t>Attribute constraints</w:t>
      </w:r>
    </w:p>
    <w:p w14:paraId="03C11A0A" w14:textId="77777777" w:rsidR="00F83012" w:rsidRPr="005937D4" w:rsidRDefault="00F83012" w:rsidP="00F83012">
      <w:pPr>
        <w:rPr>
          <w:lang w:eastAsia="zh-CN"/>
        </w:rPr>
      </w:pPr>
      <w:r w:rsidRPr="005937D4">
        <w:rPr>
          <w:rFonts w:hint="eastAsia"/>
          <w:lang w:eastAsia="zh-CN"/>
        </w:rPr>
        <w:t>N</w:t>
      </w:r>
      <w:r w:rsidRPr="005937D4">
        <w:rPr>
          <w:lang w:eastAsia="zh-CN"/>
        </w:rPr>
        <w:t>one.</w:t>
      </w:r>
    </w:p>
    <w:p w14:paraId="2210B452" w14:textId="77777777" w:rsidR="00F83012" w:rsidRDefault="00F83012" w:rsidP="00F83012">
      <w:pPr>
        <w:pStyle w:val="Heading4"/>
      </w:pPr>
      <w:r>
        <w:rPr>
          <w:lang w:eastAsia="zh-CN"/>
        </w:rPr>
        <w:t>5</w:t>
      </w:r>
      <w:r>
        <w:t>.3.218.4</w:t>
      </w:r>
      <w:r>
        <w:tab/>
        <w:t>Notifications</w:t>
      </w:r>
    </w:p>
    <w:p w14:paraId="75E27A96" w14:textId="24989720" w:rsidR="00F83012" w:rsidRDefault="00F83012" w:rsidP="00F83012">
      <w:r>
        <w:t xml:space="preserve">The subclause </w:t>
      </w:r>
      <w:ins w:id="683" w:author="e159" w:date="2025-01-24T11:35:00Z">
        <w:r>
          <w:t>5</w:t>
        </w:r>
      </w:ins>
      <w:del w:id="684" w:author="e159" w:date="2025-01-24T11:35:00Z">
        <w:r w:rsidDel="00F83012">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CA031B2" w14:textId="77777777" w:rsidR="00936DD8" w:rsidRDefault="00936DD8"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6DD8" w:rsidRPr="00477531" w14:paraId="4103FF8A" w14:textId="77777777" w:rsidTr="00C25616">
        <w:tc>
          <w:tcPr>
            <w:tcW w:w="9521" w:type="dxa"/>
            <w:shd w:val="clear" w:color="auto" w:fill="FFFFCC"/>
            <w:vAlign w:val="center"/>
          </w:tcPr>
          <w:p w14:paraId="4B66C798" w14:textId="77777777" w:rsidR="00936DD8" w:rsidRPr="00477531" w:rsidRDefault="00936DD8" w:rsidP="00C25616">
            <w:pPr>
              <w:jc w:val="center"/>
              <w:rPr>
                <w:rFonts w:ascii="Arial" w:hAnsi="Arial" w:cs="Arial"/>
                <w:b/>
                <w:bCs/>
                <w:sz w:val="28"/>
                <w:szCs w:val="28"/>
              </w:rPr>
            </w:pPr>
            <w:r>
              <w:rPr>
                <w:rFonts w:ascii="Arial" w:hAnsi="Arial" w:cs="Arial"/>
                <w:b/>
                <w:bCs/>
                <w:sz w:val="28"/>
                <w:szCs w:val="28"/>
              </w:rPr>
              <w:t>Next change</w:t>
            </w:r>
          </w:p>
        </w:tc>
      </w:tr>
    </w:tbl>
    <w:p w14:paraId="33842B56" w14:textId="77777777" w:rsidR="00936DD8" w:rsidRDefault="00936DD8" w:rsidP="00FE7952"/>
    <w:p w14:paraId="571250CB" w14:textId="77777777" w:rsidR="00FE7952" w:rsidRDefault="00FE7952" w:rsidP="00FE7952">
      <w:pPr>
        <w:pStyle w:val="Heading3"/>
      </w:pPr>
      <w:r>
        <w:t>5.3.219</w:t>
      </w:r>
      <w:r>
        <w:tab/>
      </w:r>
      <w:proofErr w:type="spellStart"/>
      <w:r>
        <w:rPr>
          <w:rFonts w:ascii="Courier New" w:hAnsi="Courier New" w:cs="Courier New"/>
          <w:lang w:eastAsia="zh-CN"/>
        </w:rPr>
        <w:t>ImsiRange</w:t>
      </w:r>
      <w:proofErr w:type="spellEnd"/>
      <w:r w:rsidRPr="00E941AF">
        <w:rPr>
          <w:rFonts w:ascii="Courier New" w:hAnsi="Courier New" w:cs="Courier New"/>
          <w:lang w:eastAsia="zh-CN"/>
        </w:rPr>
        <w:t xml:space="preserve"> </w:t>
      </w:r>
      <w:r w:rsidRPr="008A0508">
        <w:rPr>
          <w:rFonts w:ascii="Courier New" w:hAnsi="Courier New" w:cs="Courier New"/>
          <w:lang w:eastAsia="zh-CN"/>
        </w:rPr>
        <w:t>&lt;&lt;</w:t>
      </w:r>
      <w:proofErr w:type="spellStart"/>
      <w:r w:rsidRPr="008A0508">
        <w:rPr>
          <w:rFonts w:ascii="Courier New" w:hAnsi="Courier New" w:cs="Courier New"/>
          <w:lang w:eastAsia="zh-CN"/>
        </w:rPr>
        <w:t>dataType</w:t>
      </w:r>
      <w:proofErr w:type="spellEnd"/>
      <w:r w:rsidRPr="008A0508">
        <w:rPr>
          <w:rFonts w:ascii="Courier New" w:hAnsi="Courier New" w:cs="Courier New"/>
          <w:lang w:eastAsia="zh-CN"/>
        </w:rPr>
        <w:t>&gt;&gt;</w:t>
      </w:r>
    </w:p>
    <w:p w14:paraId="74B26A7D" w14:textId="77777777" w:rsidR="00FE7952" w:rsidRDefault="00FE7952" w:rsidP="00FE7952">
      <w:pPr>
        <w:pStyle w:val="Heading4"/>
      </w:pPr>
      <w:r>
        <w:rPr>
          <w:lang w:eastAsia="zh-CN"/>
        </w:rPr>
        <w:t>5</w:t>
      </w:r>
      <w:r>
        <w:t>.3.219.1</w:t>
      </w:r>
      <w:r>
        <w:tab/>
        <w:t>Definition</w:t>
      </w:r>
    </w:p>
    <w:p w14:paraId="7BAC2914" w14:textId="77777777" w:rsidR="00FE7952" w:rsidRDefault="00FE7952" w:rsidP="00FE7952">
      <w:r>
        <w:t xml:space="preserve">This data type represents </w:t>
      </w:r>
      <w:r>
        <w:rPr>
          <w:rFonts w:cs="Arial"/>
          <w:szCs w:val="18"/>
        </w:rPr>
        <w:t>a range of IMSIs (subscriber identities), either based on a numeric range, or based on regular-expression matching</w:t>
      </w:r>
      <w:r w:rsidRPr="00690A26">
        <w:rPr>
          <w:rFonts w:cs="Arial"/>
          <w:szCs w:val="18"/>
        </w:rPr>
        <w:t>.</w:t>
      </w:r>
      <w:r>
        <w:t xml:space="preserve"> (See clause </w:t>
      </w:r>
      <w:r w:rsidRPr="00690A26">
        <w:t>6.1.6.2.</w:t>
      </w:r>
      <w:r>
        <w:t xml:space="preserve">58 TS 29.510 [23]). </w:t>
      </w:r>
    </w:p>
    <w:p w14:paraId="16B0E538" w14:textId="77777777" w:rsidR="00FE7952" w:rsidRDefault="00FE7952" w:rsidP="00FE7952">
      <w:pPr>
        <w:pStyle w:val="Heading4"/>
      </w:pPr>
      <w:r>
        <w:rPr>
          <w:lang w:eastAsia="zh-CN"/>
        </w:rPr>
        <w:t>5</w:t>
      </w:r>
      <w:r>
        <w:t>.3.219.2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0732486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B56600D"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BAF89DE"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848FDDC"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33FD690"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3170CAE"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64E5C29" w14:textId="77777777" w:rsidR="00FE7952" w:rsidRDefault="00FE7952" w:rsidP="00C25616">
            <w:pPr>
              <w:pStyle w:val="TAH"/>
            </w:pPr>
            <w:proofErr w:type="spellStart"/>
            <w:r>
              <w:t>isNotifyable</w:t>
            </w:r>
            <w:proofErr w:type="spellEnd"/>
          </w:p>
        </w:tc>
      </w:tr>
      <w:tr w:rsidR="00FE7952" w14:paraId="2FF7940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F10FB34"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start</w:t>
            </w:r>
          </w:p>
        </w:tc>
        <w:tc>
          <w:tcPr>
            <w:tcW w:w="1204" w:type="dxa"/>
            <w:tcBorders>
              <w:top w:val="single" w:sz="4" w:space="0" w:color="auto"/>
              <w:left w:val="single" w:sz="4" w:space="0" w:color="auto"/>
              <w:bottom w:val="single" w:sz="4" w:space="0" w:color="auto"/>
              <w:right w:val="single" w:sz="4" w:space="0" w:color="auto"/>
            </w:tcBorders>
            <w:hideMark/>
          </w:tcPr>
          <w:p w14:paraId="3981B48F"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FF8B468"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32DC72F"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E3F21E7"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7046DDD" w14:textId="77777777" w:rsidR="00FE7952" w:rsidRDefault="00FE7952" w:rsidP="00C25616">
            <w:pPr>
              <w:pStyle w:val="TAL"/>
              <w:jc w:val="center"/>
            </w:pPr>
            <w:r>
              <w:rPr>
                <w:rFonts w:cs="Arial"/>
                <w:lang w:eastAsia="zh-CN"/>
              </w:rPr>
              <w:t>T</w:t>
            </w:r>
          </w:p>
        </w:tc>
      </w:tr>
      <w:tr w:rsidR="00FE7952" w14:paraId="51B79D3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7F76541" w14:textId="77777777" w:rsidR="00FE7952" w:rsidRPr="005937D4" w:rsidRDefault="00FE7952" w:rsidP="00C25616">
            <w:pPr>
              <w:pStyle w:val="TAL"/>
              <w:rPr>
                <w:rFonts w:ascii="Courier New" w:hAnsi="Courier New" w:cs="Courier New"/>
                <w:lang w:eastAsia="zh-CN"/>
              </w:rPr>
            </w:pPr>
            <w:r>
              <w:rPr>
                <w:rFonts w:ascii="Courier New" w:hAnsi="Courier New" w:cs="Courier New"/>
                <w:lang w:eastAsia="zh-CN"/>
              </w:rPr>
              <w:t>end</w:t>
            </w:r>
          </w:p>
        </w:tc>
        <w:tc>
          <w:tcPr>
            <w:tcW w:w="1204" w:type="dxa"/>
            <w:tcBorders>
              <w:top w:val="single" w:sz="4" w:space="0" w:color="auto"/>
              <w:left w:val="single" w:sz="4" w:space="0" w:color="auto"/>
              <w:bottom w:val="single" w:sz="4" w:space="0" w:color="auto"/>
              <w:right w:val="single" w:sz="4" w:space="0" w:color="auto"/>
            </w:tcBorders>
          </w:tcPr>
          <w:p w14:paraId="78F440BB"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D64492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B56794B"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F77E0D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4F9E44A" w14:textId="77777777" w:rsidR="00FE7952" w:rsidRDefault="00FE7952" w:rsidP="00C25616">
            <w:pPr>
              <w:pStyle w:val="TAL"/>
              <w:jc w:val="center"/>
              <w:rPr>
                <w:rFonts w:cs="Arial"/>
                <w:lang w:eastAsia="zh-CN"/>
              </w:rPr>
            </w:pPr>
            <w:r>
              <w:rPr>
                <w:rFonts w:cs="Arial"/>
                <w:lang w:eastAsia="zh-CN"/>
              </w:rPr>
              <w:t>T</w:t>
            </w:r>
          </w:p>
        </w:tc>
      </w:tr>
      <w:tr w:rsidR="00FE7952" w14:paraId="3BF64CF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C17E309" w14:textId="77777777" w:rsidR="00FE7952" w:rsidRPr="005937D4" w:rsidRDefault="00FE7952" w:rsidP="00C25616">
            <w:pPr>
              <w:pStyle w:val="TAL"/>
              <w:rPr>
                <w:rFonts w:ascii="Courier New" w:hAnsi="Courier New" w:cs="Courier New"/>
                <w:lang w:eastAsia="zh-CN"/>
              </w:rPr>
            </w:pPr>
            <w:r>
              <w:rPr>
                <w:rFonts w:ascii="Courier New" w:hAnsi="Courier New" w:cs="Courier New"/>
                <w:lang w:eastAsia="zh-CN"/>
              </w:rPr>
              <w:t>pattern</w:t>
            </w:r>
          </w:p>
        </w:tc>
        <w:tc>
          <w:tcPr>
            <w:tcW w:w="1204" w:type="dxa"/>
            <w:tcBorders>
              <w:top w:val="single" w:sz="4" w:space="0" w:color="auto"/>
              <w:left w:val="single" w:sz="4" w:space="0" w:color="auto"/>
              <w:bottom w:val="single" w:sz="4" w:space="0" w:color="auto"/>
              <w:right w:val="single" w:sz="4" w:space="0" w:color="auto"/>
            </w:tcBorders>
          </w:tcPr>
          <w:p w14:paraId="0B6D9AC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6D6805C"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E06FD45"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D2F3495"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700FCFD" w14:textId="77777777" w:rsidR="00FE7952" w:rsidRDefault="00FE7952" w:rsidP="00C25616">
            <w:pPr>
              <w:pStyle w:val="TAL"/>
              <w:jc w:val="center"/>
              <w:rPr>
                <w:rFonts w:cs="Arial"/>
                <w:lang w:eastAsia="zh-CN"/>
              </w:rPr>
            </w:pPr>
            <w:r>
              <w:rPr>
                <w:rFonts w:cs="Arial"/>
                <w:lang w:eastAsia="zh-CN"/>
              </w:rPr>
              <w:t>T</w:t>
            </w:r>
          </w:p>
        </w:tc>
      </w:tr>
    </w:tbl>
    <w:p w14:paraId="72F3EF34" w14:textId="77777777" w:rsidR="00FE7952" w:rsidRDefault="00FE7952" w:rsidP="00FE7952"/>
    <w:p w14:paraId="132C9CAC" w14:textId="77777777" w:rsidR="00FE7952" w:rsidRDefault="00FE7952" w:rsidP="00FE7952">
      <w:pPr>
        <w:pStyle w:val="Heading4"/>
      </w:pPr>
      <w:r>
        <w:t>5.3.219.3</w:t>
      </w:r>
      <w:r>
        <w:tab/>
        <w:t>Attribute constraints</w:t>
      </w:r>
    </w:p>
    <w:p w14:paraId="318332D9" w14:textId="77777777" w:rsidR="00FE7952" w:rsidRPr="005937D4" w:rsidRDefault="00FE7952" w:rsidP="00FE7952">
      <w:pPr>
        <w:rPr>
          <w:lang w:eastAsia="zh-CN"/>
        </w:rPr>
      </w:pPr>
      <w:r w:rsidRPr="005937D4">
        <w:rPr>
          <w:rFonts w:hint="eastAsia"/>
          <w:lang w:eastAsia="zh-CN"/>
        </w:rPr>
        <w:t>N</w:t>
      </w:r>
      <w:r w:rsidRPr="005937D4">
        <w:rPr>
          <w:lang w:eastAsia="zh-CN"/>
        </w:rPr>
        <w:t>one.</w:t>
      </w:r>
    </w:p>
    <w:p w14:paraId="114289CC" w14:textId="77777777" w:rsidR="00FE7952" w:rsidRDefault="00FE7952" w:rsidP="00FE7952">
      <w:pPr>
        <w:pStyle w:val="Heading4"/>
      </w:pPr>
      <w:r>
        <w:rPr>
          <w:lang w:eastAsia="zh-CN"/>
        </w:rPr>
        <w:t>5</w:t>
      </w:r>
      <w:r>
        <w:t>.3.219.4</w:t>
      </w:r>
      <w:r>
        <w:tab/>
        <w:t>Notifications</w:t>
      </w:r>
    </w:p>
    <w:p w14:paraId="40AD1E37" w14:textId="516F2B7F" w:rsidR="00FE7952" w:rsidRDefault="00FE7952" w:rsidP="00FE7952">
      <w:r>
        <w:t xml:space="preserve">The subclause </w:t>
      </w:r>
      <w:ins w:id="685" w:author="e159" w:date="2025-01-21T15:44:00Z">
        <w:r w:rsidR="00936DD8">
          <w:t>5</w:t>
        </w:r>
      </w:ins>
      <w:del w:id="686" w:author="e159" w:date="2025-01-21T15:44:00Z">
        <w:r w:rsidDel="00936DD8">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C22B6D6" w14:textId="5F5D34EC"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6DD8" w:rsidRPr="00477531" w14:paraId="348345DF" w14:textId="77777777" w:rsidTr="00C25616">
        <w:tc>
          <w:tcPr>
            <w:tcW w:w="9521" w:type="dxa"/>
            <w:shd w:val="clear" w:color="auto" w:fill="FFFFCC"/>
            <w:vAlign w:val="center"/>
          </w:tcPr>
          <w:p w14:paraId="54434A39" w14:textId="77777777" w:rsidR="00936DD8" w:rsidRPr="00477531" w:rsidRDefault="00936DD8" w:rsidP="00C25616">
            <w:pPr>
              <w:jc w:val="center"/>
              <w:rPr>
                <w:rFonts w:ascii="Arial" w:hAnsi="Arial" w:cs="Arial"/>
                <w:b/>
                <w:bCs/>
                <w:sz w:val="28"/>
                <w:szCs w:val="28"/>
              </w:rPr>
            </w:pPr>
            <w:r>
              <w:rPr>
                <w:rFonts w:ascii="Arial" w:hAnsi="Arial" w:cs="Arial"/>
                <w:b/>
                <w:bCs/>
                <w:sz w:val="28"/>
                <w:szCs w:val="28"/>
              </w:rPr>
              <w:t>Next change</w:t>
            </w:r>
          </w:p>
        </w:tc>
      </w:tr>
    </w:tbl>
    <w:p w14:paraId="5562BA71" w14:textId="77777777" w:rsidR="00936DD8" w:rsidRDefault="00936DD8" w:rsidP="00FE7952">
      <w:pPr>
        <w:rPr>
          <w:lang w:eastAsia="zh-CN"/>
        </w:rPr>
      </w:pPr>
    </w:p>
    <w:p w14:paraId="1ACD09F5" w14:textId="77777777" w:rsidR="00FE7952" w:rsidRDefault="00FE7952" w:rsidP="00FE7952">
      <w:pPr>
        <w:pStyle w:val="Heading3"/>
      </w:pPr>
      <w:r>
        <w:t>5.3.221</w:t>
      </w:r>
      <w:r>
        <w:tab/>
      </w:r>
      <w:proofErr w:type="spellStart"/>
      <w:r>
        <w:rPr>
          <w:rFonts w:ascii="Courier New" w:hAnsi="Courier New" w:cs="Courier New"/>
          <w:lang w:eastAsia="zh-CN"/>
        </w:rPr>
        <w:t>MnpfInfo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4703CA27" w14:textId="77777777" w:rsidR="00FE7952" w:rsidRDefault="00FE7952" w:rsidP="00FE7952">
      <w:pPr>
        <w:pStyle w:val="Heading4"/>
      </w:pPr>
      <w:r>
        <w:rPr>
          <w:lang w:eastAsia="zh-CN"/>
        </w:rPr>
        <w:t>5</w:t>
      </w:r>
      <w:r>
        <w:t>.3.221.1</w:t>
      </w:r>
      <w:r>
        <w:tab/>
        <w:t>Definition</w:t>
      </w:r>
    </w:p>
    <w:p w14:paraId="776F2550" w14:textId="77777777" w:rsidR="00FE7952" w:rsidRDefault="00FE7952" w:rsidP="00FE7952">
      <w:r>
        <w:t xml:space="preserve">This data type represents </w:t>
      </w:r>
      <w:r w:rsidRPr="00A55D20">
        <w:rPr>
          <w:rFonts w:cs="Arial"/>
          <w:szCs w:val="18"/>
          <w:lang w:eastAsia="zh-CN"/>
        </w:rPr>
        <w:t xml:space="preserve">the </w:t>
      </w:r>
      <w:r>
        <w:rPr>
          <w:rFonts w:cs="Arial"/>
          <w:szCs w:val="18"/>
          <w:lang w:eastAsia="zh-CN"/>
        </w:rPr>
        <w:t>s</w:t>
      </w:r>
      <w:r w:rsidRPr="00FE432C">
        <w:rPr>
          <w:rFonts w:cs="Arial"/>
          <w:szCs w:val="18"/>
          <w:lang w:eastAsia="zh-CN"/>
        </w:rPr>
        <w:t xml:space="preserve">pecific data for the </w:t>
      </w:r>
      <w:r>
        <w:rPr>
          <w:rFonts w:cs="Arial"/>
          <w:szCs w:val="18"/>
          <w:lang w:eastAsia="zh-CN"/>
        </w:rPr>
        <w:t>MNPF</w:t>
      </w:r>
      <w:r w:rsidRPr="00690A26">
        <w:rPr>
          <w:rFonts w:cs="Arial"/>
          <w:szCs w:val="18"/>
        </w:rPr>
        <w:t>.</w:t>
      </w:r>
      <w:r>
        <w:t xml:space="preserve"> (See clause </w:t>
      </w:r>
      <w:r w:rsidRPr="00690A26">
        <w:t>6.1.6.2.</w:t>
      </w:r>
      <w:r>
        <w:t xml:space="preserve">109 TS 29.510 [23]). </w:t>
      </w:r>
    </w:p>
    <w:p w14:paraId="7DF76485" w14:textId="77777777" w:rsidR="00FE7952" w:rsidRDefault="00FE7952" w:rsidP="00FE7952">
      <w:pPr>
        <w:pStyle w:val="Heading4"/>
      </w:pPr>
      <w:r>
        <w:rPr>
          <w:lang w:eastAsia="zh-CN"/>
        </w:rPr>
        <w:t>5</w:t>
      </w:r>
      <w:r>
        <w:t>.3.221.2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7439647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6D84944"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27F6E6E"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DBC1254"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3180C57"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C9E3EB2"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DD80B61" w14:textId="77777777" w:rsidR="00FE7952" w:rsidRDefault="00FE7952" w:rsidP="00C25616">
            <w:pPr>
              <w:pStyle w:val="TAH"/>
            </w:pPr>
            <w:proofErr w:type="spellStart"/>
            <w:r>
              <w:t>isNotifyable</w:t>
            </w:r>
            <w:proofErr w:type="spellEnd"/>
          </w:p>
        </w:tc>
      </w:tr>
      <w:tr w:rsidR="00FE7952" w14:paraId="48AB887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8D066CC" w14:textId="77777777" w:rsidR="00FE7952" w:rsidRDefault="00FE7952" w:rsidP="00C25616">
            <w:pPr>
              <w:pStyle w:val="TAL"/>
              <w:rPr>
                <w:rFonts w:ascii="Courier New" w:hAnsi="Courier New" w:cs="Courier New"/>
                <w:lang w:eastAsia="zh-CN"/>
              </w:rPr>
            </w:pPr>
            <w:proofErr w:type="spellStart"/>
            <w:r w:rsidRPr="00F97EA6">
              <w:rPr>
                <w:rFonts w:ascii="Courier New" w:hAnsi="Courier New" w:cs="Courier New"/>
                <w:lang w:eastAsia="zh-CN"/>
              </w:rPr>
              <w:t>msisdnRanges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E048F3A"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1FF78C39"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6CB2C9D"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B7B6EEE"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95B8FE0" w14:textId="77777777" w:rsidR="00FE7952" w:rsidRDefault="00FE7952" w:rsidP="00C25616">
            <w:pPr>
              <w:pStyle w:val="TAL"/>
              <w:jc w:val="center"/>
            </w:pPr>
            <w:r>
              <w:rPr>
                <w:rFonts w:cs="Arial"/>
                <w:lang w:eastAsia="zh-CN"/>
              </w:rPr>
              <w:t>T</w:t>
            </w:r>
          </w:p>
        </w:tc>
      </w:tr>
    </w:tbl>
    <w:p w14:paraId="779F6CC9" w14:textId="77777777" w:rsidR="00FE7952" w:rsidRDefault="00FE7952" w:rsidP="00FE7952"/>
    <w:p w14:paraId="3A1D4B43" w14:textId="77777777" w:rsidR="00FE7952" w:rsidRDefault="00FE7952" w:rsidP="00FE7952">
      <w:pPr>
        <w:pStyle w:val="Heading4"/>
      </w:pPr>
      <w:r>
        <w:t>5.3.221.3</w:t>
      </w:r>
      <w:r>
        <w:tab/>
        <w:t>Attribute constraints</w:t>
      </w:r>
    </w:p>
    <w:p w14:paraId="10DD2714" w14:textId="77777777" w:rsidR="00FE7952" w:rsidRDefault="00FE7952" w:rsidP="00FE7952">
      <w:r>
        <w:t>None.</w:t>
      </w:r>
    </w:p>
    <w:p w14:paraId="0F30E6A9" w14:textId="77777777" w:rsidR="00FE7952" w:rsidRDefault="00FE7952" w:rsidP="00FE7952">
      <w:pPr>
        <w:pStyle w:val="Heading4"/>
      </w:pPr>
      <w:r>
        <w:rPr>
          <w:lang w:eastAsia="zh-CN"/>
        </w:rPr>
        <w:t>5</w:t>
      </w:r>
      <w:r>
        <w:t>.3.221.4</w:t>
      </w:r>
      <w:r>
        <w:tab/>
        <w:t>Notifications</w:t>
      </w:r>
    </w:p>
    <w:p w14:paraId="620DA44E" w14:textId="79F693C7" w:rsidR="00FE7952" w:rsidRDefault="00FE7952" w:rsidP="00FE7952">
      <w:r>
        <w:t xml:space="preserve">The subclause </w:t>
      </w:r>
      <w:ins w:id="687" w:author="e159" w:date="2025-01-21T15:44:00Z">
        <w:r w:rsidR="00936DD8">
          <w:t>5</w:t>
        </w:r>
      </w:ins>
      <w:del w:id="688" w:author="e159" w:date="2025-01-21T15:44:00Z">
        <w:r w:rsidDel="00936DD8">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6DD8" w:rsidRPr="00477531" w14:paraId="4EB2DD19" w14:textId="77777777" w:rsidTr="00C25616">
        <w:tc>
          <w:tcPr>
            <w:tcW w:w="9521" w:type="dxa"/>
            <w:shd w:val="clear" w:color="auto" w:fill="FFFFCC"/>
            <w:vAlign w:val="center"/>
          </w:tcPr>
          <w:p w14:paraId="0F586F4F" w14:textId="77777777" w:rsidR="00936DD8" w:rsidRPr="00477531" w:rsidRDefault="00936DD8" w:rsidP="00C25616">
            <w:pPr>
              <w:jc w:val="center"/>
              <w:rPr>
                <w:rFonts w:ascii="Arial" w:hAnsi="Arial" w:cs="Arial"/>
                <w:b/>
                <w:bCs/>
                <w:sz w:val="28"/>
                <w:szCs w:val="28"/>
              </w:rPr>
            </w:pPr>
            <w:r>
              <w:rPr>
                <w:rFonts w:ascii="Arial" w:hAnsi="Arial" w:cs="Arial"/>
                <w:b/>
                <w:bCs/>
                <w:sz w:val="28"/>
                <w:szCs w:val="28"/>
              </w:rPr>
              <w:t>Next change</w:t>
            </w:r>
          </w:p>
        </w:tc>
      </w:tr>
    </w:tbl>
    <w:p w14:paraId="4954E468" w14:textId="77777777" w:rsidR="00936DD8" w:rsidRDefault="00936DD8" w:rsidP="00FE7952"/>
    <w:p w14:paraId="5C16EAC8" w14:textId="77777777" w:rsidR="00D33D6F" w:rsidRDefault="00D33D6F" w:rsidP="00D33D6F">
      <w:pPr>
        <w:pStyle w:val="Heading3"/>
      </w:pPr>
      <w:r>
        <w:t>5.3.227</w:t>
      </w:r>
      <w:r>
        <w:tab/>
      </w:r>
      <w:proofErr w:type="spellStart"/>
      <w:r w:rsidRPr="007A09A2">
        <w:rPr>
          <w:rFonts w:ascii="Courier New" w:hAnsi="Courier New" w:cs="Courier New"/>
          <w:lang w:eastAsia="zh-CN"/>
        </w:rPr>
        <w:t>DnnTsctsfInfoItem</w:t>
      </w:r>
      <w:proofErr w:type="spellEnd"/>
      <w:r w:rsidRPr="00437CAF">
        <w:rPr>
          <w:rFonts w:ascii="Courier New" w:hAnsi="Courier New" w:cs="Courier New"/>
          <w:lang w:eastAsia="zh-CN"/>
        </w:rPr>
        <w:t xml:space="preserve"> </w:t>
      </w:r>
      <w:r>
        <w:t>&lt;&lt;</w:t>
      </w:r>
      <w:proofErr w:type="spellStart"/>
      <w:r>
        <w:t>dataType</w:t>
      </w:r>
      <w:proofErr w:type="spellEnd"/>
      <w:r>
        <w:t>&gt;&gt;</w:t>
      </w:r>
    </w:p>
    <w:p w14:paraId="7639DEC2" w14:textId="77777777" w:rsidR="00D33D6F" w:rsidRDefault="00D33D6F" w:rsidP="00D33D6F">
      <w:pPr>
        <w:pStyle w:val="Heading4"/>
      </w:pPr>
      <w:r>
        <w:rPr>
          <w:lang w:eastAsia="zh-CN"/>
        </w:rPr>
        <w:t>5</w:t>
      </w:r>
      <w:r>
        <w:t>.3.227.1</w:t>
      </w:r>
      <w:r>
        <w:tab/>
        <w:t>Definition</w:t>
      </w:r>
    </w:p>
    <w:p w14:paraId="2523AC18" w14:textId="77777777" w:rsidR="00D33D6F" w:rsidRDefault="00D33D6F" w:rsidP="00D33D6F">
      <w:r>
        <w:t xml:space="preserve">This data type represents </w:t>
      </w:r>
      <w:r>
        <w:rPr>
          <w:rFonts w:cs="Arial"/>
          <w:szCs w:val="18"/>
        </w:rPr>
        <w:t>set of parameters supported by TSCTSF</w:t>
      </w:r>
      <w:r w:rsidRPr="00D238D6">
        <w:rPr>
          <w:rFonts w:cs="Arial"/>
          <w:szCs w:val="18"/>
          <w:lang w:eastAsia="zh-CN"/>
        </w:rPr>
        <w:t xml:space="preserve"> </w:t>
      </w:r>
      <w:r>
        <w:rPr>
          <w:rFonts w:cs="Arial"/>
          <w:szCs w:val="18"/>
        </w:rPr>
        <w:t>for a given DNN</w:t>
      </w:r>
      <w:r w:rsidRPr="00690A26">
        <w:rPr>
          <w:rFonts w:cs="Arial"/>
          <w:szCs w:val="18"/>
        </w:rPr>
        <w:t>.</w:t>
      </w:r>
      <w:r>
        <w:t xml:space="preserve"> (See clause </w:t>
      </w:r>
      <w:r w:rsidRPr="00690A26">
        <w:t>6.1.6.2.</w:t>
      </w:r>
      <w:r>
        <w:t xml:space="preserve">93 TS 29.510 [23]). </w:t>
      </w:r>
    </w:p>
    <w:p w14:paraId="648DD2AF" w14:textId="77777777" w:rsidR="00D33D6F" w:rsidRDefault="00D33D6F" w:rsidP="00D33D6F">
      <w:pPr>
        <w:pStyle w:val="Heading4"/>
      </w:pPr>
      <w:r>
        <w:rPr>
          <w:lang w:eastAsia="zh-CN"/>
        </w:rPr>
        <w:t>5</w:t>
      </w:r>
      <w:r>
        <w:t>.3.227.2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33D6F" w14:paraId="01EB98D2"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FD865BB" w14:textId="77777777" w:rsidR="00D33D6F" w:rsidRDefault="00D33D6F" w:rsidP="00ED3ED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BC38ED4" w14:textId="77777777" w:rsidR="00D33D6F" w:rsidRDefault="00D33D6F" w:rsidP="00ED3ED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84B10F7" w14:textId="77777777" w:rsidR="00D33D6F" w:rsidRDefault="00D33D6F" w:rsidP="00ED3EDD">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2D6A52E" w14:textId="77777777" w:rsidR="00D33D6F" w:rsidRDefault="00D33D6F" w:rsidP="00ED3EDD">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F8B9A31" w14:textId="77777777" w:rsidR="00D33D6F" w:rsidRDefault="00D33D6F" w:rsidP="00ED3ED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9A74AC0" w14:textId="77777777" w:rsidR="00D33D6F" w:rsidRDefault="00D33D6F" w:rsidP="00ED3EDD">
            <w:pPr>
              <w:pStyle w:val="TAH"/>
            </w:pPr>
            <w:proofErr w:type="spellStart"/>
            <w:r>
              <w:t>isNotifyable</w:t>
            </w:r>
            <w:proofErr w:type="spellEnd"/>
          </w:p>
        </w:tc>
      </w:tr>
      <w:tr w:rsidR="00D33D6F" w14:paraId="019D1464" w14:textId="77777777" w:rsidTr="00ED3EDD">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6526770" w14:textId="77777777" w:rsidR="00D33D6F" w:rsidRDefault="00D33D6F" w:rsidP="00ED3EDD">
            <w:pPr>
              <w:pStyle w:val="TAL"/>
              <w:rPr>
                <w:rFonts w:ascii="Courier New" w:hAnsi="Courier New" w:cs="Courier New"/>
                <w:lang w:eastAsia="zh-CN"/>
              </w:rPr>
            </w:pPr>
            <w:proofErr w:type="spellStart"/>
            <w:r>
              <w:rPr>
                <w:rFonts w:ascii="Courier New" w:hAnsi="Courier New" w:cs="Courier New"/>
                <w:lang w:eastAsia="zh-CN"/>
              </w:rPr>
              <w:t>dnn</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257018A" w14:textId="77777777" w:rsidR="00D33D6F" w:rsidRDefault="00D33D6F" w:rsidP="00ED3EDD">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3EE2F169" w14:textId="77777777" w:rsidR="00D33D6F" w:rsidRDefault="00D33D6F" w:rsidP="00ED3ED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35420AA" w14:textId="77777777" w:rsidR="00D33D6F" w:rsidRDefault="00D33D6F" w:rsidP="00ED3ED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D75D33A" w14:textId="77777777" w:rsidR="00D33D6F" w:rsidRDefault="00D33D6F" w:rsidP="00ED3ED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353E1F" w14:textId="77777777" w:rsidR="00D33D6F" w:rsidRDefault="00D33D6F" w:rsidP="00ED3EDD">
            <w:pPr>
              <w:pStyle w:val="TAL"/>
              <w:jc w:val="center"/>
            </w:pPr>
            <w:r>
              <w:rPr>
                <w:rFonts w:cs="Arial"/>
                <w:lang w:eastAsia="zh-CN"/>
              </w:rPr>
              <w:t>T</w:t>
            </w:r>
          </w:p>
        </w:tc>
      </w:tr>
    </w:tbl>
    <w:p w14:paraId="0223EDBD" w14:textId="77777777" w:rsidR="00D33D6F" w:rsidRDefault="00D33D6F" w:rsidP="00D33D6F"/>
    <w:p w14:paraId="376421FC" w14:textId="77777777" w:rsidR="00D33D6F" w:rsidRDefault="00D33D6F" w:rsidP="00D33D6F">
      <w:pPr>
        <w:pStyle w:val="Heading4"/>
      </w:pPr>
      <w:r>
        <w:t>5.3.227.3</w:t>
      </w:r>
      <w:r>
        <w:tab/>
        <w:t>Attribute constraints</w:t>
      </w:r>
    </w:p>
    <w:p w14:paraId="177899F9" w14:textId="77777777" w:rsidR="00D33D6F" w:rsidRDefault="00D33D6F" w:rsidP="00D33D6F">
      <w:r>
        <w:t>None.</w:t>
      </w:r>
    </w:p>
    <w:p w14:paraId="08B7B363" w14:textId="77777777" w:rsidR="00D33D6F" w:rsidRDefault="00D33D6F" w:rsidP="00D33D6F">
      <w:pPr>
        <w:pStyle w:val="Heading4"/>
      </w:pPr>
      <w:r>
        <w:rPr>
          <w:lang w:eastAsia="zh-CN"/>
        </w:rPr>
        <w:t>5</w:t>
      </w:r>
      <w:r>
        <w:t>.3.227.4</w:t>
      </w:r>
      <w:r>
        <w:tab/>
        <w:t>Notifications</w:t>
      </w:r>
    </w:p>
    <w:p w14:paraId="0A698CD9" w14:textId="65230E5D" w:rsidR="00D33D6F" w:rsidRPr="007A09A2" w:rsidRDefault="00D33D6F" w:rsidP="00D33D6F">
      <w:pPr>
        <w:rPr>
          <w:lang w:eastAsia="zh-CN"/>
        </w:rPr>
      </w:pPr>
      <w:r>
        <w:t xml:space="preserve">The subclause </w:t>
      </w:r>
      <w:ins w:id="689" w:author="e159" w:date="2025-01-24T11:37:00Z">
        <w:r>
          <w:t>5</w:t>
        </w:r>
      </w:ins>
      <w:del w:id="690" w:author="e159" w:date="2025-01-24T11:37:00Z">
        <w:r w:rsidDel="00D33D6F">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6F2C254" w14:textId="77777777" w:rsidR="00A621F0" w:rsidRDefault="00A621F0"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21F0" w:rsidRPr="00477531" w14:paraId="5A9AF003" w14:textId="77777777" w:rsidTr="00C25616">
        <w:tc>
          <w:tcPr>
            <w:tcW w:w="9521" w:type="dxa"/>
            <w:shd w:val="clear" w:color="auto" w:fill="FFFFCC"/>
            <w:vAlign w:val="center"/>
          </w:tcPr>
          <w:p w14:paraId="03010EA1" w14:textId="77777777" w:rsidR="00A621F0" w:rsidRPr="00477531" w:rsidRDefault="00A621F0" w:rsidP="00C25616">
            <w:pPr>
              <w:jc w:val="center"/>
              <w:rPr>
                <w:rFonts w:ascii="Arial" w:hAnsi="Arial" w:cs="Arial"/>
                <w:b/>
                <w:bCs/>
                <w:sz w:val="28"/>
                <w:szCs w:val="28"/>
              </w:rPr>
            </w:pPr>
            <w:r>
              <w:rPr>
                <w:rFonts w:ascii="Arial" w:hAnsi="Arial" w:cs="Arial"/>
                <w:b/>
                <w:bCs/>
                <w:sz w:val="28"/>
                <w:szCs w:val="28"/>
              </w:rPr>
              <w:t>Next change</w:t>
            </w:r>
          </w:p>
        </w:tc>
      </w:tr>
    </w:tbl>
    <w:p w14:paraId="65B297E4" w14:textId="77777777" w:rsidR="00A621F0" w:rsidRPr="007A09A2" w:rsidRDefault="00A621F0" w:rsidP="00FE7952">
      <w:pPr>
        <w:rPr>
          <w:lang w:eastAsia="zh-CN"/>
        </w:rPr>
      </w:pPr>
    </w:p>
    <w:p w14:paraId="59B1A528" w14:textId="77777777" w:rsidR="00FE7952" w:rsidRDefault="00FE7952" w:rsidP="00FE7952">
      <w:pPr>
        <w:pStyle w:val="Heading3"/>
        <w:rPr>
          <w:lang w:eastAsia="zh-CN"/>
        </w:rPr>
      </w:pPr>
      <w:r>
        <w:rPr>
          <w:lang w:eastAsia="zh-CN"/>
        </w:rPr>
        <w:t>5.3.228</w:t>
      </w:r>
      <w:r>
        <w:rPr>
          <w:lang w:eastAsia="zh-CN"/>
        </w:rPr>
        <w:tab/>
      </w:r>
      <w:proofErr w:type="spellStart"/>
      <w:r>
        <w:rPr>
          <w:rFonts w:ascii="Courier New" w:hAnsi="Courier New" w:cs="Courier New"/>
          <w:lang w:eastAsia="zh-CN"/>
        </w:rPr>
        <w:t>SliceExpiryInfo</w:t>
      </w:r>
      <w:proofErr w:type="spellEnd"/>
      <w:r>
        <w:rPr>
          <w:rFonts w:ascii="Courier New" w:hAnsi="Courier New"/>
          <w:lang w:eastAsia="zh-CN"/>
        </w:rPr>
        <w:t xml:space="preserve"> &lt;&lt;</w:t>
      </w:r>
      <w:proofErr w:type="spellStart"/>
      <w:r>
        <w:rPr>
          <w:rFonts w:ascii="Courier New" w:hAnsi="Courier New"/>
          <w:lang w:eastAsia="zh-CN"/>
        </w:rPr>
        <w:t>dataType</w:t>
      </w:r>
      <w:proofErr w:type="spellEnd"/>
      <w:r>
        <w:rPr>
          <w:rFonts w:ascii="Courier New" w:hAnsi="Courier New"/>
          <w:lang w:eastAsia="zh-CN"/>
        </w:rPr>
        <w:t>&gt;&gt;</w:t>
      </w:r>
    </w:p>
    <w:p w14:paraId="0F19CAF2" w14:textId="77777777" w:rsidR="00FE7952" w:rsidRDefault="00FE7952" w:rsidP="00FE7952">
      <w:pPr>
        <w:pStyle w:val="Heading4"/>
      </w:pPr>
      <w:r>
        <w:rPr>
          <w:lang w:eastAsia="zh-CN"/>
        </w:rPr>
        <w:t>5</w:t>
      </w:r>
      <w:r>
        <w:t>.3.228.1</w:t>
      </w:r>
      <w:r>
        <w:tab/>
        <w:t>Definition</w:t>
      </w:r>
    </w:p>
    <w:p w14:paraId="6B8B7077" w14:textId="77777777" w:rsidR="00FE7952" w:rsidRDefault="00FE7952" w:rsidP="00FE7952">
      <w:pPr>
        <w:keepNext/>
        <w:keepLines/>
        <w:spacing w:after="0"/>
        <w:rPr>
          <w:rFonts w:ascii="Arial" w:hAnsi="Arial"/>
          <w:sz w:val="18"/>
        </w:rPr>
      </w:pPr>
      <w:r>
        <w:t>This &lt;&lt;</w:t>
      </w:r>
      <w:proofErr w:type="spellStart"/>
      <w:r>
        <w:t>dataType</w:t>
      </w:r>
      <w:proofErr w:type="spellEnd"/>
      <w:r>
        <w:t>&gt;&gt; represents the</w:t>
      </w:r>
      <w:r w:rsidRPr="00C73B27">
        <w:rPr>
          <w:rFonts w:ascii="Arial" w:hAnsi="Arial"/>
          <w:sz w:val="18"/>
        </w:rPr>
        <w:t xml:space="preserve"> information about the time at which the </w:t>
      </w:r>
      <w:r>
        <w:rPr>
          <w:rFonts w:ascii="Arial" w:hAnsi="Arial"/>
          <w:sz w:val="18"/>
        </w:rPr>
        <w:t xml:space="preserve">network </w:t>
      </w:r>
      <w:r w:rsidRPr="00C73B27">
        <w:rPr>
          <w:rFonts w:ascii="Arial" w:hAnsi="Arial"/>
          <w:sz w:val="18"/>
        </w:rPr>
        <w:t>slice is scheduled to be expired as it is not required anymore</w:t>
      </w:r>
      <w:r>
        <w:rPr>
          <w:rFonts w:ascii="Arial" w:hAnsi="Arial"/>
          <w:sz w:val="18"/>
        </w:rPr>
        <w:t>.</w:t>
      </w:r>
    </w:p>
    <w:p w14:paraId="5F667B2B" w14:textId="77777777" w:rsidR="00FE7952" w:rsidRDefault="00FE7952" w:rsidP="00FE7952">
      <w:pPr>
        <w:pStyle w:val="Heading4"/>
      </w:pPr>
      <w:r>
        <w:rPr>
          <w:lang w:eastAsia="zh-CN"/>
        </w:rPr>
        <w:t>5</w:t>
      </w:r>
      <w:r>
        <w:t>.3.228.2</w:t>
      </w:r>
      <w:r>
        <w:tab/>
        <w:t>Attributes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FE7952" w14:paraId="270E0518" w14:textId="77777777" w:rsidTr="00C25616">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798FF6DC" w14:textId="77777777" w:rsidR="00FE7952" w:rsidRDefault="00FE7952" w:rsidP="00C25616">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22FE58C0" w14:textId="77777777" w:rsidR="00FE7952" w:rsidRDefault="00FE7952" w:rsidP="00C25616">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129F76EC" w14:textId="77777777" w:rsidR="00FE7952" w:rsidRDefault="00FE7952" w:rsidP="00C25616">
            <w:pPr>
              <w:pStyle w:val="TAH"/>
            </w:pPr>
            <w:proofErr w:type="spellStart"/>
            <w: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0AA205EB" w14:textId="77777777" w:rsidR="00FE7952" w:rsidRDefault="00FE7952" w:rsidP="00C25616">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04C9B51B" w14:textId="77777777" w:rsidR="00FE7952" w:rsidRDefault="00FE7952" w:rsidP="00C25616">
            <w:pPr>
              <w:pStyle w:val="TAH"/>
            </w:pPr>
            <w:proofErr w:type="spellStart"/>
            <w:r>
              <w:rPr>
                <w:rFonts w:cs="Arial"/>
                <w:bCs/>
                <w:szCs w:val="18"/>
              </w:rPr>
              <w:t>isInvariant</w:t>
            </w:r>
            <w:proofErr w:type="spellEnd"/>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49359125" w14:textId="77777777" w:rsidR="00FE7952" w:rsidRDefault="00FE7952" w:rsidP="00C25616">
            <w:pPr>
              <w:pStyle w:val="TAH"/>
            </w:pPr>
            <w:proofErr w:type="spellStart"/>
            <w:r>
              <w:t>isNotifyable</w:t>
            </w:r>
            <w:proofErr w:type="spellEnd"/>
          </w:p>
        </w:tc>
      </w:tr>
      <w:tr w:rsidR="00FE7952" w14:paraId="76F502D8" w14:textId="77777777" w:rsidTr="00C25616">
        <w:trPr>
          <w:cantSplit/>
          <w:jc w:val="center"/>
        </w:trPr>
        <w:tc>
          <w:tcPr>
            <w:tcW w:w="3934" w:type="dxa"/>
            <w:tcBorders>
              <w:top w:val="single" w:sz="4" w:space="0" w:color="auto"/>
              <w:left w:val="single" w:sz="4" w:space="0" w:color="auto"/>
              <w:bottom w:val="single" w:sz="4" w:space="0" w:color="auto"/>
              <w:right w:val="single" w:sz="4" w:space="0" w:color="auto"/>
            </w:tcBorders>
          </w:tcPr>
          <w:p w14:paraId="5FE63C96"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pLMNInfo</w:t>
            </w:r>
            <w:proofErr w:type="spellEnd"/>
          </w:p>
        </w:tc>
        <w:tc>
          <w:tcPr>
            <w:tcW w:w="992" w:type="dxa"/>
            <w:tcBorders>
              <w:top w:val="single" w:sz="4" w:space="0" w:color="auto"/>
              <w:left w:val="single" w:sz="4" w:space="0" w:color="auto"/>
              <w:bottom w:val="single" w:sz="4" w:space="0" w:color="auto"/>
              <w:right w:val="single" w:sz="4" w:space="0" w:color="auto"/>
            </w:tcBorders>
          </w:tcPr>
          <w:p w14:paraId="1EAF42A7" w14:textId="77777777" w:rsidR="00FE7952" w:rsidRDefault="00FE7952" w:rsidP="00C25616">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449CB352" w14:textId="77777777" w:rsidR="00FE7952" w:rsidRDefault="00FE7952" w:rsidP="00C2561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A982289" w14:textId="77777777" w:rsidR="00FE7952" w:rsidRDefault="00FE7952" w:rsidP="00C25616">
            <w:pPr>
              <w:pStyle w:val="TAL"/>
              <w:jc w:val="center"/>
            </w:pPr>
            <w:r>
              <w:t>F</w:t>
            </w:r>
          </w:p>
        </w:tc>
        <w:tc>
          <w:tcPr>
            <w:tcW w:w="1134" w:type="dxa"/>
            <w:tcBorders>
              <w:top w:val="single" w:sz="4" w:space="0" w:color="auto"/>
              <w:left w:val="single" w:sz="4" w:space="0" w:color="auto"/>
              <w:bottom w:val="single" w:sz="4" w:space="0" w:color="auto"/>
              <w:right w:val="single" w:sz="4" w:space="0" w:color="auto"/>
            </w:tcBorders>
          </w:tcPr>
          <w:p w14:paraId="4971C221" w14:textId="77777777" w:rsidR="00FE7952" w:rsidRDefault="00FE7952" w:rsidP="00C25616">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tcPr>
          <w:p w14:paraId="2C313618" w14:textId="77777777" w:rsidR="00FE7952" w:rsidRDefault="00FE7952" w:rsidP="00C25616">
            <w:pPr>
              <w:pStyle w:val="TAL"/>
              <w:jc w:val="center"/>
              <w:rPr>
                <w:lang w:eastAsia="zh-CN"/>
              </w:rPr>
            </w:pPr>
            <w:r>
              <w:rPr>
                <w:lang w:eastAsia="zh-CN"/>
              </w:rPr>
              <w:t>T</w:t>
            </w:r>
          </w:p>
        </w:tc>
      </w:tr>
      <w:tr w:rsidR="00FE7952" w14:paraId="1170F086" w14:textId="77777777" w:rsidTr="00C25616">
        <w:trPr>
          <w:cantSplit/>
          <w:jc w:val="center"/>
        </w:trPr>
        <w:tc>
          <w:tcPr>
            <w:tcW w:w="3934" w:type="dxa"/>
            <w:tcBorders>
              <w:top w:val="single" w:sz="4" w:space="0" w:color="auto"/>
              <w:left w:val="single" w:sz="4" w:space="0" w:color="auto"/>
              <w:bottom w:val="single" w:sz="4" w:space="0" w:color="auto"/>
              <w:right w:val="single" w:sz="4" w:space="0" w:color="auto"/>
            </w:tcBorders>
          </w:tcPr>
          <w:p w14:paraId="307B074A"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expiryTime</w:t>
            </w:r>
            <w:proofErr w:type="spellEnd"/>
          </w:p>
        </w:tc>
        <w:tc>
          <w:tcPr>
            <w:tcW w:w="992" w:type="dxa"/>
            <w:tcBorders>
              <w:top w:val="single" w:sz="4" w:space="0" w:color="auto"/>
              <w:left w:val="single" w:sz="4" w:space="0" w:color="auto"/>
              <w:bottom w:val="single" w:sz="4" w:space="0" w:color="auto"/>
              <w:right w:val="single" w:sz="4" w:space="0" w:color="auto"/>
            </w:tcBorders>
          </w:tcPr>
          <w:p w14:paraId="7AD36E3B" w14:textId="77777777" w:rsidR="00FE7952" w:rsidRDefault="00FE7952" w:rsidP="00C25616">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1C38D129" w14:textId="77777777" w:rsidR="00FE7952" w:rsidRDefault="00FE7952" w:rsidP="00C2561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ABCD1F5" w14:textId="77777777" w:rsidR="00FE7952" w:rsidRDefault="00FE7952" w:rsidP="00C25616">
            <w:pPr>
              <w:pStyle w:val="TAL"/>
              <w:jc w:val="center"/>
            </w:pPr>
            <w:r>
              <w:t>F</w:t>
            </w:r>
          </w:p>
        </w:tc>
        <w:tc>
          <w:tcPr>
            <w:tcW w:w="1134" w:type="dxa"/>
            <w:tcBorders>
              <w:top w:val="single" w:sz="4" w:space="0" w:color="auto"/>
              <w:left w:val="single" w:sz="4" w:space="0" w:color="auto"/>
              <w:bottom w:val="single" w:sz="4" w:space="0" w:color="auto"/>
              <w:right w:val="single" w:sz="4" w:space="0" w:color="auto"/>
            </w:tcBorders>
          </w:tcPr>
          <w:p w14:paraId="48CF8975" w14:textId="77777777" w:rsidR="00FE7952" w:rsidRDefault="00FE7952" w:rsidP="00C25616">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tcPr>
          <w:p w14:paraId="5CD92518" w14:textId="77777777" w:rsidR="00FE7952" w:rsidRDefault="00FE7952" w:rsidP="00C25616">
            <w:pPr>
              <w:pStyle w:val="TAL"/>
              <w:jc w:val="center"/>
              <w:rPr>
                <w:lang w:eastAsia="zh-CN"/>
              </w:rPr>
            </w:pPr>
            <w:r>
              <w:rPr>
                <w:lang w:eastAsia="zh-CN"/>
              </w:rPr>
              <w:t>T</w:t>
            </w:r>
          </w:p>
        </w:tc>
      </w:tr>
    </w:tbl>
    <w:p w14:paraId="34C80040" w14:textId="77777777" w:rsidR="00FE7952" w:rsidRDefault="00FE7952" w:rsidP="00FE7952">
      <w:pPr>
        <w:pStyle w:val="Heading4"/>
      </w:pPr>
      <w:r>
        <w:t>5.3.228.3</w:t>
      </w:r>
      <w:r>
        <w:tab/>
        <w:t>Attribute constraints</w:t>
      </w:r>
    </w:p>
    <w:p w14:paraId="77BE5A3C" w14:textId="77777777" w:rsidR="00FE7952" w:rsidRDefault="00FE7952" w:rsidP="00FE7952">
      <w:pPr>
        <w:pStyle w:val="B1"/>
        <w:ind w:left="0" w:firstLine="0"/>
        <w:rPr>
          <w:lang w:eastAsia="zh-CN"/>
        </w:rPr>
      </w:pPr>
      <w:r>
        <w:rPr>
          <w:lang w:eastAsia="zh-CN"/>
        </w:rPr>
        <w:t>None.</w:t>
      </w:r>
    </w:p>
    <w:p w14:paraId="5C989878" w14:textId="77777777" w:rsidR="00FE7952" w:rsidRDefault="00FE7952" w:rsidP="00FE7952">
      <w:pPr>
        <w:pStyle w:val="Heading4"/>
      </w:pPr>
      <w:r>
        <w:rPr>
          <w:lang w:eastAsia="zh-CN"/>
        </w:rPr>
        <w:t>5</w:t>
      </w:r>
      <w:r>
        <w:t>.3.228.4</w:t>
      </w:r>
      <w:r>
        <w:tab/>
        <w:t>Notifications</w:t>
      </w:r>
    </w:p>
    <w:p w14:paraId="651E2A5A" w14:textId="3BC86845" w:rsidR="00FE7952" w:rsidRDefault="00FE7952" w:rsidP="00FE7952">
      <w:r>
        <w:t xml:space="preserve">The </w:t>
      </w:r>
      <w:ins w:id="691" w:author="e159" w:date="2025-01-21T15:46:00Z">
        <w:r w:rsidR="002705A6">
          <w:t xml:space="preserve">subclause </w:t>
        </w:r>
      </w:ins>
      <w:ins w:id="692" w:author="e159" w:date="2025-01-21T15:47:00Z">
        <w:r w:rsidR="002705A6">
          <w:t xml:space="preserve">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405DD40" w14:textId="77777777" w:rsidR="002705A6" w:rsidRDefault="002705A6"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5A6" w:rsidRPr="00477531" w14:paraId="17A956BB" w14:textId="77777777" w:rsidTr="00C25616">
        <w:tc>
          <w:tcPr>
            <w:tcW w:w="9521" w:type="dxa"/>
            <w:shd w:val="clear" w:color="auto" w:fill="FFFFCC"/>
            <w:vAlign w:val="center"/>
          </w:tcPr>
          <w:p w14:paraId="4B0EF3BC" w14:textId="77777777" w:rsidR="002705A6" w:rsidRPr="00477531" w:rsidRDefault="002705A6" w:rsidP="00C25616">
            <w:pPr>
              <w:jc w:val="center"/>
              <w:rPr>
                <w:rFonts w:ascii="Arial" w:hAnsi="Arial" w:cs="Arial"/>
                <w:b/>
                <w:bCs/>
                <w:sz w:val="28"/>
                <w:szCs w:val="28"/>
              </w:rPr>
            </w:pPr>
            <w:r>
              <w:rPr>
                <w:rFonts w:ascii="Arial" w:hAnsi="Arial" w:cs="Arial"/>
                <w:b/>
                <w:bCs/>
                <w:sz w:val="28"/>
                <w:szCs w:val="28"/>
              </w:rPr>
              <w:t>Next change</w:t>
            </w:r>
          </w:p>
        </w:tc>
      </w:tr>
    </w:tbl>
    <w:p w14:paraId="1D91BE9B" w14:textId="77777777" w:rsidR="002705A6" w:rsidRPr="006B2DEB" w:rsidRDefault="002705A6" w:rsidP="00FE7952"/>
    <w:p w14:paraId="514BBB13" w14:textId="77777777" w:rsidR="00FE7952" w:rsidRDefault="00FE7952" w:rsidP="00FE7952">
      <w:pPr>
        <w:pStyle w:val="Heading3"/>
        <w:rPr>
          <w:rFonts w:cs="Arial"/>
          <w:lang w:eastAsia="zh-CN"/>
        </w:rPr>
      </w:pPr>
      <w:r>
        <w:rPr>
          <w:rFonts w:cs="Arial"/>
          <w:lang w:eastAsia="zh-CN"/>
        </w:rPr>
        <w:t>5.3.229</w:t>
      </w:r>
      <w:r>
        <w:rPr>
          <w:rFonts w:cs="Arial"/>
          <w:lang w:eastAsia="zh-CN"/>
        </w:rPr>
        <w:tab/>
      </w:r>
      <w:proofErr w:type="spellStart"/>
      <w:r>
        <w:rPr>
          <w:rFonts w:ascii="Courier New" w:hAnsi="Courier New"/>
        </w:rPr>
        <w:t>N</w:t>
      </w:r>
      <w:r w:rsidRPr="008B1943">
        <w:rPr>
          <w:rFonts w:ascii="Courier New" w:hAnsi="Courier New"/>
        </w:rPr>
        <w:t>fIn</w:t>
      </w:r>
      <w:r>
        <w:rPr>
          <w:rFonts w:ascii="Courier New" w:hAnsi="Courier New"/>
        </w:rPr>
        <w:t>fo</w:t>
      </w:r>
      <w:proofErr w:type="spellEnd"/>
      <w:r>
        <w:rPr>
          <w:rFonts w:ascii="Courier New" w:hAnsi="Courier New"/>
        </w:rPr>
        <w:t xml:space="preserve"> </w:t>
      </w:r>
      <w:r w:rsidRPr="008A0508">
        <w:rPr>
          <w:rFonts w:ascii="Courier New" w:hAnsi="Courier New"/>
        </w:rPr>
        <w:t>&lt;&lt;</w:t>
      </w:r>
      <w:proofErr w:type="spellStart"/>
      <w:r w:rsidRPr="008A0508">
        <w:rPr>
          <w:rFonts w:ascii="Courier New" w:hAnsi="Courier New"/>
        </w:rPr>
        <w:t>dataType</w:t>
      </w:r>
      <w:proofErr w:type="spellEnd"/>
      <w:r w:rsidRPr="008A0508">
        <w:rPr>
          <w:rFonts w:ascii="Courier New" w:hAnsi="Courier New"/>
        </w:rPr>
        <w:t>&gt;&gt;</w:t>
      </w:r>
    </w:p>
    <w:p w14:paraId="6154B5D2" w14:textId="77777777" w:rsidR="00FE7952" w:rsidRDefault="00FE7952" w:rsidP="00FE7952">
      <w:pPr>
        <w:pStyle w:val="Heading4"/>
      </w:pPr>
      <w:r>
        <w:rPr>
          <w:lang w:eastAsia="zh-CN"/>
        </w:rPr>
        <w:t>5.3</w:t>
      </w:r>
      <w:r>
        <w:t>.229.1</w:t>
      </w:r>
      <w:r>
        <w:tab/>
        <w:t>Definition</w:t>
      </w:r>
    </w:p>
    <w:p w14:paraId="09D0250A" w14:textId="77777777" w:rsidR="00FE7952" w:rsidRDefault="00FE7952" w:rsidP="00FE7952">
      <w:r>
        <w:t xml:space="preserve">This data type represents </w:t>
      </w:r>
      <w:r w:rsidRPr="00A55D20">
        <w:rPr>
          <w:rFonts w:cs="Arial"/>
          <w:szCs w:val="18"/>
          <w:lang w:eastAsia="zh-CN"/>
        </w:rPr>
        <w:t xml:space="preserve">the </w:t>
      </w:r>
      <w:r>
        <w:rPr>
          <w:rFonts w:cs="Arial"/>
          <w:szCs w:val="18"/>
          <w:lang w:eastAsia="zh-CN"/>
        </w:rPr>
        <w:t>i</w:t>
      </w:r>
      <w:r>
        <w:rPr>
          <w:rFonts w:cs="Arial"/>
          <w:szCs w:val="18"/>
        </w:rPr>
        <w:t>nformation of a generic NF Instance</w:t>
      </w:r>
      <w:r w:rsidRPr="00690A26">
        <w:rPr>
          <w:rFonts w:cs="Arial"/>
          <w:szCs w:val="18"/>
        </w:rPr>
        <w:t>.</w:t>
      </w:r>
      <w:r>
        <w:t xml:space="preserve"> (See clause </w:t>
      </w:r>
      <w:r w:rsidRPr="00690A26">
        <w:t>6.1.6.2.</w:t>
      </w:r>
      <w:r>
        <w:t xml:space="preserve">56 TS 29.510 [23]). </w:t>
      </w:r>
    </w:p>
    <w:p w14:paraId="1129ABC1" w14:textId="77777777" w:rsidR="00FE7952" w:rsidRDefault="00FE7952" w:rsidP="00FE7952">
      <w:pPr>
        <w:pStyle w:val="Heading4"/>
      </w:pPr>
      <w:r>
        <w:rPr>
          <w:lang w:eastAsia="zh-CN"/>
        </w:rPr>
        <w:t>5</w:t>
      </w:r>
      <w:r>
        <w:t>.3.229.2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14D6CE4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6AECAA8"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AA143B4"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7AF44D5"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9F05D58"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539DB20"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7983285" w14:textId="77777777" w:rsidR="00FE7952" w:rsidRDefault="00FE7952" w:rsidP="00C25616">
            <w:pPr>
              <w:pStyle w:val="TAH"/>
            </w:pPr>
            <w:proofErr w:type="spellStart"/>
            <w:r>
              <w:t>isNotifyable</w:t>
            </w:r>
            <w:proofErr w:type="spellEnd"/>
          </w:p>
        </w:tc>
      </w:tr>
      <w:tr w:rsidR="00FE7952" w14:paraId="445387A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FB3D827" w14:textId="77777777" w:rsidR="00FE7952" w:rsidRPr="005937D4" w:rsidRDefault="00FE7952" w:rsidP="00C25616">
            <w:pPr>
              <w:pStyle w:val="TAL"/>
              <w:rPr>
                <w:rFonts w:ascii="Courier New" w:hAnsi="Courier New" w:cs="Courier New"/>
                <w:lang w:eastAsia="zh-CN"/>
              </w:rPr>
            </w:pPr>
            <w:proofErr w:type="spellStart"/>
            <w:r>
              <w:rPr>
                <w:rFonts w:ascii="Courier New" w:hAnsi="Courier New" w:cs="Courier New"/>
                <w:lang w:eastAsia="zh-CN"/>
              </w:rPr>
              <w:t>nfType</w:t>
            </w:r>
            <w:proofErr w:type="spellEnd"/>
          </w:p>
        </w:tc>
        <w:tc>
          <w:tcPr>
            <w:tcW w:w="1204" w:type="dxa"/>
            <w:tcBorders>
              <w:top w:val="single" w:sz="4" w:space="0" w:color="auto"/>
              <w:left w:val="single" w:sz="4" w:space="0" w:color="auto"/>
              <w:bottom w:val="single" w:sz="4" w:space="0" w:color="auto"/>
              <w:right w:val="single" w:sz="4" w:space="0" w:color="auto"/>
            </w:tcBorders>
          </w:tcPr>
          <w:p w14:paraId="017814A8"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76BD2541"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14B1F9B"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A085F6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E405040" w14:textId="77777777" w:rsidR="00FE7952" w:rsidRDefault="00FE7952" w:rsidP="00C25616">
            <w:pPr>
              <w:pStyle w:val="TAL"/>
              <w:jc w:val="center"/>
              <w:rPr>
                <w:rFonts w:cs="Arial"/>
                <w:lang w:eastAsia="zh-CN"/>
              </w:rPr>
            </w:pPr>
            <w:r>
              <w:rPr>
                <w:rFonts w:cs="Arial"/>
                <w:lang w:eastAsia="zh-CN"/>
              </w:rPr>
              <w:t>T</w:t>
            </w:r>
          </w:p>
        </w:tc>
      </w:tr>
    </w:tbl>
    <w:p w14:paraId="538915A5" w14:textId="77777777" w:rsidR="00FE7952" w:rsidRDefault="00FE7952" w:rsidP="00FE7952"/>
    <w:p w14:paraId="4D10494F" w14:textId="77777777" w:rsidR="00FE7952" w:rsidRDefault="00FE7952" w:rsidP="00FE7952">
      <w:pPr>
        <w:pStyle w:val="Heading4"/>
      </w:pPr>
      <w:r>
        <w:t>5.3.229.3</w:t>
      </w:r>
      <w:r>
        <w:tab/>
        <w:t>Attribute constraints</w:t>
      </w:r>
    </w:p>
    <w:p w14:paraId="04D94AE6" w14:textId="77777777" w:rsidR="00FE7952" w:rsidRPr="005937D4" w:rsidRDefault="00FE7952" w:rsidP="00FE7952">
      <w:pPr>
        <w:rPr>
          <w:lang w:eastAsia="zh-CN"/>
        </w:rPr>
      </w:pPr>
      <w:r w:rsidRPr="005937D4">
        <w:rPr>
          <w:rFonts w:hint="eastAsia"/>
          <w:lang w:eastAsia="zh-CN"/>
        </w:rPr>
        <w:t>N</w:t>
      </w:r>
      <w:r w:rsidRPr="005937D4">
        <w:rPr>
          <w:lang w:eastAsia="zh-CN"/>
        </w:rPr>
        <w:t>one.</w:t>
      </w:r>
    </w:p>
    <w:p w14:paraId="1F1AFBF3" w14:textId="77777777" w:rsidR="00FE7952" w:rsidRDefault="00FE7952" w:rsidP="00FE7952">
      <w:pPr>
        <w:pStyle w:val="Heading4"/>
      </w:pPr>
      <w:r>
        <w:rPr>
          <w:lang w:eastAsia="zh-CN"/>
        </w:rPr>
        <w:t>5</w:t>
      </w:r>
      <w:r>
        <w:t>.3.229.4</w:t>
      </w:r>
      <w:r>
        <w:tab/>
        <w:t>Notifications</w:t>
      </w:r>
    </w:p>
    <w:p w14:paraId="69405B10" w14:textId="2C3E2E54" w:rsidR="00FE7952" w:rsidRDefault="00FE7952" w:rsidP="00FE7952">
      <w:r>
        <w:t xml:space="preserve">The subclause </w:t>
      </w:r>
      <w:ins w:id="693" w:author="e159" w:date="2025-01-21T15:47:00Z">
        <w:r w:rsidR="002705A6">
          <w:t>5</w:t>
        </w:r>
      </w:ins>
      <w:del w:id="694" w:author="e159" w:date="2025-01-21T15:47:00Z">
        <w:r w:rsidDel="002705A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5A6" w:rsidRPr="00477531" w14:paraId="19AA2A63" w14:textId="77777777" w:rsidTr="00C25616">
        <w:tc>
          <w:tcPr>
            <w:tcW w:w="9521" w:type="dxa"/>
            <w:shd w:val="clear" w:color="auto" w:fill="FFFFCC"/>
            <w:vAlign w:val="center"/>
          </w:tcPr>
          <w:p w14:paraId="71E92E82" w14:textId="77777777" w:rsidR="002705A6" w:rsidRPr="00477531" w:rsidRDefault="002705A6" w:rsidP="00C25616">
            <w:pPr>
              <w:jc w:val="center"/>
              <w:rPr>
                <w:rFonts w:ascii="Arial" w:hAnsi="Arial" w:cs="Arial"/>
                <w:b/>
                <w:bCs/>
                <w:sz w:val="28"/>
                <w:szCs w:val="28"/>
              </w:rPr>
            </w:pPr>
            <w:r>
              <w:rPr>
                <w:rFonts w:ascii="Arial" w:hAnsi="Arial" w:cs="Arial"/>
                <w:b/>
                <w:bCs/>
                <w:sz w:val="28"/>
                <w:szCs w:val="28"/>
              </w:rPr>
              <w:t>Next change</w:t>
            </w:r>
          </w:p>
        </w:tc>
      </w:tr>
    </w:tbl>
    <w:p w14:paraId="6A151301" w14:textId="77777777" w:rsidR="002705A6" w:rsidRDefault="002705A6" w:rsidP="00FE7952"/>
    <w:p w14:paraId="64F26115" w14:textId="77777777" w:rsidR="00FE7952" w:rsidRDefault="00FE7952" w:rsidP="00FE7952">
      <w:pPr>
        <w:pStyle w:val="Heading3"/>
        <w:rPr>
          <w:rFonts w:cs="Arial"/>
          <w:lang w:eastAsia="zh-CN"/>
        </w:rPr>
      </w:pPr>
      <w:r>
        <w:rPr>
          <w:rFonts w:cs="Arial"/>
          <w:lang w:eastAsia="zh-CN"/>
        </w:rPr>
        <w:t>5.3.230</w:t>
      </w:r>
      <w:r>
        <w:rPr>
          <w:rFonts w:cs="Arial"/>
          <w:lang w:eastAsia="zh-CN"/>
        </w:rPr>
        <w:tab/>
      </w:r>
      <w:proofErr w:type="spellStart"/>
      <w:r>
        <w:rPr>
          <w:rFonts w:ascii="Courier New" w:hAnsi="Courier New"/>
        </w:rPr>
        <w:t>Pc</w:t>
      </w:r>
      <w:r w:rsidRPr="000D680A">
        <w:rPr>
          <w:rFonts w:ascii="Courier New" w:hAnsi="Courier New" w:hint="eastAsia"/>
        </w:rPr>
        <w:t>s</w:t>
      </w:r>
      <w:r w:rsidRPr="000D680A">
        <w:rPr>
          <w:rFonts w:ascii="Courier New" w:hAnsi="Courier New"/>
        </w:rPr>
        <w:t>cf</w:t>
      </w:r>
      <w:r>
        <w:rPr>
          <w:rFonts w:ascii="Courier New" w:hAnsi="Courier New"/>
        </w:rPr>
        <w:t>Info</w:t>
      </w:r>
      <w:proofErr w:type="spellEnd"/>
      <w:r>
        <w:rPr>
          <w:rFonts w:ascii="Courier New" w:hAnsi="Courier New"/>
        </w:rPr>
        <w:t xml:space="preserve"> </w:t>
      </w:r>
      <w:r w:rsidRPr="008A0508">
        <w:rPr>
          <w:rFonts w:ascii="Courier New" w:hAnsi="Courier New"/>
        </w:rPr>
        <w:t>&lt;&lt;</w:t>
      </w:r>
      <w:proofErr w:type="spellStart"/>
      <w:r w:rsidRPr="008A0508">
        <w:rPr>
          <w:rFonts w:ascii="Courier New" w:hAnsi="Courier New"/>
        </w:rPr>
        <w:t>dataType</w:t>
      </w:r>
      <w:proofErr w:type="spellEnd"/>
      <w:r w:rsidRPr="008A0508">
        <w:rPr>
          <w:rFonts w:ascii="Courier New" w:hAnsi="Courier New"/>
        </w:rPr>
        <w:t>&gt;&gt;</w:t>
      </w:r>
    </w:p>
    <w:p w14:paraId="41834E87" w14:textId="77777777" w:rsidR="00FE7952" w:rsidRDefault="00FE7952" w:rsidP="00FE7952">
      <w:pPr>
        <w:pStyle w:val="Heading4"/>
      </w:pPr>
      <w:r>
        <w:rPr>
          <w:lang w:eastAsia="zh-CN"/>
        </w:rPr>
        <w:t>5.3</w:t>
      </w:r>
      <w:r>
        <w:t>.230.1</w:t>
      </w:r>
      <w:r>
        <w:tab/>
        <w:t>Definition</w:t>
      </w:r>
    </w:p>
    <w:p w14:paraId="65685A19" w14:textId="77777777" w:rsidR="00FE7952" w:rsidRDefault="00FE7952" w:rsidP="00FE7952">
      <w:r>
        <w:t xml:space="preserve">This data type represents </w:t>
      </w:r>
      <w:r w:rsidRPr="00A55D20">
        <w:rPr>
          <w:rFonts w:cs="Arial"/>
          <w:szCs w:val="18"/>
          <w:lang w:eastAsia="zh-CN"/>
        </w:rPr>
        <w:t xml:space="preserve">the </w:t>
      </w:r>
      <w:r>
        <w:rPr>
          <w:rFonts w:cs="Arial"/>
          <w:szCs w:val="18"/>
        </w:rPr>
        <w:t>information of a P-CSCF NF Instance</w:t>
      </w:r>
      <w:r w:rsidRPr="00690A26">
        <w:rPr>
          <w:rFonts w:cs="Arial"/>
          <w:szCs w:val="18"/>
        </w:rPr>
        <w:t>.</w:t>
      </w:r>
      <w:r>
        <w:t xml:space="preserve"> (See clause </w:t>
      </w:r>
      <w:r w:rsidRPr="00690A26">
        <w:t>6.1.6.2.</w:t>
      </w:r>
      <w:r>
        <w:t xml:space="preserve">53 TS 29.510 [23]). </w:t>
      </w:r>
    </w:p>
    <w:p w14:paraId="6F554EBD" w14:textId="77777777" w:rsidR="00FE7952" w:rsidRDefault="00FE7952" w:rsidP="00FE7952">
      <w:pPr>
        <w:pStyle w:val="Heading4"/>
      </w:pPr>
      <w:r>
        <w:rPr>
          <w:lang w:eastAsia="zh-CN"/>
        </w:rPr>
        <w:t>5</w:t>
      </w:r>
      <w:r>
        <w:t>.3.230.2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C93DCC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6BAAAD0"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237B4AC"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E1AEC6C"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9ECBF15"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A6B45EB"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0663889" w14:textId="77777777" w:rsidR="00FE7952" w:rsidRDefault="00FE7952" w:rsidP="00C25616">
            <w:pPr>
              <w:pStyle w:val="TAH"/>
            </w:pPr>
            <w:proofErr w:type="spellStart"/>
            <w:r>
              <w:t>isNotifyable</w:t>
            </w:r>
            <w:proofErr w:type="spellEnd"/>
          </w:p>
        </w:tc>
      </w:tr>
      <w:tr w:rsidR="00FE7952" w14:paraId="060D582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F888AB0" w14:textId="77777777" w:rsidR="00FE7952" w:rsidRPr="005937D4" w:rsidRDefault="00FE7952" w:rsidP="00C25616">
            <w:pPr>
              <w:pStyle w:val="TAL"/>
              <w:rPr>
                <w:rFonts w:ascii="Courier New" w:hAnsi="Courier New" w:cs="Courier New"/>
                <w:lang w:eastAsia="zh-CN"/>
              </w:rPr>
            </w:pPr>
            <w:proofErr w:type="spellStart"/>
            <w:r w:rsidRPr="002115A1">
              <w:rPr>
                <w:rFonts w:ascii="Courier New" w:hAnsi="Courier New" w:cs="Courier New"/>
                <w:lang w:eastAsia="zh-CN"/>
              </w:rPr>
              <w:t>accessType</w:t>
            </w:r>
            <w:proofErr w:type="spellEnd"/>
          </w:p>
        </w:tc>
        <w:tc>
          <w:tcPr>
            <w:tcW w:w="1204" w:type="dxa"/>
            <w:tcBorders>
              <w:top w:val="single" w:sz="4" w:space="0" w:color="auto"/>
              <w:left w:val="single" w:sz="4" w:space="0" w:color="auto"/>
              <w:bottom w:val="single" w:sz="4" w:space="0" w:color="auto"/>
              <w:right w:val="single" w:sz="4" w:space="0" w:color="auto"/>
            </w:tcBorders>
          </w:tcPr>
          <w:p w14:paraId="143D731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474AAB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AC72B1D"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5CDED8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81EF0EB" w14:textId="77777777" w:rsidR="00FE7952" w:rsidRDefault="00FE7952" w:rsidP="00C25616">
            <w:pPr>
              <w:pStyle w:val="TAL"/>
              <w:jc w:val="center"/>
              <w:rPr>
                <w:rFonts w:cs="Arial"/>
                <w:lang w:eastAsia="zh-CN"/>
              </w:rPr>
            </w:pPr>
            <w:r>
              <w:rPr>
                <w:rFonts w:cs="Arial"/>
                <w:lang w:eastAsia="zh-CN"/>
              </w:rPr>
              <w:t>T</w:t>
            </w:r>
          </w:p>
        </w:tc>
      </w:tr>
      <w:tr w:rsidR="00FE7952" w14:paraId="69E2E34E"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8FB1EB7" w14:textId="77777777" w:rsidR="00FE7952" w:rsidRPr="006A4C98" w:rsidRDefault="00FE7952" w:rsidP="00C25616">
            <w:pPr>
              <w:pStyle w:val="TAL"/>
              <w:rPr>
                <w:rFonts w:ascii="Courier New" w:hAnsi="Courier New" w:cs="Courier New"/>
                <w:lang w:eastAsia="zh-CN"/>
              </w:rPr>
            </w:pPr>
            <w:proofErr w:type="spellStart"/>
            <w:r w:rsidRPr="002115A1">
              <w:rPr>
                <w:rFonts w:ascii="Courier New" w:hAnsi="Courier New" w:cs="Courier New"/>
                <w:lang w:eastAsia="zh-CN"/>
              </w:rPr>
              <w:t>dnnList</w:t>
            </w:r>
            <w:proofErr w:type="spellEnd"/>
          </w:p>
        </w:tc>
        <w:tc>
          <w:tcPr>
            <w:tcW w:w="1204" w:type="dxa"/>
            <w:tcBorders>
              <w:top w:val="single" w:sz="4" w:space="0" w:color="auto"/>
              <w:left w:val="single" w:sz="4" w:space="0" w:color="auto"/>
              <w:bottom w:val="single" w:sz="4" w:space="0" w:color="auto"/>
              <w:right w:val="single" w:sz="4" w:space="0" w:color="auto"/>
            </w:tcBorders>
          </w:tcPr>
          <w:p w14:paraId="64D630D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81B8FB5"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464B4B3"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674F55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FF5F5C9" w14:textId="77777777" w:rsidR="00FE7952" w:rsidRDefault="00FE7952" w:rsidP="00C25616">
            <w:pPr>
              <w:pStyle w:val="TAL"/>
              <w:jc w:val="center"/>
              <w:rPr>
                <w:rFonts w:cs="Arial"/>
                <w:lang w:eastAsia="zh-CN"/>
              </w:rPr>
            </w:pPr>
            <w:r>
              <w:rPr>
                <w:rFonts w:cs="Arial"/>
                <w:lang w:eastAsia="zh-CN"/>
              </w:rPr>
              <w:t>T</w:t>
            </w:r>
          </w:p>
        </w:tc>
      </w:tr>
      <w:tr w:rsidR="00FE7952" w14:paraId="7D3B3E9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0370585" w14:textId="77777777" w:rsidR="00FE7952" w:rsidRPr="005937D4" w:rsidRDefault="00FE7952" w:rsidP="00C25616">
            <w:pPr>
              <w:pStyle w:val="TAL"/>
              <w:rPr>
                <w:rFonts w:ascii="Courier New" w:hAnsi="Courier New" w:cs="Courier New"/>
                <w:lang w:eastAsia="zh-CN"/>
              </w:rPr>
            </w:pPr>
            <w:proofErr w:type="spellStart"/>
            <w:r w:rsidRPr="002115A1">
              <w:rPr>
                <w:rFonts w:ascii="Courier New" w:hAnsi="Courier New" w:cs="Courier New"/>
                <w:lang w:eastAsia="zh-CN"/>
              </w:rPr>
              <w:t>gmFqdn</w:t>
            </w:r>
            <w:proofErr w:type="spellEnd"/>
          </w:p>
        </w:tc>
        <w:tc>
          <w:tcPr>
            <w:tcW w:w="1204" w:type="dxa"/>
            <w:tcBorders>
              <w:top w:val="single" w:sz="4" w:space="0" w:color="auto"/>
              <w:left w:val="single" w:sz="4" w:space="0" w:color="auto"/>
              <w:bottom w:val="single" w:sz="4" w:space="0" w:color="auto"/>
              <w:right w:val="single" w:sz="4" w:space="0" w:color="auto"/>
            </w:tcBorders>
          </w:tcPr>
          <w:p w14:paraId="19DBA58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A69AFDE"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38C953D"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3462AD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5E6403D" w14:textId="77777777" w:rsidR="00FE7952" w:rsidRDefault="00FE7952" w:rsidP="00C25616">
            <w:pPr>
              <w:pStyle w:val="TAL"/>
              <w:jc w:val="center"/>
              <w:rPr>
                <w:rFonts w:cs="Arial"/>
                <w:lang w:eastAsia="zh-CN"/>
              </w:rPr>
            </w:pPr>
            <w:r>
              <w:rPr>
                <w:rFonts w:cs="Arial"/>
                <w:lang w:eastAsia="zh-CN"/>
              </w:rPr>
              <w:t>T</w:t>
            </w:r>
          </w:p>
        </w:tc>
      </w:tr>
      <w:tr w:rsidR="00FE7952" w14:paraId="5138309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4DD56A3" w14:textId="77777777" w:rsidR="00FE7952" w:rsidRPr="006A4C98" w:rsidRDefault="00FE7952" w:rsidP="00C25616">
            <w:pPr>
              <w:pStyle w:val="TAL"/>
              <w:rPr>
                <w:rFonts w:ascii="Courier New" w:hAnsi="Courier New" w:cs="Courier New"/>
                <w:lang w:eastAsia="zh-CN"/>
              </w:rPr>
            </w:pPr>
            <w:r w:rsidRPr="002115A1">
              <w:rPr>
                <w:rFonts w:ascii="Courier New" w:hAnsi="Courier New" w:cs="Courier New"/>
                <w:lang w:eastAsia="zh-CN"/>
              </w:rPr>
              <w:t>gmIpv4Addresses</w:t>
            </w:r>
          </w:p>
        </w:tc>
        <w:tc>
          <w:tcPr>
            <w:tcW w:w="1204" w:type="dxa"/>
            <w:tcBorders>
              <w:top w:val="single" w:sz="4" w:space="0" w:color="auto"/>
              <w:left w:val="single" w:sz="4" w:space="0" w:color="auto"/>
              <w:bottom w:val="single" w:sz="4" w:space="0" w:color="auto"/>
              <w:right w:val="single" w:sz="4" w:space="0" w:color="auto"/>
            </w:tcBorders>
          </w:tcPr>
          <w:p w14:paraId="1A518A2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52DB2F7"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5377B6F"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C8712A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4E3C639" w14:textId="77777777" w:rsidR="00FE7952" w:rsidRDefault="00FE7952" w:rsidP="00C25616">
            <w:pPr>
              <w:pStyle w:val="TAL"/>
              <w:jc w:val="center"/>
              <w:rPr>
                <w:rFonts w:cs="Arial"/>
                <w:lang w:eastAsia="zh-CN"/>
              </w:rPr>
            </w:pPr>
            <w:r>
              <w:rPr>
                <w:rFonts w:cs="Arial"/>
                <w:lang w:eastAsia="zh-CN"/>
              </w:rPr>
              <w:t>T</w:t>
            </w:r>
          </w:p>
        </w:tc>
      </w:tr>
      <w:tr w:rsidR="00FE7952" w14:paraId="444B28B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3AD711D" w14:textId="77777777" w:rsidR="00FE7952" w:rsidRPr="006A4C98" w:rsidRDefault="00FE7952" w:rsidP="00C25616">
            <w:pPr>
              <w:pStyle w:val="TAL"/>
              <w:rPr>
                <w:rFonts w:ascii="Courier New" w:hAnsi="Courier New" w:cs="Courier New"/>
                <w:lang w:eastAsia="zh-CN"/>
              </w:rPr>
            </w:pPr>
            <w:r w:rsidRPr="002115A1">
              <w:rPr>
                <w:rFonts w:ascii="Courier New" w:hAnsi="Courier New" w:cs="Courier New"/>
                <w:lang w:eastAsia="zh-CN"/>
              </w:rPr>
              <w:t>gmIpv6Addresses</w:t>
            </w:r>
          </w:p>
        </w:tc>
        <w:tc>
          <w:tcPr>
            <w:tcW w:w="1204" w:type="dxa"/>
            <w:tcBorders>
              <w:top w:val="single" w:sz="4" w:space="0" w:color="auto"/>
              <w:left w:val="single" w:sz="4" w:space="0" w:color="auto"/>
              <w:bottom w:val="single" w:sz="4" w:space="0" w:color="auto"/>
              <w:right w:val="single" w:sz="4" w:space="0" w:color="auto"/>
            </w:tcBorders>
          </w:tcPr>
          <w:p w14:paraId="5FD95853"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01E4C7C"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568ECD8"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552CBF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468D1F4" w14:textId="77777777" w:rsidR="00FE7952" w:rsidRDefault="00FE7952" w:rsidP="00C25616">
            <w:pPr>
              <w:pStyle w:val="TAL"/>
              <w:jc w:val="center"/>
              <w:rPr>
                <w:rFonts w:cs="Arial"/>
                <w:lang w:eastAsia="zh-CN"/>
              </w:rPr>
            </w:pPr>
            <w:r>
              <w:rPr>
                <w:rFonts w:cs="Arial"/>
                <w:lang w:eastAsia="zh-CN"/>
              </w:rPr>
              <w:t>T</w:t>
            </w:r>
          </w:p>
        </w:tc>
      </w:tr>
      <w:tr w:rsidR="00FE7952" w14:paraId="2E67CF7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2662C0F" w14:textId="77777777" w:rsidR="00FE7952" w:rsidRPr="006A4C98" w:rsidRDefault="00FE7952" w:rsidP="00C25616">
            <w:pPr>
              <w:pStyle w:val="TAL"/>
              <w:rPr>
                <w:rFonts w:ascii="Courier New" w:hAnsi="Courier New" w:cs="Courier New"/>
                <w:lang w:eastAsia="zh-CN"/>
              </w:rPr>
            </w:pPr>
            <w:proofErr w:type="spellStart"/>
            <w:r w:rsidRPr="002115A1">
              <w:rPr>
                <w:rFonts w:ascii="Courier New" w:hAnsi="Courier New" w:cs="Courier New"/>
                <w:lang w:eastAsia="zh-CN"/>
              </w:rPr>
              <w:t>mwFqdn</w:t>
            </w:r>
            <w:proofErr w:type="spellEnd"/>
          </w:p>
        </w:tc>
        <w:tc>
          <w:tcPr>
            <w:tcW w:w="1204" w:type="dxa"/>
            <w:tcBorders>
              <w:top w:val="single" w:sz="4" w:space="0" w:color="auto"/>
              <w:left w:val="single" w:sz="4" w:space="0" w:color="auto"/>
              <w:bottom w:val="single" w:sz="4" w:space="0" w:color="auto"/>
              <w:right w:val="single" w:sz="4" w:space="0" w:color="auto"/>
            </w:tcBorders>
          </w:tcPr>
          <w:p w14:paraId="74B4EFAC"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C5B8A7A"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EDC40DD"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2B13042"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29522E1" w14:textId="77777777" w:rsidR="00FE7952" w:rsidRDefault="00FE7952" w:rsidP="00C25616">
            <w:pPr>
              <w:pStyle w:val="TAL"/>
              <w:jc w:val="center"/>
              <w:rPr>
                <w:rFonts w:cs="Arial"/>
                <w:lang w:eastAsia="zh-CN"/>
              </w:rPr>
            </w:pPr>
            <w:r>
              <w:rPr>
                <w:rFonts w:cs="Arial"/>
                <w:lang w:eastAsia="zh-CN"/>
              </w:rPr>
              <w:t>T</w:t>
            </w:r>
          </w:p>
        </w:tc>
      </w:tr>
      <w:tr w:rsidR="00FE7952" w14:paraId="16DADA6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F8F6EEF" w14:textId="77777777" w:rsidR="00FE7952" w:rsidRPr="006A4C98" w:rsidRDefault="00FE7952" w:rsidP="00C25616">
            <w:pPr>
              <w:pStyle w:val="TAL"/>
              <w:rPr>
                <w:rFonts w:ascii="Courier New" w:hAnsi="Courier New" w:cs="Courier New"/>
                <w:lang w:eastAsia="zh-CN"/>
              </w:rPr>
            </w:pPr>
            <w:r w:rsidRPr="002115A1">
              <w:rPr>
                <w:rFonts w:ascii="Courier New" w:hAnsi="Courier New" w:cs="Courier New"/>
                <w:lang w:eastAsia="zh-CN"/>
              </w:rPr>
              <w:t>mwIpv4Addresses</w:t>
            </w:r>
          </w:p>
        </w:tc>
        <w:tc>
          <w:tcPr>
            <w:tcW w:w="1204" w:type="dxa"/>
            <w:tcBorders>
              <w:top w:val="single" w:sz="4" w:space="0" w:color="auto"/>
              <w:left w:val="single" w:sz="4" w:space="0" w:color="auto"/>
              <w:bottom w:val="single" w:sz="4" w:space="0" w:color="auto"/>
              <w:right w:val="single" w:sz="4" w:space="0" w:color="auto"/>
            </w:tcBorders>
          </w:tcPr>
          <w:p w14:paraId="1C9FC21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7E571C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849AF95"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DE1E95B"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EC21636" w14:textId="77777777" w:rsidR="00FE7952" w:rsidRDefault="00FE7952" w:rsidP="00C25616">
            <w:pPr>
              <w:pStyle w:val="TAL"/>
              <w:jc w:val="center"/>
              <w:rPr>
                <w:rFonts w:cs="Arial"/>
                <w:lang w:eastAsia="zh-CN"/>
              </w:rPr>
            </w:pPr>
            <w:r>
              <w:rPr>
                <w:rFonts w:cs="Arial"/>
                <w:lang w:eastAsia="zh-CN"/>
              </w:rPr>
              <w:t>T</w:t>
            </w:r>
          </w:p>
        </w:tc>
      </w:tr>
      <w:tr w:rsidR="00FE7952" w14:paraId="5D161D9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4F97184" w14:textId="77777777" w:rsidR="00FE7952" w:rsidRPr="00D972DD" w:rsidRDefault="00FE7952" w:rsidP="00C25616">
            <w:pPr>
              <w:pStyle w:val="TAL"/>
              <w:rPr>
                <w:rFonts w:ascii="Courier New" w:hAnsi="Courier New" w:cs="Courier New"/>
                <w:lang w:eastAsia="zh-CN"/>
              </w:rPr>
            </w:pPr>
            <w:r w:rsidRPr="002115A1">
              <w:rPr>
                <w:rFonts w:ascii="Courier New" w:hAnsi="Courier New" w:cs="Courier New"/>
                <w:lang w:eastAsia="zh-CN"/>
              </w:rPr>
              <w:t>mwIpv6Addresses</w:t>
            </w:r>
          </w:p>
        </w:tc>
        <w:tc>
          <w:tcPr>
            <w:tcW w:w="1204" w:type="dxa"/>
            <w:tcBorders>
              <w:top w:val="single" w:sz="4" w:space="0" w:color="auto"/>
              <w:left w:val="single" w:sz="4" w:space="0" w:color="auto"/>
              <w:bottom w:val="single" w:sz="4" w:space="0" w:color="auto"/>
              <w:right w:val="single" w:sz="4" w:space="0" w:color="auto"/>
            </w:tcBorders>
          </w:tcPr>
          <w:p w14:paraId="5084B57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E3247E9"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9FD7988"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C2C1F9C"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3C58F45" w14:textId="77777777" w:rsidR="00FE7952" w:rsidRDefault="00FE7952" w:rsidP="00C25616">
            <w:pPr>
              <w:pStyle w:val="TAL"/>
              <w:jc w:val="center"/>
              <w:rPr>
                <w:rFonts w:cs="Arial"/>
                <w:lang w:eastAsia="zh-CN"/>
              </w:rPr>
            </w:pPr>
            <w:r>
              <w:rPr>
                <w:rFonts w:cs="Arial"/>
                <w:lang w:eastAsia="zh-CN"/>
              </w:rPr>
              <w:t>T</w:t>
            </w:r>
          </w:p>
        </w:tc>
      </w:tr>
      <w:tr w:rsidR="00FE7952" w14:paraId="4CB0F9E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47AD7D1" w14:textId="77777777" w:rsidR="00FE7952" w:rsidRPr="006A4C98" w:rsidRDefault="00FE7952" w:rsidP="00C25616">
            <w:pPr>
              <w:pStyle w:val="TAL"/>
              <w:rPr>
                <w:rFonts w:ascii="Courier New" w:hAnsi="Courier New" w:cs="Courier New"/>
                <w:lang w:eastAsia="zh-CN"/>
              </w:rPr>
            </w:pPr>
            <w:r w:rsidRPr="002115A1">
              <w:rPr>
                <w:rFonts w:ascii="Courier New" w:hAnsi="Courier New" w:cs="Courier New"/>
                <w:lang w:eastAsia="zh-CN"/>
              </w:rPr>
              <w:t>servedIpv4AddressRanges</w:t>
            </w:r>
          </w:p>
        </w:tc>
        <w:tc>
          <w:tcPr>
            <w:tcW w:w="1204" w:type="dxa"/>
            <w:tcBorders>
              <w:top w:val="single" w:sz="4" w:space="0" w:color="auto"/>
              <w:left w:val="single" w:sz="4" w:space="0" w:color="auto"/>
              <w:bottom w:val="single" w:sz="4" w:space="0" w:color="auto"/>
              <w:right w:val="single" w:sz="4" w:space="0" w:color="auto"/>
            </w:tcBorders>
          </w:tcPr>
          <w:p w14:paraId="67B6473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6D6DE19"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C134C1D"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B5B9EA5"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4E1FCED" w14:textId="77777777" w:rsidR="00FE7952" w:rsidRDefault="00FE7952" w:rsidP="00C25616">
            <w:pPr>
              <w:pStyle w:val="TAL"/>
              <w:jc w:val="center"/>
              <w:rPr>
                <w:rFonts w:cs="Arial"/>
                <w:lang w:eastAsia="zh-CN"/>
              </w:rPr>
            </w:pPr>
            <w:r>
              <w:rPr>
                <w:rFonts w:cs="Arial"/>
                <w:lang w:eastAsia="zh-CN"/>
              </w:rPr>
              <w:t>T</w:t>
            </w:r>
          </w:p>
        </w:tc>
      </w:tr>
    </w:tbl>
    <w:p w14:paraId="3C6FB250" w14:textId="77777777" w:rsidR="00FE7952" w:rsidRDefault="00FE7952" w:rsidP="00FE7952"/>
    <w:p w14:paraId="24188506" w14:textId="77777777" w:rsidR="00FE7952" w:rsidRDefault="00FE7952" w:rsidP="00FE7952">
      <w:pPr>
        <w:pStyle w:val="Heading4"/>
      </w:pPr>
      <w:r>
        <w:t>5.3.230.3</w:t>
      </w:r>
      <w:r>
        <w:tab/>
        <w:t>Attribute constraints</w:t>
      </w:r>
    </w:p>
    <w:p w14:paraId="5BB4087A" w14:textId="77777777" w:rsidR="00FE7952" w:rsidRPr="005937D4" w:rsidRDefault="00FE7952" w:rsidP="00FE7952">
      <w:pPr>
        <w:rPr>
          <w:lang w:eastAsia="zh-CN"/>
        </w:rPr>
      </w:pPr>
      <w:r w:rsidRPr="005937D4">
        <w:rPr>
          <w:rFonts w:hint="eastAsia"/>
          <w:lang w:eastAsia="zh-CN"/>
        </w:rPr>
        <w:t>N</w:t>
      </w:r>
      <w:r w:rsidRPr="005937D4">
        <w:rPr>
          <w:lang w:eastAsia="zh-CN"/>
        </w:rPr>
        <w:t>one.</w:t>
      </w:r>
    </w:p>
    <w:p w14:paraId="24B60D3C" w14:textId="77777777" w:rsidR="00FE7952" w:rsidRDefault="00FE7952" w:rsidP="00FE7952">
      <w:pPr>
        <w:pStyle w:val="Heading4"/>
      </w:pPr>
      <w:r>
        <w:rPr>
          <w:lang w:eastAsia="zh-CN"/>
        </w:rPr>
        <w:t>5</w:t>
      </w:r>
      <w:r>
        <w:t>.3.230.4</w:t>
      </w:r>
      <w:r>
        <w:tab/>
        <w:t>Notifications</w:t>
      </w:r>
    </w:p>
    <w:p w14:paraId="77267343" w14:textId="2C2D9064" w:rsidR="00FE7952" w:rsidRDefault="00FE7952" w:rsidP="00FE7952">
      <w:r>
        <w:t xml:space="preserve">The subclause </w:t>
      </w:r>
      <w:ins w:id="695" w:author="e159" w:date="2025-01-21T15:47:00Z">
        <w:r w:rsidR="002705A6">
          <w:t>5</w:t>
        </w:r>
      </w:ins>
      <w:del w:id="696" w:author="e159" w:date="2025-01-21T15:47:00Z">
        <w:r w:rsidDel="002705A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5A6" w:rsidRPr="00477531" w14:paraId="3B35F2B6" w14:textId="77777777" w:rsidTr="00C25616">
        <w:tc>
          <w:tcPr>
            <w:tcW w:w="9521" w:type="dxa"/>
            <w:shd w:val="clear" w:color="auto" w:fill="FFFFCC"/>
            <w:vAlign w:val="center"/>
          </w:tcPr>
          <w:p w14:paraId="2CF7D869" w14:textId="77777777" w:rsidR="002705A6" w:rsidRPr="00477531" w:rsidRDefault="002705A6" w:rsidP="00C25616">
            <w:pPr>
              <w:jc w:val="center"/>
              <w:rPr>
                <w:rFonts w:ascii="Arial" w:hAnsi="Arial" w:cs="Arial"/>
                <w:b/>
                <w:bCs/>
                <w:sz w:val="28"/>
                <w:szCs w:val="28"/>
              </w:rPr>
            </w:pPr>
            <w:r>
              <w:rPr>
                <w:rFonts w:ascii="Arial" w:hAnsi="Arial" w:cs="Arial"/>
                <w:b/>
                <w:bCs/>
                <w:sz w:val="28"/>
                <w:szCs w:val="28"/>
              </w:rPr>
              <w:t>Next change</w:t>
            </w:r>
          </w:p>
        </w:tc>
      </w:tr>
    </w:tbl>
    <w:p w14:paraId="21F91B3E" w14:textId="77777777" w:rsidR="002705A6" w:rsidRDefault="002705A6" w:rsidP="00FE7952"/>
    <w:p w14:paraId="601C1407" w14:textId="77777777" w:rsidR="001439F0" w:rsidRDefault="001439F0" w:rsidP="001439F0">
      <w:pPr>
        <w:pStyle w:val="Heading3"/>
      </w:pPr>
      <w:r>
        <w:rPr>
          <w:rFonts w:hint="eastAsia"/>
          <w:lang w:eastAsia="zh-CN"/>
        </w:rPr>
        <w:t>5</w:t>
      </w:r>
      <w:r>
        <w:t>.3.</w:t>
      </w:r>
      <w:r>
        <w:rPr>
          <w:lang w:eastAsia="zh-CN"/>
        </w:rPr>
        <w:t>240</w:t>
      </w:r>
      <w:r>
        <w:tab/>
      </w:r>
      <w:proofErr w:type="spellStart"/>
      <w:r>
        <w:rPr>
          <w:rFonts w:ascii="Courier New" w:hAnsi="Courier New" w:cs="Courier New" w:hint="eastAsia"/>
          <w:lang w:eastAsia="zh-CN"/>
        </w:rPr>
        <w:t>NFProfile</w:t>
      </w:r>
      <w:proofErr w:type="spellEnd"/>
      <w:r w:rsidRPr="00CE6547">
        <w:rPr>
          <w:rFonts w:ascii="Courier New" w:hAnsi="Courier New" w:cs="Courier New"/>
          <w:lang w:eastAsia="zh-CN"/>
        </w:rPr>
        <w:t xml:space="preserve"> </w:t>
      </w:r>
      <w:r>
        <w:rPr>
          <w:rFonts w:ascii="Courier New" w:hAnsi="Courier New" w:cs="Courier New"/>
        </w:rPr>
        <w:t>&lt;&lt;</w:t>
      </w:r>
      <w:proofErr w:type="spellStart"/>
      <w:r>
        <w:rPr>
          <w:rFonts w:ascii="Courier New" w:hAnsi="Courier New" w:cs="Courier New"/>
        </w:rPr>
        <w:t>dataType</w:t>
      </w:r>
      <w:proofErr w:type="spellEnd"/>
      <w:r>
        <w:rPr>
          <w:rFonts w:ascii="Courier New" w:hAnsi="Courier New" w:cs="Courier New"/>
        </w:rPr>
        <w:t>&gt;&gt;</w:t>
      </w:r>
    </w:p>
    <w:p w14:paraId="303930D4" w14:textId="77777777" w:rsidR="001439F0" w:rsidRDefault="001439F0" w:rsidP="001439F0">
      <w:pPr>
        <w:pStyle w:val="Heading4"/>
      </w:pPr>
      <w:r>
        <w:rPr>
          <w:rFonts w:hint="eastAsia"/>
          <w:lang w:eastAsia="zh-CN"/>
        </w:rPr>
        <w:t>5</w:t>
      </w:r>
      <w:r>
        <w:t>.3.</w:t>
      </w:r>
      <w:r>
        <w:rPr>
          <w:lang w:eastAsia="zh-CN"/>
        </w:rPr>
        <w:t>240</w:t>
      </w:r>
      <w:r>
        <w:t>.1</w:t>
      </w:r>
      <w:r>
        <w:tab/>
        <w:t>Definition</w:t>
      </w:r>
    </w:p>
    <w:p w14:paraId="1D12F827" w14:textId="77777777" w:rsidR="001439F0" w:rsidRDefault="001439F0" w:rsidP="001439F0">
      <w:pPr>
        <w:rPr>
          <w:lang w:eastAsia="zh-CN"/>
        </w:rPr>
      </w:pPr>
      <w:r>
        <w:t>This data type represents the</w:t>
      </w:r>
      <w:r w:rsidRPr="002F0775">
        <w:t xml:space="preserve"> </w:t>
      </w:r>
      <w:r w:rsidRPr="008F3BED">
        <w:rPr>
          <w:lang w:eastAsia="zh-CN"/>
        </w:rPr>
        <w:t xml:space="preserve">NF profile stored in NRF, defined in TS 29.510 </w:t>
      </w:r>
      <w:r>
        <w:rPr>
          <w:rFonts w:hint="eastAsia"/>
          <w:lang w:eastAsia="zh-CN"/>
        </w:rPr>
        <w:t>[23].</w:t>
      </w:r>
    </w:p>
    <w:p w14:paraId="7BC6C06A" w14:textId="77777777" w:rsidR="001439F0" w:rsidRDefault="001439F0" w:rsidP="001439F0">
      <w:pPr>
        <w:pStyle w:val="Heading4"/>
        <w:rPr>
          <w:lang w:eastAsia="zh-CN"/>
        </w:rPr>
      </w:pPr>
      <w:r>
        <w:rPr>
          <w:rFonts w:hint="eastAsia"/>
          <w:lang w:eastAsia="zh-CN"/>
        </w:rPr>
        <w:t>5</w:t>
      </w:r>
      <w:r>
        <w:rPr>
          <w:lang w:eastAsia="zh-CN"/>
        </w:rPr>
        <w:t>.3.240.2</w:t>
      </w:r>
      <w:r>
        <w:rPr>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1439F0" w14:paraId="37B35465"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2D090F5" w14:textId="77777777" w:rsidR="001439F0" w:rsidRDefault="001439F0" w:rsidP="00ED3EDD">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655B096" w14:textId="77777777" w:rsidR="001439F0" w:rsidRDefault="001439F0" w:rsidP="00ED3EDD">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064636E" w14:textId="77777777" w:rsidR="001439F0" w:rsidRDefault="001439F0" w:rsidP="00ED3EDD">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6472CE2" w14:textId="77777777" w:rsidR="001439F0" w:rsidRDefault="001439F0" w:rsidP="00ED3EDD">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3919D3E" w14:textId="77777777" w:rsidR="001439F0" w:rsidRDefault="001439F0" w:rsidP="00ED3EDD">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544A0BCB" w14:textId="77777777" w:rsidR="001439F0" w:rsidRDefault="001439F0" w:rsidP="00ED3EDD">
            <w:pPr>
              <w:pStyle w:val="TAH"/>
            </w:pPr>
            <w:proofErr w:type="spellStart"/>
            <w:r>
              <w:t>isNotifyable</w:t>
            </w:r>
            <w:proofErr w:type="spellEnd"/>
          </w:p>
        </w:tc>
      </w:tr>
      <w:tr w:rsidR="001439F0" w14:paraId="6CBA9E7C"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5B984E0" w14:textId="77777777" w:rsidR="001439F0" w:rsidRDefault="001439F0" w:rsidP="00ED3EDD">
            <w:pPr>
              <w:pStyle w:val="TAL"/>
              <w:rPr>
                <w:rFonts w:ascii="Courier New" w:hAnsi="Courier New" w:cs="Courier New"/>
                <w:lang w:eastAsia="zh-CN"/>
              </w:rPr>
            </w:pPr>
            <w:proofErr w:type="spellStart"/>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InstanceId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92B6B93" w14:textId="77777777" w:rsidR="001439F0" w:rsidRDefault="001439F0" w:rsidP="00ED3EDD">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1CADD50" w14:textId="77777777" w:rsidR="001439F0" w:rsidRDefault="001439F0" w:rsidP="00ED3EDD">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E992A05" w14:textId="77777777" w:rsidR="001439F0" w:rsidRDefault="001439F0" w:rsidP="00ED3EDD">
            <w:pPr>
              <w:pStyle w:val="TAL"/>
              <w:jc w:val="center"/>
              <w:rPr>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4EDC121" w14:textId="77777777" w:rsidR="001439F0" w:rsidRDefault="001439F0" w:rsidP="00ED3EDD">
            <w:pPr>
              <w:pStyle w:val="TAL"/>
              <w:jc w:val="center"/>
              <w:rPr>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hideMark/>
          </w:tcPr>
          <w:p w14:paraId="6016FB7C" w14:textId="77777777" w:rsidR="001439F0" w:rsidRDefault="001439F0" w:rsidP="00ED3EDD">
            <w:pPr>
              <w:pStyle w:val="TAL"/>
              <w:jc w:val="center"/>
              <w:rPr>
                <w:lang w:eastAsia="zh-CN"/>
              </w:rPr>
            </w:pPr>
            <w:r>
              <w:rPr>
                <w:rFonts w:cs="Arial"/>
                <w:lang w:eastAsia="zh-CN"/>
              </w:rPr>
              <w:t>T</w:t>
            </w:r>
          </w:p>
        </w:tc>
      </w:tr>
      <w:tr w:rsidR="001439F0" w14:paraId="11C226B1"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4E5EDE1A" w14:textId="77777777" w:rsidR="001439F0" w:rsidRPr="00C0602E" w:rsidRDefault="001439F0" w:rsidP="00ED3EDD">
            <w:pPr>
              <w:pStyle w:val="TAL"/>
              <w:rPr>
                <w:rFonts w:ascii="Courier New" w:hAnsi="Courier New" w:cs="Courier New"/>
                <w:lang w:eastAsia="zh-CN"/>
              </w:rPr>
            </w:pPr>
            <w:proofErr w:type="spellStart"/>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Type</w:t>
            </w:r>
            <w:proofErr w:type="spellEnd"/>
          </w:p>
        </w:tc>
        <w:tc>
          <w:tcPr>
            <w:tcW w:w="947" w:type="dxa"/>
            <w:tcBorders>
              <w:top w:val="single" w:sz="4" w:space="0" w:color="auto"/>
              <w:left w:val="single" w:sz="4" w:space="0" w:color="auto"/>
              <w:bottom w:val="single" w:sz="4" w:space="0" w:color="auto"/>
              <w:right w:val="single" w:sz="4" w:space="0" w:color="auto"/>
            </w:tcBorders>
          </w:tcPr>
          <w:p w14:paraId="287B6A62" w14:textId="77777777" w:rsidR="001439F0" w:rsidRDefault="001439F0" w:rsidP="00ED3EDD">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21ACEA66" w14:textId="77777777" w:rsidR="001439F0" w:rsidRDefault="001439F0" w:rsidP="00ED3EDD">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1A918C2" w14:textId="77777777" w:rsidR="001439F0" w:rsidRDefault="001439F0" w:rsidP="00ED3EDD">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4F278BD0" w14:textId="77777777" w:rsidR="001439F0" w:rsidRDefault="001439F0" w:rsidP="00ED3EDD">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B2B9364" w14:textId="77777777" w:rsidR="001439F0" w:rsidRDefault="001439F0" w:rsidP="00ED3EDD">
            <w:pPr>
              <w:pStyle w:val="TAL"/>
              <w:jc w:val="center"/>
              <w:rPr>
                <w:rFonts w:cs="Arial"/>
                <w:lang w:eastAsia="zh-CN"/>
              </w:rPr>
            </w:pPr>
            <w:r>
              <w:rPr>
                <w:rFonts w:cs="Arial"/>
                <w:lang w:eastAsia="zh-CN"/>
              </w:rPr>
              <w:t>T</w:t>
            </w:r>
          </w:p>
        </w:tc>
      </w:tr>
      <w:tr w:rsidR="001439F0" w14:paraId="30273BE5"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60531317" w14:textId="77777777" w:rsidR="001439F0" w:rsidRPr="00C0602E" w:rsidRDefault="001439F0" w:rsidP="00ED3EDD">
            <w:pPr>
              <w:pStyle w:val="TAL"/>
              <w:rPr>
                <w:rFonts w:ascii="Courier New" w:hAnsi="Courier New" w:cs="Courier New"/>
                <w:lang w:eastAsia="zh-CN"/>
              </w:rPr>
            </w:pPr>
            <w:proofErr w:type="spellStart"/>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roofErr w:type="spellEnd"/>
          </w:p>
        </w:tc>
        <w:tc>
          <w:tcPr>
            <w:tcW w:w="947" w:type="dxa"/>
            <w:tcBorders>
              <w:top w:val="single" w:sz="4" w:space="0" w:color="auto"/>
              <w:left w:val="single" w:sz="4" w:space="0" w:color="auto"/>
              <w:bottom w:val="single" w:sz="4" w:space="0" w:color="auto"/>
              <w:right w:val="single" w:sz="4" w:space="0" w:color="auto"/>
            </w:tcBorders>
          </w:tcPr>
          <w:p w14:paraId="6E103B6F" w14:textId="77777777" w:rsidR="001439F0" w:rsidRDefault="001439F0" w:rsidP="00ED3EDD">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7FC5089B" w14:textId="77777777" w:rsidR="001439F0" w:rsidRDefault="001439F0" w:rsidP="00ED3EDD">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4E8291B" w14:textId="77777777" w:rsidR="001439F0" w:rsidRDefault="001439F0" w:rsidP="00ED3EDD">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97DC1F5" w14:textId="77777777" w:rsidR="001439F0" w:rsidRDefault="001439F0" w:rsidP="00ED3EDD">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886A2FB" w14:textId="77777777" w:rsidR="001439F0" w:rsidRDefault="001439F0" w:rsidP="00ED3EDD">
            <w:pPr>
              <w:pStyle w:val="TAL"/>
              <w:jc w:val="center"/>
              <w:rPr>
                <w:rFonts w:cs="Arial"/>
                <w:lang w:eastAsia="zh-CN"/>
              </w:rPr>
            </w:pPr>
            <w:r>
              <w:rPr>
                <w:rFonts w:cs="Arial"/>
                <w:lang w:eastAsia="zh-CN"/>
              </w:rPr>
              <w:t>T</w:t>
            </w:r>
          </w:p>
        </w:tc>
      </w:tr>
      <w:tr w:rsidR="001439F0" w14:paraId="1C13DBBC"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6C318952" w14:textId="77777777" w:rsidR="001439F0" w:rsidRPr="00C0602E" w:rsidRDefault="001439F0" w:rsidP="00ED3EDD">
            <w:pPr>
              <w:pStyle w:val="TAL"/>
              <w:rPr>
                <w:rFonts w:ascii="Courier New" w:hAnsi="Courier New" w:cs="Courier New"/>
                <w:lang w:eastAsia="zh-CN"/>
              </w:rPr>
            </w:pPr>
            <w:proofErr w:type="spellStart"/>
            <w:r w:rsidRPr="008F3BED">
              <w:rPr>
                <w:rFonts w:ascii="Courier New" w:hAnsi="Courier New" w:cs="Courier New"/>
                <w:lang w:eastAsia="zh-CN"/>
              </w:rPr>
              <w:t>plmn</w:t>
            </w:r>
            <w:r>
              <w:rPr>
                <w:rFonts w:ascii="Courier New" w:hAnsi="Courier New" w:cs="Courier New" w:hint="eastAsia"/>
                <w:lang w:eastAsia="zh-CN"/>
              </w:rPr>
              <w:t>List</w:t>
            </w:r>
            <w:proofErr w:type="spellEnd"/>
          </w:p>
        </w:tc>
        <w:tc>
          <w:tcPr>
            <w:tcW w:w="947" w:type="dxa"/>
            <w:tcBorders>
              <w:top w:val="single" w:sz="4" w:space="0" w:color="auto"/>
              <w:left w:val="single" w:sz="4" w:space="0" w:color="auto"/>
              <w:bottom w:val="single" w:sz="4" w:space="0" w:color="auto"/>
              <w:right w:val="single" w:sz="4" w:space="0" w:color="auto"/>
            </w:tcBorders>
          </w:tcPr>
          <w:p w14:paraId="436DF36B" w14:textId="77777777" w:rsidR="001439F0" w:rsidRDefault="001439F0" w:rsidP="00ED3EDD">
            <w:pPr>
              <w:pStyle w:val="TAL"/>
              <w:jc w:val="center"/>
              <w:rPr>
                <w:lang w:eastAsia="zh-CN"/>
              </w:rPr>
            </w:pPr>
            <w:r>
              <w:rPr>
                <w:rFonts w:hint="eastAsia"/>
                <w:lang w:eastAsia="zh-CN"/>
              </w:rPr>
              <w:t>CM</w:t>
            </w:r>
          </w:p>
        </w:tc>
        <w:tc>
          <w:tcPr>
            <w:tcW w:w="1320" w:type="dxa"/>
            <w:tcBorders>
              <w:top w:val="single" w:sz="4" w:space="0" w:color="auto"/>
              <w:left w:val="single" w:sz="4" w:space="0" w:color="auto"/>
              <w:bottom w:val="single" w:sz="4" w:space="0" w:color="auto"/>
              <w:right w:val="single" w:sz="4" w:space="0" w:color="auto"/>
            </w:tcBorders>
          </w:tcPr>
          <w:p w14:paraId="6C20279C" w14:textId="77777777" w:rsidR="001439F0" w:rsidRDefault="001439F0" w:rsidP="00ED3EDD">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89C8069" w14:textId="77777777" w:rsidR="001439F0" w:rsidRDefault="001439F0" w:rsidP="00ED3EDD">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6F715FD" w14:textId="77777777" w:rsidR="001439F0" w:rsidRDefault="001439F0" w:rsidP="00ED3EDD">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0133639" w14:textId="77777777" w:rsidR="001439F0" w:rsidRDefault="001439F0" w:rsidP="00ED3EDD">
            <w:pPr>
              <w:pStyle w:val="TAL"/>
              <w:jc w:val="center"/>
              <w:rPr>
                <w:rFonts w:cs="Arial"/>
                <w:lang w:eastAsia="zh-CN"/>
              </w:rPr>
            </w:pPr>
            <w:r>
              <w:rPr>
                <w:rFonts w:cs="Arial"/>
                <w:lang w:eastAsia="zh-CN"/>
              </w:rPr>
              <w:t>T</w:t>
            </w:r>
          </w:p>
        </w:tc>
      </w:tr>
      <w:tr w:rsidR="001439F0" w14:paraId="265D7CF0"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40E18986" w14:textId="77777777" w:rsidR="001439F0" w:rsidRPr="00C0602E" w:rsidRDefault="001439F0" w:rsidP="00ED3EDD">
            <w:pPr>
              <w:pStyle w:val="TAL"/>
              <w:rPr>
                <w:rFonts w:ascii="Courier New" w:hAnsi="Courier New" w:cs="Courier New"/>
                <w:lang w:eastAsia="zh-CN"/>
              </w:rPr>
            </w:pPr>
            <w:proofErr w:type="spellStart"/>
            <w:r w:rsidRPr="008F3BED">
              <w:rPr>
                <w:rFonts w:ascii="Courier New" w:hAnsi="Courier New" w:cs="Courier New"/>
                <w:lang w:eastAsia="zh-CN"/>
              </w:rPr>
              <w:t>sNssais</w:t>
            </w:r>
            <w:proofErr w:type="spellEnd"/>
          </w:p>
        </w:tc>
        <w:tc>
          <w:tcPr>
            <w:tcW w:w="947" w:type="dxa"/>
            <w:tcBorders>
              <w:top w:val="single" w:sz="4" w:space="0" w:color="auto"/>
              <w:left w:val="single" w:sz="4" w:space="0" w:color="auto"/>
              <w:bottom w:val="single" w:sz="4" w:space="0" w:color="auto"/>
              <w:right w:val="single" w:sz="4" w:space="0" w:color="auto"/>
            </w:tcBorders>
          </w:tcPr>
          <w:p w14:paraId="2765A56F" w14:textId="77777777" w:rsidR="001439F0" w:rsidRDefault="001439F0" w:rsidP="00ED3EDD">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1885F4E" w14:textId="77777777" w:rsidR="001439F0" w:rsidRDefault="001439F0" w:rsidP="00ED3EDD">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7BCEDDA" w14:textId="77777777" w:rsidR="001439F0" w:rsidRDefault="001439F0" w:rsidP="00ED3EDD">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5FDBF14" w14:textId="77777777" w:rsidR="001439F0" w:rsidRDefault="001439F0" w:rsidP="00ED3EDD">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2984360" w14:textId="77777777" w:rsidR="001439F0" w:rsidRDefault="001439F0" w:rsidP="00ED3EDD">
            <w:pPr>
              <w:pStyle w:val="TAL"/>
              <w:jc w:val="center"/>
              <w:rPr>
                <w:rFonts w:cs="Arial"/>
                <w:lang w:eastAsia="zh-CN"/>
              </w:rPr>
            </w:pPr>
            <w:r>
              <w:rPr>
                <w:rFonts w:cs="Arial"/>
                <w:lang w:eastAsia="zh-CN"/>
              </w:rPr>
              <w:t>T</w:t>
            </w:r>
          </w:p>
        </w:tc>
      </w:tr>
      <w:tr w:rsidR="001439F0" w14:paraId="3ABA8805"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6B8ECC78" w14:textId="77777777" w:rsidR="001439F0" w:rsidRPr="00C0602E" w:rsidRDefault="001439F0" w:rsidP="00ED3EDD">
            <w:pPr>
              <w:pStyle w:val="TAL"/>
              <w:rPr>
                <w:rFonts w:ascii="Courier New" w:hAnsi="Courier New" w:cs="Courier New"/>
                <w:lang w:eastAsia="zh-CN"/>
              </w:rPr>
            </w:pPr>
            <w:proofErr w:type="spellStart"/>
            <w:r w:rsidRPr="008F3BED">
              <w:rPr>
                <w:rFonts w:ascii="Courier New" w:hAnsi="Courier New" w:cs="Courier New"/>
                <w:lang w:eastAsia="zh-CN"/>
              </w:rPr>
              <w:t>fqdn</w:t>
            </w:r>
            <w:proofErr w:type="spellEnd"/>
          </w:p>
        </w:tc>
        <w:tc>
          <w:tcPr>
            <w:tcW w:w="947" w:type="dxa"/>
            <w:tcBorders>
              <w:top w:val="single" w:sz="4" w:space="0" w:color="auto"/>
              <w:left w:val="single" w:sz="4" w:space="0" w:color="auto"/>
              <w:bottom w:val="single" w:sz="4" w:space="0" w:color="auto"/>
              <w:right w:val="single" w:sz="4" w:space="0" w:color="auto"/>
            </w:tcBorders>
          </w:tcPr>
          <w:p w14:paraId="6046FACC" w14:textId="77777777" w:rsidR="001439F0" w:rsidRDefault="001439F0" w:rsidP="00ED3EDD">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1E1050D5" w14:textId="77777777" w:rsidR="001439F0" w:rsidRDefault="001439F0" w:rsidP="00ED3EDD">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2F9C45B" w14:textId="77777777" w:rsidR="001439F0" w:rsidRDefault="001439F0" w:rsidP="00ED3EDD">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2EED41C" w14:textId="77777777" w:rsidR="001439F0" w:rsidRDefault="001439F0" w:rsidP="00ED3EDD">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F4C3C85" w14:textId="77777777" w:rsidR="001439F0" w:rsidRDefault="001439F0" w:rsidP="00ED3EDD">
            <w:pPr>
              <w:pStyle w:val="TAL"/>
              <w:jc w:val="center"/>
              <w:rPr>
                <w:rFonts w:cs="Arial"/>
                <w:lang w:eastAsia="zh-CN"/>
              </w:rPr>
            </w:pPr>
            <w:r>
              <w:rPr>
                <w:rFonts w:cs="Arial"/>
                <w:lang w:eastAsia="zh-CN"/>
              </w:rPr>
              <w:t>T</w:t>
            </w:r>
          </w:p>
        </w:tc>
      </w:tr>
      <w:tr w:rsidR="001439F0" w14:paraId="3B0B3F25"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2100E928" w14:textId="77777777" w:rsidR="001439F0" w:rsidRPr="00C0602E" w:rsidRDefault="001439F0" w:rsidP="00ED3EDD">
            <w:pPr>
              <w:pStyle w:val="TAL"/>
              <w:rPr>
                <w:rFonts w:ascii="Courier New" w:hAnsi="Courier New" w:cs="Courier New"/>
                <w:lang w:eastAsia="zh-CN"/>
              </w:rPr>
            </w:pPr>
            <w:proofErr w:type="spellStart"/>
            <w:r w:rsidRPr="008F3BED">
              <w:rPr>
                <w:rFonts w:ascii="Courier New" w:hAnsi="Courier New" w:cs="Courier New"/>
                <w:lang w:eastAsia="zh-CN"/>
              </w:rPr>
              <w:t>interPlmnFqdn</w:t>
            </w:r>
            <w:proofErr w:type="spellEnd"/>
          </w:p>
        </w:tc>
        <w:tc>
          <w:tcPr>
            <w:tcW w:w="947" w:type="dxa"/>
            <w:tcBorders>
              <w:top w:val="single" w:sz="4" w:space="0" w:color="auto"/>
              <w:left w:val="single" w:sz="4" w:space="0" w:color="auto"/>
              <w:bottom w:val="single" w:sz="4" w:space="0" w:color="auto"/>
              <w:right w:val="single" w:sz="4" w:space="0" w:color="auto"/>
            </w:tcBorders>
          </w:tcPr>
          <w:p w14:paraId="3AFD65FE" w14:textId="77777777" w:rsidR="001439F0" w:rsidRDefault="001439F0" w:rsidP="00ED3EDD">
            <w:pPr>
              <w:pStyle w:val="TAL"/>
              <w:jc w:val="center"/>
              <w:rPr>
                <w:lang w:eastAsia="zh-CN"/>
              </w:rPr>
            </w:pPr>
            <w:r>
              <w:rPr>
                <w:rFonts w:hint="eastAsia"/>
                <w:lang w:eastAsia="zh-CN"/>
              </w:rPr>
              <w:t>CM</w:t>
            </w:r>
          </w:p>
        </w:tc>
        <w:tc>
          <w:tcPr>
            <w:tcW w:w="1320" w:type="dxa"/>
            <w:tcBorders>
              <w:top w:val="single" w:sz="4" w:space="0" w:color="auto"/>
              <w:left w:val="single" w:sz="4" w:space="0" w:color="auto"/>
              <w:bottom w:val="single" w:sz="4" w:space="0" w:color="auto"/>
              <w:right w:val="single" w:sz="4" w:space="0" w:color="auto"/>
            </w:tcBorders>
          </w:tcPr>
          <w:p w14:paraId="263E9F89" w14:textId="77777777" w:rsidR="001439F0" w:rsidRDefault="001439F0" w:rsidP="00ED3EDD">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B7B1194" w14:textId="77777777" w:rsidR="001439F0" w:rsidRDefault="001439F0" w:rsidP="00ED3EDD">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B5E2731" w14:textId="77777777" w:rsidR="001439F0" w:rsidRDefault="001439F0" w:rsidP="00ED3EDD">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6126720" w14:textId="77777777" w:rsidR="001439F0" w:rsidRDefault="001439F0" w:rsidP="00ED3EDD">
            <w:pPr>
              <w:pStyle w:val="TAL"/>
              <w:jc w:val="center"/>
              <w:rPr>
                <w:rFonts w:cs="Arial"/>
                <w:lang w:eastAsia="zh-CN"/>
              </w:rPr>
            </w:pPr>
            <w:r>
              <w:rPr>
                <w:rFonts w:cs="Arial"/>
                <w:lang w:eastAsia="zh-CN"/>
              </w:rPr>
              <w:t>T</w:t>
            </w:r>
          </w:p>
        </w:tc>
      </w:tr>
      <w:tr w:rsidR="001439F0" w14:paraId="07BC9393"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982467C" w14:textId="77777777" w:rsidR="001439F0" w:rsidRDefault="001439F0" w:rsidP="00ED3EDD">
            <w:pPr>
              <w:pStyle w:val="TAL"/>
              <w:rPr>
                <w:rFonts w:ascii="Courier New" w:hAnsi="Courier New" w:cs="Courier New"/>
                <w:lang w:eastAsia="zh-CN"/>
              </w:rPr>
            </w:pPr>
            <w:proofErr w:type="spellStart"/>
            <w:r w:rsidRPr="008F3BED">
              <w:rPr>
                <w:rFonts w:ascii="Courier New" w:hAnsi="Courier New" w:cs="Courier New"/>
                <w:lang w:eastAsia="zh-CN"/>
              </w:rPr>
              <w:t>nfServices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5D6C6EE" w14:textId="77777777" w:rsidR="001439F0" w:rsidRDefault="001439F0" w:rsidP="00ED3EDD">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2B9A8808" w14:textId="77777777" w:rsidR="001439F0" w:rsidRDefault="001439F0" w:rsidP="00ED3EDD">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62616023" w14:textId="77777777" w:rsidR="001439F0" w:rsidRDefault="001439F0" w:rsidP="00ED3EDD">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CB2189F" w14:textId="77777777" w:rsidR="001439F0" w:rsidRDefault="001439F0" w:rsidP="00ED3EDD">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676779E7" w14:textId="77777777" w:rsidR="001439F0" w:rsidRDefault="001439F0" w:rsidP="00ED3EDD">
            <w:pPr>
              <w:pStyle w:val="TAL"/>
              <w:jc w:val="center"/>
              <w:rPr>
                <w:rFonts w:cs="Arial"/>
                <w:lang w:eastAsia="zh-CN"/>
              </w:rPr>
            </w:pPr>
            <w:r>
              <w:rPr>
                <w:rFonts w:cs="Arial"/>
                <w:lang w:eastAsia="zh-CN"/>
              </w:rPr>
              <w:t>T</w:t>
            </w:r>
          </w:p>
        </w:tc>
      </w:tr>
    </w:tbl>
    <w:p w14:paraId="68761D28" w14:textId="77777777" w:rsidR="001439F0" w:rsidRDefault="001439F0" w:rsidP="001439F0"/>
    <w:p w14:paraId="16496E8F" w14:textId="77777777" w:rsidR="001439F0" w:rsidRDefault="001439F0" w:rsidP="001439F0">
      <w:pPr>
        <w:pStyle w:val="Heading4"/>
      </w:pPr>
      <w:r>
        <w:rPr>
          <w:rFonts w:hint="eastAsia"/>
          <w:lang w:eastAsia="zh-CN"/>
        </w:rPr>
        <w:t>5</w:t>
      </w:r>
      <w:r>
        <w:t>.3.</w:t>
      </w:r>
      <w:r>
        <w:rPr>
          <w:lang w:eastAsia="zh-CN"/>
        </w:rPr>
        <w:t>240</w:t>
      </w:r>
      <w:r>
        <w:t>.3</w:t>
      </w:r>
      <w:r>
        <w:tab/>
        <w:t>Attribute constraints</w:t>
      </w:r>
    </w:p>
    <w:tbl>
      <w:tblPr>
        <w:tblW w:w="0" w:type="auto"/>
        <w:tblInd w:w="-5" w:type="dxa"/>
        <w:tblLayout w:type="fixed"/>
        <w:tblLook w:val="01E0" w:firstRow="1" w:lastRow="1" w:firstColumn="1" w:lastColumn="1" w:noHBand="0" w:noVBand="0"/>
      </w:tblPr>
      <w:tblGrid>
        <w:gridCol w:w="3149"/>
        <w:gridCol w:w="5701"/>
      </w:tblGrid>
      <w:tr w:rsidR="001439F0" w14:paraId="13727E25" w14:textId="77777777" w:rsidTr="00ED3EDD">
        <w:trPr>
          <w:cantSplit/>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1A23346D" w14:textId="77777777" w:rsidR="001439F0" w:rsidRDefault="001439F0" w:rsidP="00ED3EDD">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539EF038" w14:textId="77777777" w:rsidR="001439F0" w:rsidRDefault="001439F0" w:rsidP="00ED3EDD">
            <w:pPr>
              <w:pStyle w:val="TAH"/>
            </w:pPr>
            <w:r>
              <w:t>Definition</w:t>
            </w:r>
          </w:p>
        </w:tc>
      </w:tr>
      <w:tr w:rsidR="001439F0" w14:paraId="60B9D5B5" w14:textId="77777777" w:rsidTr="00ED3EDD">
        <w:trPr>
          <w:cantSplit/>
        </w:trPr>
        <w:tc>
          <w:tcPr>
            <w:tcW w:w="3149" w:type="dxa"/>
            <w:tcBorders>
              <w:top w:val="single" w:sz="4" w:space="0" w:color="auto"/>
              <w:left w:val="single" w:sz="4" w:space="0" w:color="auto"/>
              <w:bottom w:val="single" w:sz="4" w:space="0" w:color="auto"/>
              <w:right w:val="single" w:sz="4" w:space="0" w:color="auto"/>
            </w:tcBorders>
            <w:hideMark/>
          </w:tcPr>
          <w:p w14:paraId="2A5E1734" w14:textId="77777777" w:rsidR="001439F0" w:rsidRDefault="001439F0" w:rsidP="00ED3EDD">
            <w:pPr>
              <w:pStyle w:val="TAL"/>
              <w:rPr>
                <w:rFonts w:ascii="Courier New" w:hAnsi="Courier New" w:cs="Courier New"/>
                <w:lang w:eastAsia="zh-CN"/>
              </w:rPr>
            </w:pPr>
            <w:proofErr w:type="spellStart"/>
            <w:r w:rsidRPr="008F3BED">
              <w:rPr>
                <w:rFonts w:ascii="Courier New" w:hAnsi="Courier New" w:cs="Courier New"/>
                <w:lang w:eastAsia="zh-CN"/>
              </w:rPr>
              <w:t>plmn</w:t>
            </w:r>
            <w:r>
              <w:rPr>
                <w:rFonts w:ascii="Courier New" w:hAnsi="Courier New" w:cs="Courier New" w:hint="eastAsia"/>
                <w:lang w:eastAsia="zh-CN"/>
              </w:rPr>
              <w:t>List</w:t>
            </w:r>
            <w:proofErr w:type="spellEnd"/>
          </w:p>
        </w:tc>
        <w:tc>
          <w:tcPr>
            <w:tcW w:w="5701" w:type="dxa"/>
            <w:tcBorders>
              <w:top w:val="single" w:sz="4" w:space="0" w:color="auto"/>
              <w:left w:val="single" w:sz="4" w:space="0" w:color="auto"/>
              <w:bottom w:val="single" w:sz="4" w:space="0" w:color="auto"/>
              <w:right w:val="single" w:sz="4" w:space="0" w:color="auto"/>
            </w:tcBorders>
            <w:hideMark/>
          </w:tcPr>
          <w:p w14:paraId="76ACDD7C" w14:textId="77777777" w:rsidR="001439F0" w:rsidRDefault="001439F0" w:rsidP="00ED3EDD">
            <w:pPr>
              <w:pStyle w:val="TAL"/>
              <w:rPr>
                <w:lang w:eastAsia="zh-CN"/>
              </w:rPr>
            </w:pPr>
            <w:r>
              <w:t xml:space="preserve">Condition: </w:t>
            </w:r>
            <w:r>
              <w:rPr>
                <w:rFonts w:cs="Arial"/>
                <w:szCs w:val="18"/>
              </w:rPr>
              <w:t xml:space="preserve">if </w:t>
            </w:r>
            <w:proofErr w:type="spellStart"/>
            <w:r w:rsidRPr="00F8353F">
              <w:rPr>
                <w:rFonts w:ascii="Courier New" w:hAnsi="Courier New" w:cs="Courier New" w:hint="eastAsia"/>
                <w:lang w:eastAsia="zh-CN"/>
              </w:rPr>
              <w:t>plmnList</w:t>
            </w:r>
            <w:proofErr w:type="spellEnd"/>
            <w:r>
              <w:rPr>
                <w:rFonts w:cs="Arial" w:hint="eastAsia"/>
                <w:szCs w:val="18"/>
                <w:lang w:eastAsia="zh-CN"/>
              </w:rPr>
              <w:t xml:space="preserve"> </w:t>
            </w:r>
            <w:r w:rsidRPr="00ED202C">
              <w:rPr>
                <w:rFonts w:cs="Arial"/>
                <w:szCs w:val="18"/>
              </w:rPr>
              <w:t xml:space="preserve">is </w:t>
            </w:r>
            <w:r w:rsidRPr="00690A26">
              <w:rPr>
                <w:rFonts w:cs="Arial"/>
                <w:szCs w:val="18"/>
              </w:rPr>
              <w:t>available for the NF.</w:t>
            </w:r>
          </w:p>
        </w:tc>
      </w:tr>
      <w:tr w:rsidR="001439F0" w14:paraId="147B45A1" w14:textId="77777777" w:rsidTr="00ED3EDD">
        <w:trPr>
          <w:cantSplit/>
        </w:trPr>
        <w:tc>
          <w:tcPr>
            <w:tcW w:w="3149" w:type="dxa"/>
            <w:tcBorders>
              <w:top w:val="single" w:sz="4" w:space="0" w:color="auto"/>
              <w:left w:val="single" w:sz="4" w:space="0" w:color="auto"/>
              <w:bottom w:val="single" w:sz="4" w:space="0" w:color="auto"/>
              <w:right w:val="single" w:sz="4" w:space="0" w:color="auto"/>
            </w:tcBorders>
          </w:tcPr>
          <w:p w14:paraId="54485DBD" w14:textId="77777777" w:rsidR="001439F0" w:rsidRPr="00DF0AA5" w:rsidRDefault="001439F0" w:rsidP="00ED3EDD">
            <w:pPr>
              <w:pStyle w:val="TAL"/>
              <w:rPr>
                <w:rFonts w:ascii="Courier New" w:hAnsi="Courier New" w:cs="Courier New"/>
                <w:lang w:eastAsia="zh-CN"/>
              </w:rPr>
            </w:pPr>
            <w:proofErr w:type="spellStart"/>
            <w:r w:rsidRPr="008F3BED">
              <w:rPr>
                <w:rFonts w:ascii="Courier New" w:hAnsi="Courier New" w:cs="Courier New"/>
                <w:lang w:eastAsia="zh-CN"/>
              </w:rPr>
              <w:t>interPlmnFqdn</w:t>
            </w:r>
            <w:proofErr w:type="spellEnd"/>
          </w:p>
        </w:tc>
        <w:tc>
          <w:tcPr>
            <w:tcW w:w="5701" w:type="dxa"/>
            <w:tcBorders>
              <w:top w:val="single" w:sz="4" w:space="0" w:color="auto"/>
              <w:left w:val="single" w:sz="4" w:space="0" w:color="auto"/>
              <w:bottom w:val="single" w:sz="4" w:space="0" w:color="auto"/>
              <w:right w:val="single" w:sz="4" w:space="0" w:color="auto"/>
            </w:tcBorders>
          </w:tcPr>
          <w:p w14:paraId="77410575" w14:textId="77777777" w:rsidR="001439F0" w:rsidRDefault="001439F0" w:rsidP="00ED3EDD">
            <w:pPr>
              <w:pStyle w:val="TAL"/>
              <w:rPr>
                <w:lang w:eastAsia="zh-CN"/>
              </w:rPr>
            </w:pPr>
            <w:r>
              <w:rPr>
                <w:lang w:eastAsia="zh-CN"/>
              </w:rPr>
              <w:t>Condition:</w:t>
            </w:r>
            <w:r>
              <w:rPr>
                <w:rFonts w:hint="eastAsia"/>
                <w:lang w:eastAsia="zh-CN"/>
              </w:rPr>
              <w:t xml:space="preserve"> if</w:t>
            </w:r>
            <w:r w:rsidRPr="00F8353F">
              <w:rPr>
                <w:lang w:eastAsia="zh-CN"/>
              </w:rPr>
              <w:t xml:space="preserve"> the NF needs to be discoverable by other NFs in a different PLMN</w:t>
            </w:r>
          </w:p>
        </w:tc>
      </w:tr>
    </w:tbl>
    <w:p w14:paraId="582AE929" w14:textId="77777777" w:rsidR="001439F0" w:rsidRDefault="001439F0" w:rsidP="001439F0">
      <w:pPr>
        <w:pStyle w:val="Heading4"/>
      </w:pPr>
      <w:r>
        <w:rPr>
          <w:rFonts w:hint="eastAsia"/>
          <w:lang w:eastAsia="zh-CN"/>
        </w:rPr>
        <w:t>5</w:t>
      </w:r>
      <w:r>
        <w:t>.3.</w:t>
      </w:r>
      <w:r>
        <w:rPr>
          <w:lang w:eastAsia="zh-CN"/>
        </w:rPr>
        <w:t>240</w:t>
      </w:r>
      <w:r>
        <w:t>.4</w:t>
      </w:r>
      <w:r>
        <w:tab/>
        <w:t>Notifications</w:t>
      </w:r>
    </w:p>
    <w:p w14:paraId="013FA22A" w14:textId="77777777" w:rsidR="001439F0" w:rsidRDefault="001439F0" w:rsidP="001439F0">
      <w:r>
        <w:t xml:space="preserve">The subclause 4.5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BF2E30B" w14:textId="486CAFCF"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70016" w:rsidRPr="00477531" w14:paraId="5A6E617C" w14:textId="77777777" w:rsidTr="00C25616">
        <w:tc>
          <w:tcPr>
            <w:tcW w:w="9521" w:type="dxa"/>
            <w:shd w:val="clear" w:color="auto" w:fill="FFFFCC"/>
            <w:vAlign w:val="center"/>
          </w:tcPr>
          <w:p w14:paraId="1AF23F2D" w14:textId="77777777" w:rsidR="00F70016" w:rsidRPr="00477531" w:rsidRDefault="00F70016" w:rsidP="00C25616">
            <w:pPr>
              <w:jc w:val="center"/>
              <w:rPr>
                <w:rFonts w:ascii="Arial" w:hAnsi="Arial" w:cs="Arial"/>
                <w:b/>
                <w:bCs/>
                <w:sz w:val="28"/>
                <w:szCs w:val="28"/>
              </w:rPr>
            </w:pPr>
            <w:r>
              <w:rPr>
                <w:rFonts w:ascii="Arial" w:hAnsi="Arial" w:cs="Arial"/>
                <w:b/>
                <w:bCs/>
                <w:sz w:val="28"/>
                <w:szCs w:val="28"/>
              </w:rPr>
              <w:t>Next change</w:t>
            </w:r>
          </w:p>
        </w:tc>
      </w:tr>
    </w:tbl>
    <w:p w14:paraId="2CA8249E" w14:textId="77777777" w:rsidR="000C2B02" w:rsidRDefault="000C2B02" w:rsidP="00ED3EDD">
      <w:pPr>
        <w:pStyle w:val="Heading3"/>
      </w:pPr>
      <w:r>
        <w:rPr>
          <w:rFonts w:hint="eastAsia"/>
          <w:lang w:eastAsia="zh-CN"/>
        </w:rPr>
        <w:t>5</w:t>
      </w:r>
      <w:r>
        <w:t>.3.</w:t>
      </w:r>
      <w:r>
        <w:rPr>
          <w:lang w:eastAsia="zh-CN"/>
        </w:rPr>
        <w:t>241</w:t>
      </w:r>
      <w:r>
        <w:tab/>
      </w:r>
      <w:proofErr w:type="spellStart"/>
      <w:r>
        <w:rPr>
          <w:rFonts w:ascii="Courier New" w:hAnsi="Courier New" w:cs="Courier New" w:hint="eastAsia"/>
          <w:lang w:eastAsia="zh-CN"/>
        </w:rPr>
        <w:t>NF</w:t>
      </w:r>
      <w:r w:rsidRPr="00190782">
        <w:rPr>
          <w:rFonts w:ascii="Courier New" w:hAnsi="Courier New" w:cs="Courier New"/>
          <w:lang w:eastAsia="zh-CN"/>
        </w:rPr>
        <w:t>Service</w:t>
      </w:r>
      <w:proofErr w:type="spellEnd"/>
      <w:r w:rsidRPr="00CE6547">
        <w:rPr>
          <w:rFonts w:ascii="Courier New" w:hAnsi="Courier New" w:cs="Courier New"/>
          <w:lang w:eastAsia="zh-CN"/>
        </w:rPr>
        <w:t xml:space="preserve"> </w:t>
      </w:r>
      <w:r>
        <w:rPr>
          <w:rFonts w:ascii="Courier New" w:hAnsi="Courier New" w:cs="Courier New"/>
        </w:rPr>
        <w:t>&lt;&lt;</w:t>
      </w:r>
      <w:proofErr w:type="spellStart"/>
      <w:r>
        <w:rPr>
          <w:rFonts w:ascii="Courier New" w:hAnsi="Courier New" w:cs="Courier New"/>
        </w:rPr>
        <w:t>dataType</w:t>
      </w:r>
      <w:proofErr w:type="spellEnd"/>
      <w:r>
        <w:rPr>
          <w:rFonts w:ascii="Courier New" w:hAnsi="Courier New" w:cs="Courier New"/>
        </w:rPr>
        <w:t>&gt;&gt;</w:t>
      </w:r>
    </w:p>
    <w:p w14:paraId="4991953E" w14:textId="77777777" w:rsidR="000C2B02" w:rsidRDefault="000C2B02" w:rsidP="00ED3EDD">
      <w:pPr>
        <w:pStyle w:val="Heading4"/>
      </w:pPr>
      <w:r>
        <w:rPr>
          <w:rFonts w:hint="eastAsia"/>
          <w:lang w:eastAsia="zh-CN"/>
        </w:rPr>
        <w:t>5</w:t>
      </w:r>
      <w:r>
        <w:t>.3.</w:t>
      </w:r>
      <w:r>
        <w:rPr>
          <w:lang w:eastAsia="zh-CN"/>
        </w:rPr>
        <w:t>241</w:t>
      </w:r>
      <w:r>
        <w:t>.1</w:t>
      </w:r>
      <w:r>
        <w:tab/>
        <w:t>Definition</w:t>
      </w:r>
    </w:p>
    <w:p w14:paraId="71174F2D" w14:textId="77777777" w:rsidR="000C2B02" w:rsidRDefault="000C2B02" w:rsidP="00ED3EDD">
      <w:pPr>
        <w:rPr>
          <w:lang w:eastAsia="zh-CN"/>
        </w:rPr>
      </w:pPr>
      <w:r>
        <w:t>This data type represents the</w:t>
      </w:r>
      <w:r w:rsidRPr="002F0775">
        <w:t xml:space="preserve"> </w:t>
      </w:r>
      <w:r w:rsidRPr="008F3BED">
        <w:rPr>
          <w:lang w:eastAsia="zh-CN"/>
        </w:rPr>
        <w:t xml:space="preserve">NF </w:t>
      </w:r>
      <w:r>
        <w:rPr>
          <w:rFonts w:hint="eastAsia"/>
          <w:lang w:eastAsia="zh-CN"/>
        </w:rPr>
        <w:t>Service</w:t>
      </w:r>
      <w:r w:rsidRPr="008F3BED">
        <w:rPr>
          <w:lang w:eastAsia="zh-CN"/>
        </w:rPr>
        <w:t xml:space="preserve"> defined in TS 29.510 </w:t>
      </w:r>
      <w:r>
        <w:rPr>
          <w:rFonts w:hint="eastAsia"/>
          <w:lang w:eastAsia="zh-CN"/>
        </w:rPr>
        <w:t>[23].</w:t>
      </w:r>
    </w:p>
    <w:p w14:paraId="26456184" w14:textId="77777777" w:rsidR="000C2B02" w:rsidRDefault="000C2B02" w:rsidP="00ED3EDD">
      <w:pPr>
        <w:pStyle w:val="Heading4"/>
        <w:rPr>
          <w:lang w:eastAsia="zh-CN"/>
        </w:rPr>
      </w:pPr>
      <w:r>
        <w:rPr>
          <w:rFonts w:hint="eastAsia"/>
          <w:lang w:eastAsia="zh-CN"/>
        </w:rPr>
        <w:t>5</w:t>
      </w:r>
      <w:r>
        <w:rPr>
          <w:lang w:eastAsia="zh-CN"/>
        </w:rPr>
        <w:t>.3.241.2</w:t>
      </w:r>
      <w:r>
        <w:rPr>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0C2B02" w14:paraId="06794388"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4EBADBA5" w14:textId="77777777" w:rsidR="000C2B02" w:rsidRDefault="000C2B02" w:rsidP="000C2B0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18928D9" w14:textId="77777777" w:rsidR="000C2B02" w:rsidRDefault="000C2B02" w:rsidP="000C2B02">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5F0F9DB" w14:textId="77777777" w:rsidR="000C2B02" w:rsidRDefault="000C2B02" w:rsidP="000C2B02">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8AE051F" w14:textId="77777777" w:rsidR="000C2B02" w:rsidRDefault="000C2B02" w:rsidP="000C2B02">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70769CD" w14:textId="77777777" w:rsidR="000C2B02" w:rsidRDefault="000C2B02" w:rsidP="000C2B02">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0272BAEA" w14:textId="77777777" w:rsidR="000C2B02" w:rsidRDefault="000C2B02" w:rsidP="000C2B02">
            <w:pPr>
              <w:pStyle w:val="TAH"/>
            </w:pPr>
            <w:proofErr w:type="spellStart"/>
            <w:r>
              <w:t>isNotifyable</w:t>
            </w:r>
            <w:proofErr w:type="spellEnd"/>
          </w:p>
        </w:tc>
      </w:tr>
      <w:tr w:rsidR="000C2B02" w14:paraId="501CEEC1"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5206570" w14:textId="77777777" w:rsidR="000C2B02" w:rsidRDefault="000C2B02" w:rsidP="000C2B02">
            <w:pPr>
              <w:pStyle w:val="TAL"/>
              <w:rPr>
                <w:rFonts w:ascii="Courier New" w:hAnsi="Courier New" w:cs="Courier New"/>
                <w:lang w:eastAsia="zh-CN"/>
              </w:rPr>
            </w:pPr>
            <w:proofErr w:type="spellStart"/>
            <w:r w:rsidRPr="00190782">
              <w:rPr>
                <w:rFonts w:ascii="Courier New" w:hAnsi="Courier New" w:cs="Courier New"/>
                <w:lang w:eastAsia="zh-CN"/>
              </w:rPr>
              <w:t>serviceInstanceId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6E070E3" w14:textId="77777777" w:rsidR="000C2B02" w:rsidRDefault="000C2B02" w:rsidP="000C2B02">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B57A516" w14:textId="77777777" w:rsidR="000C2B02" w:rsidRDefault="000C2B02" w:rsidP="000C2B02">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0C64F0C5" w14:textId="77777777" w:rsidR="000C2B02" w:rsidRDefault="000C2B02" w:rsidP="000C2B02">
            <w:pPr>
              <w:pStyle w:val="TAL"/>
              <w:jc w:val="center"/>
              <w:rPr>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17757CC0" w14:textId="77777777" w:rsidR="000C2B02" w:rsidRDefault="000C2B02" w:rsidP="000C2B02">
            <w:pPr>
              <w:pStyle w:val="TAL"/>
              <w:jc w:val="center"/>
              <w:rPr>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hideMark/>
          </w:tcPr>
          <w:p w14:paraId="113F9AA9" w14:textId="77777777" w:rsidR="000C2B02" w:rsidRDefault="000C2B02" w:rsidP="000C2B02">
            <w:pPr>
              <w:pStyle w:val="TAL"/>
              <w:jc w:val="center"/>
              <w:rPr>
                <w:lang w:eastAsia="zh-CN"/>
              </w:rPr>
            </w:pPr>
            <w:r>
              <w:rPr>
                <w:rFonts w:cs="Arial"/>
                <w:lang w:eastAsia="zh-CN"/>
              </w:rPr>
              <w:t>T</w:t>
            </w:r>
          </w:p>
        </w:tc>
      </w:tr>
      <w:tr w:rsidR="000C2B02" w14:paraId="214D87B8"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01004626" w14:textId="77777777" w:rsidR="000C2B02" w:rsidRPr="00C0602E" w:rsidRDefault="000C2B02" w:rsidP="000C2B02">
            <w:pPr>
              <w:pStyle w:val="TAL"/>
              <w:rPr>
                <w:rFonts w:ascii="Courier New" w:hAnsi="Courier New" w:cs="Courier New"/>
                <w:lang w:eastAsia="zh-CN"/>
              </w:rPr>
            </w:pPr>
            <w:proofErr w:type="spellStart"/>
            <w:r w:rsidRPr="00190782">
              <w:rPr>
                <w:rFonts w:ascii="Courier New" w:hAnsi="Courier New" w:cs="Courier New"/>
                <w:lang w:eastAsia="zh-CN"/>
              </w:rPr>
              <w:t>serviceName</w:t>
            </w:r>
            <w:proofErr w:type="spellEnd"/>
          </w:p>
        </w:tc>
        <w:tc>
          <w:tcPr>
            <w:tcW w:w="947" w:type="dxa"/>
            <w:tcBorders>
              <w:top w:val="single" w:sz="4" w:space="0" w:color="auto"/>
              <w:left w:val="single" w:sz="4" w:space="0" w:color="auto"/>
              <w:bottom w:val="single" w:sz="4" w:space="0" w:color="auto"/>
              <w:right w:val="single" w:sz="4" w:space="0" w:color="auto"/>
            </w:tcBorders>
          </w:tcPr>
          <w:p w14:paraId="028FBFBA" w14:textId="77777777" w:rsidR="000C2B02" w:rsidRDefault="000C2B02" w:rsidP="000C2B02">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FBB0495"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4ABAE71" w14:textId="77777777" w:rsidR="000C2B02" w:rsidRDefault="000C2B02" w:rsidP="000C2B02">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694FFC44" w14:textId="77777777" w:rsidR="000C2B02" w:rsidRDefault="000C2B02" w:rsidP="000C2B02">
            <w:pPr>
              <w:pStyle w:val="TAL"/>
              <w:jc w:val="center"/>
              <w:rPr>
                <w:rFonts w:cs="Arial"/>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tcPr>
          <w:p w14:paraId="3C8DA707" w14:textId="77777777" w:rsidR="000C2B02" w:rsidRDefault="000C2B02" w:rsidP="000C2B02">
            <w:pPr>
              <w:pStyle w:val="TAL"/>
              <w:jc w:val="center"/>
              <w:rPr>
                <w:rFonts w:cs="Arial"/>
                <w:lang w:eastAsia="zh-CN"/>
              </w:rPr>
            </w:pPr>
            <w:r>
              <w:rPr>
                <w:rFonts w:cs="Arial"/>
                <w:lang w:eastAsia="zh-CN"/>
              </w:rPr>
              <w:t>T</w:t>
            </w:r>
          </w:p>
        </w:tc>
      </w:tr>
      <w:tr w:rsidR="000C2B02" w14:paraId="1544355E"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365C5EF5" w14:textId="77777777" w:rsidR="000C2B02" w:rsidRPr="00C0602E" w:rsidRDefault="000C2B02" w:rsidP="000C2B02">
            <w:pPr>
              <w:pStyle w:val="TAL"/>
              <w:rPr>
                <w:rFonts w:ascii="Courier New" w:hAnsi="Courier New" w:cs="Courier New"/>
                <w:lang w:eastAsia="zh-CN"/>
              </w:rPr>
            </w:pPr>
            <w:r w:rsidRPr="00190782">
              <w:rPr>
                <w:rFonts w:ascii="Courier New" w:hAnsi="Courier New" w:cs="Courier New"/>
                <w:lang w:eastAsia="zh-CN"/>
              </w:rPr>
              <w:t>version</w:t>
            </w:r>
            <w:r>
              <w:rPr>
                <w:rFonts w:ascii="Courier New" w:hAnsi="Courier New" w:cs="Courier New" w:hint="eastAsia"/>
                <w:lang w:eastAsia="zh-CN"/>
              </w:rPr>
              <w:t>s</w:t>
            </w:r>
          </w:p>
        </w:tc>
        <w:tc>
          <w:tcPr>
            <w:tcW w:w="947" w:type="dxa"/>
            <w:tcBorders>
              <w:top w:val="single" w:sz="4" w:space="0" w:color="auto"/>
              <w:left w:val="single" w:sz="4" w:space="0" w:color="auto"/>
              <w:bottom w:val="single" w:sz="4" w:space="0" w:color="auto"/>
              <w:right w:val="single" w:sz="4" w:space="0" w:color="auto"/>
            </w:tcBorders>
          </w:tcPr>
          <w:p w14:paraId="10B3B0ED" w14:textId="77777777" w:rsidR="000C2B02" w:rsidRDefault="000C2B02" w:rsidP="000C2B02">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897385B"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C59E71B" w14:textId="77777777" w:rsidR="000C2B02" w:rsidRDefault="000C2B02" w:rsidP="000C2B02">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6003CDCC"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CFB06E5" w14:textId="77777777" w:rsidR="000C2B02" w:rsidRDefault="000C2B02" w:rsidP="000C2B02">
            <w:pPr>
              <w:pStyle w:val="TAL"/>
              <w:jc w:val="center"/>
              <w:rPr>
                <w:rFonts w:cs="Arial"/>
                <w:lang w:eastAsia="zh-CN"/>
              </w:rPr>
            </w:pPr>
            <w:r>
              <w:rPr>
                <w:rFonts w:cs="Arial"/>
                <w:lang w:eastAsia="zh-CN"/>
              </w:rPr>
              <w:t>T</w:t>
            </w:r>
          </w:p>
        </w:tc>
      </w:tr>
      <w:tr w:rsidR="000C2B02" w14:paraId="71804308"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74C01722" w14:textId="77777777" w:rsidR="000C2B02" w:rsidRPr="00C0602E" w:rsidRDefault="000C2B02" w:rsidP="000C2B02">
            <w:pPr>
              <w:pStyle w:val="TAL"/>
              <w:rPr>
                <w:rFonts w:ascii="Courier New" w:hAnsi="Courier New" w:cs="Courier New"/>
                <w:lang w:eastAsia="zh-CN"/>
              </w:rPr>
            </w:pPr>
            <w:r w:rsidRPr="00190782">
              <w:rPr>
                <w:rFonts w:ascii="Courier New" w:hAnsi="Courier New" w:cs="Courier New"/>
                <w:lang w:eastAsia="zh-CN"/>
              </w:rPr>
              <w:t>schema</w:t>
            </w:r>
          </w:p>
        </w:tc>
        <w:tc>
          <w:tcPr>
            <w:tcW w:w="947" w:type="dxa"/>
            <w:tcBorders>
              <w:top w:val="single" w:sz="4" w:space="0" w:color="auto"/>
              <w:left w:val="single" w:sz="4" w:space="0" w:color="auto"/>
              <w:bottom w:val="single" w:sz="4" w:space="0" w:color="auto"/>
              <w:right w:val="single" w:sz="4" w:space="0" w:color="auto"/>
            </w:tcBorders>
          </w:tcPr>
          <w:p w14:paraId="08447834" w14:textId="77777777" w:rsidR="000C2B02" w:rsidRDefault="000C2B02" w:rsidP="000C2B02">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45C41851"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EE5A276"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A9643D7"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1B540B6" w14:textId="77777777" w:rsidR="000C2B02" w:rsidRDefault="000C2B02" w:rsidP="000C2B02">
            <w:pPr>
              <w:pStyle w:val="TAL"/>
              <w:jc w:val="center"/>
              <w:rPr>
                <w:rFonts w:cs="Arial"/>
                <w:lang w:eastAsia="zh-CN"/>
              </w:rPr>
            </w:pPr>
            <w:r>
              <w:rPr>
                <w:rFonts w:cs="Arial"/>
                <w:lang w:eastAsia="zh-CN"/>
              </w:rPr>
              <w:t>T</w:t>
            </w:r>
          </w:p>
        </w:tc>
      </w:tr>
      <w:tr w:rsidR="000C2B02" w14:paraId="3F385514"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60987D98" w14:textId="77777777" w:rsidR="000C2B02" w:rsidRPr="00190782" w:rsidRDefault="000C2B02" w:rsidP="000C2B02">
            <w:pPr>
              <w:pStyle w:val="TAL"/>
              <w:rPr>
                <w:rFonts w:ascii="Courier New" w:hAnsi="Courier New" w:cs="Courier New"/>
                <w:lang w:eastAsia="zh-CN"/>
              </w:rPr>
            </w:pPr>
            <w:proofErr w:type="spellStart"/>
            <w:r>
              <w:rPr>
                <w:rFonts w:ascii="Courier New" w:hAnsi="Courier New" w:cs="Courier New" w:hint="eastAsia"/>
                <w:lang w:eastAsia="zh-CN"/>
              </w:rPr>
              <w:t>n</w:t>
            </w:r>
            <w:r>
              <w:rPr>
                <w:rFonts w:ascii="Courier New" w:hAnsi="Courier New" w:cs="Courier New"/>
                <w:lang w:eastAsia="zh-CN"/>
              </w:rPr>
              <w:t>fServiceStatus</w:t>
            </w:r>
            <w:proofErr w:type="spellEnd"/>
          </w:p>
        </w:tc>
        <w:tc>
          <w:tcPr>
            <w:tcW w:w="947" w:type="dxa"/>
            <w:tcBorders>
              <w:top w:val="single" w:sz="4" w:space="0" w:color="auto"/>
              <w:left w:val="single" w:sz="4" w:space="0" w:color="auto"/>
              <w:bottom w:val="single" w:sz="4" w:space="0" w:color="auto"/>
              <w:right w:val="single" w:sz="4" w:space="0" w:color="auto"/>
            </w:tcBorders>
          </w:tcPr>
          <w:p w14:paraId="55171B71" w14:textId="77777777" w:rsidR="000C2B02" w:rsidRDefault="000C2B02" w:rsidP="000C2B02">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7284951D"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3597C48"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B01D502" w14:textId="77777777" w:rsidR="000C2B02" w:rsidRDefault="000C2B02" w:rsidP="000C2B02">
            <w:pPr>
              <w:pStyle w:val="TAL"/>
              <w:jc w:val="center"/>
              <w:rPr>
                <w:rFonts w:cs="Arial"/>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tcPr>
          <w:p w14:paraId="10559B6D" w14:textId="77777777" w:rsidR="000C2B02" w:rsidRDefault="000C2B02" w:rsidP="000C2B02">
            <w:pPr>
              <w:pStyle w:val="TAL"/>
              <w:jc w:val="center"/>
              <w:rPr>
                <w:rFonts w:cs="Arial"/>
                <w:lang w:eastAsia="zh-CN"/>
              </w:rPr>
            </w:pPr>
            <w:r>
              <w:rPr>
                <w:rFonts w:cs="Arial"/>
                <w:lang w:eastAsia="zh-CN"/>
              </w:rPr>
              <w:t>T</w:t>
            </w:r>
          </w:p>
        </w:tc>
      </w:tr>
      <w:tr w:rsidR="000C2B02" w14:paraId="50B7669D"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6F24A7BF" w14:textId="77777777" w:rsidR="000C2B02" w:rsidRPr="00C0602E" w:rsidRDefault="000C2B02" w:rsidP="000C2B02">
            <w:pPr>
              <w:pStyle w:val="TAL"/>
              <w:rPr>
                <w:rFonts w:ascii="Courier New" w:hAnsi="Courier New" w:cs="Courier New"/>
                <w:lang w:eastAsia="zh-CN"/>
              </w:rPr>
            </w:pPr>
            <w:proofErr w:type="spellStart"/>
            <w:r w:rsidRPr="008F3BED">
              <w:rPr>
                <w:rFonts w:ascii="Courier New" w:hAnsi="Courier New" w:cs="Courier New"/>
                <w:lang w:eastAsia="zh-CN"/>
              </w:rPr>
              <w:t>fqdn</w:t>
            </w:r>
            <w:proofErr w:type="spellEnd"/>
          </w:p>
        </w:tc>
        <w:tc>
          <w:tcPr>
            <w:tcW w:w="947" w:type="dxa"/>
            <w:tcBorders>
              <w:top w:val="single" w:sz="4" w:space="0" w:color="auto"/>
              <w:left w:val="single" w:sz="4" w:space="0" w:color="auto"/>
              <w:bottom w:val="single" w:sz="4" w:space="0" w:color="auto"/>
              <w:right w:val="single" w:sz="4" w:space="0" w:color="auto"/>
            </w:tcBorders>
          </w:tcPr>
          <w:p w14:paraId="6C442F2A"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ED243F0"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3851465"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36C481A"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C16C604" w14:textId="77777777" w:rsidR="000C2B02" w:rsidRDefault="000C2B02" w:rsidP="000C2B02">
            <w:pPr>
              <w:pStyle w:val="TAL"/>
              <w:jc w:val="center"/>
              <w:rPr>
                <w:rFonts w:cs="Arial"/>
                <w:lang w:eastAsia="zh-CN"/>
              </w:rPr>
            </w:pPr>
            <w:r>
              <w:rPr>
                <w:rFonts w:cs="Arial"/>
                <w:lang w:eastAsia="zh-CN"/>
              </w:rPr>
              <w:t>T</w:t>
            </w:r>
          </w:p>
        </w:tc>
      </w:tr>
      <w:tr w:rsidR="000C2B02" w14:paraId="09DD22FA"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26E862BD" w14:textId="77777777" w:rsidR="000C2B02" w:rsidRPr="00C0602E" w:rsidRDefault="000C2B02" w:rsidP="000C2B02">
            <w:pPr>
              <w:pStyle w:val="TAL"/>
              <w:rPr>
                <w:rFonts w:ascii="Courier New" w:hAnsi="Courier New" w:cs="Courier New"/>
                <w:lang w:eastAsia="zh-CN"/>
              </w:rPr>
            </w:pPr>
            <w:proofErr w:type="spellStart"/>
            <w:r w:rsidRPr="008F3BED">
              <w:rPr>
                <w:rFonts w:ascii="Courier New" w:hAnsi="Courier New" w:cs="Courier New"/>
                <w:lang w:eastAsia="zh-CN"/>
              </w:rPr>
              <w:t>interPlmnFqdn</w:t>
            </w:r>
            <w:proofErr w:type="spellEnd"/>
          </w:p>
        </w:tc>
        <w:tc>
          <w:tcPr>
            <w:tcW w:w="947" w:type="dxa"/>
            <w:tcBorders>
              <w:top w:val="single" w:sz="4" w:space="0" w:color="auto"/>
              <w:left w:val="single" w:sz="4" w:space="0" w:color="auto"/>
              <w:bottom w:val="single" w:sz="4" w:space="0" w:color="auto"/>
              <w:right w:val="single" w:sz="4" w:space="0" w:color="auto"/>
            </w:tcBorders>
          </w:tcPr>
          <w:p w14:paraId="3C20AE00"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CBFF876"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BABA520"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2EAA9CD"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F80C39C" w14:textId="77777777" w:rsidR="000C2B02" w:rsidRDefault="000C2B02" w:rsidP="000C2B02">
            <w:pPr>
              <w:pStyle w:val="TAL"/>
              <w:jc w:val="center"/>
              <w:rPr>
                <w:rFonts w:cs="Arial"/>
                <w:lang w:eastAsia="zh-CN"/>
              </w:rPr>
            </w:pPr>
            <w:r>
              <w:rPr>
                <w:rFonts w:cs="Arial"/>
                <w:lang w:eastAsia="zh-CN"/>
              </w:rPr>
              <w:t>T</w:t>
            </w:r>
          </w:p>
        </w:tc>
      </w:tr>
      <w:tr w:rsidR="000C2B02" w14:paraId="04359CD0"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3937936" w14:textId="77777777" w:rsidR="000C2B02" w:rsidRDefault="000C2B02" w:rsidP="000C2B02">
            <w:pPr>
              <w:pStyle w:val="TAL"/>
              <w:rPr>
                <w:rFonts w:ascii="Courier New" w:hAnsi="Courier New" w:cs="Courier New"/>
                <w:lang w:eastAsia="zh-CN"/>
              </w:rPr>
            </w:pPr>
            <w:proofErr w:type="spellStart"/>
            <w:r w:rsidRPr="00190782">
              <w:rPr>
                <w:rFonts w:ascii="Courier New" w:hAnsi="Courier New" w:cs="Courier New"/>
                <w:lang w:eastAsia="zh-CN"/>
              </w:rPr>
              <w:t>ipEndPoints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B9DBC6C"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7D5250B9"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59EFD313"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0816222"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E9E9136" w14:textId="77777777" w:rsidR="000C2B02" w:rsidRDefault="000C2B02" w:rsidP="000C2B02">
            <w:pPr>
              <w:pStyle w:val="TAL"/>
              <w:jc w:val="center"/>
              <w:rPr>
                <w:rFonts w:cs="Arial"/>
                <w:lang w:eastAsia="zh-CN"/>
              </w:rPr>
            </w:pPr>
            <w:r>
              <w:rPr>
                <w:rFonts w:cs="Arial"/>
                <w:lang w:eastAsia="zh-CN"/>
              </w:rPr>
              <w:t>T</w:t>
            </w:r>
          </w:p>
        </w:tc>
      </w:tr>
      <w:tr w:rsidR="000C2B02" w14:paraId="42636BB2"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17CD8306" w14:textId="77777777" w:rsidR="000C2B02" w:rsidRPr="008F3BED" w:rsidRDefault="000C2B02" w:rsidP="000C2B02">
            <w:pPr>
              <w:pStyle w:val="TAL"/>
              <w:rPr>
                <w:rFonts w:ascii="Courier New" w:hAnsi="Courier New" w:cs="Courier New"/>
                <w:lang w:eastAsia="zh-CN"/>
              </w:rPr>
            </w:pPr>
            <w:proofErr w:type="spellStart"/>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roofErr w:type="spellEnd"/>
          </w:p>
        </w:tc>
        <w:tc>
          <w:tcPr>
            <w:tcW w:w="947" w:type="dxa"/>
            <w:tcBorders>
              <w:top w:val="single" w:sz="4" w:space="0" w:color="auto"/>
              <w:left w:val="single" w:sz="4" w:space="0" w:color="auto"/>
              <w:bottom w:val="single" w:sz="4" w:space="0" w:color="auto"/>
              <w:right w:val="single" w:sz="4" w:space="0" w:color="auto"/>
            </w:tcBorders>
          </w:tcPr>
          <w:p w14:paraId="42283E25"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CE4D76D"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2293D1A"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319D361"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0CF0E47" w14:textId="77777777" w:rsidR="000C2B02" w:rsidRDefault="000C2B02" w:rsidP="000C2B02">
            <w:pPr>
              <w:pStyle w:val="TAL"/>
              <w:jc w:val="center"/>
              <w:rPr>
                <w:rFonts w:cs="Arial"/>
                <w:lang w:eastAsia="zh-CN"/>
              </w:rPr>
            </w:pPr>
            <w:r>
              <w:rPr>
                <w:rFonts w:cs="Arial"/>
                <w:lang w:eastAsia="zh-CN"/>
              </w:rPr>
              <w:t>T</w:t>
            </w:r>
          </w:p>
        </w:tc>
      </w:tr>
      <w:tr w:rsidR="000C2B02" w14:paraId="02073FAF"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7B276473" w14:textId="77777777" w:rsidR="000C2B02" w:rsidRPr="00190782" w:rsidRDefault="000C2B02" w:rsidP="000C2B02">
            <w:pPr>
              <w:pStyle w:val="TAL"/>
              <w:rPr>
                <w:rFonts w:ascii="Courier New" w:hAnsi="Courier New" w:cs="Courier New"/>
                <w:lang w:eastAsia="zh-CN"/>
              </w:rPr>
            </w:pPr>
            <w:proofErr w:type="spellStart"/>
            <w:r>
              <w:rPr>
                <w:rFonts w:ascii="Courier New" w:hAnsi="Courier New" w:cs="Courier New"/>
                <w:lang w:eastAsia="zh-CN"/>
              </w:rPr>
              <w:t>defaultNotificationSubscriptions</w:t>
            </w:r>
            <w:proofErr w:type="spellEnd"/>
          </w:p>
        </w:tc>
        <w:tc>
          <w:tcPr>
            <w:tcW w:w="947" w:type="dxa"/>
            <w:tcBorders>
              <w:top w:val="single" w:sz="4" w:space="0" w:color="auto"/>
              <w:left w:val="single" w:sz="4" w:space="0" w:color="auto"/>
              <w:bottom w:val="single" w:sz="4" w:space="0" w:color="auto"/>
              <w:right w:val="single" w:sz="4" w:space="0" w:color="auto"/>
            </w:tcBorders>
          </w:tcPr>
          <w:p w14:paraId="31459959" w14:textId="77777777" w:rsidR="000C2B02" w:rsidRDefault="000C2B02" w:rsidP="000C2B02">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618B1B0" w14:textId="77777777" w:rsidR="000C2B02" w:rsidRDefault="000C2B02" w:rsidP="000C2B02">
            <w:pPr>
              <w:pStyle w:val="TAL"/>
              <w:jc w:val="center"/>
              <w:rPr>
                <w:rFonts w:cs="Arial"/>
              </w:rPr>
            </w:pPr>
            <w:r>
              <w:t>T</w:t>
            </w:r>
          </w:p>
        </w:tc>
        <w:tc>
          <w:tcPr>
            <w:tcW w:w="1320" w:type="dxa"/>
            <w:tcBorders>
              <w:top w:val="single" w:sz="4" w:space="0" w:color="auto"/>
              <w:left w:val="single" w:sz="4" w:space="0" w:color="auto"/>
              <w:bottom w:val="single" w:sz="4" w:space="0" w:color="auto"/>
              <w:right w:val="single" w:sz="4" w:space="0" w:color="auto"/>
            </w:tcBorders>
          </w:tcPr>
          <w:p w14:paraId="0C659C49"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1294CD9"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87600BE" w14:textId="77777777" w:rsidR="000C2B02" w:rsidRDefault="000C2B02" w:rsidP="000C2B02">
            <w:pPr>
              <w:pStyle w:val="TAL"/>
              <w:jc w:val="center"/>
              <w:rPr>
                <w:rFonts w:cs="Arial"/>
                <w:lang w:eastAsia="zh-CN"/>
              </w:rPr>
            </w:pPr>
            <w:r>
              <w:rPr>
                <w:rFonts w:cs="Arial"/>
                <w:lang w:eastAsia="zh-CN"/>
              </w:rPr>
              <w:t>T</w:t>
            </w:r>
          </w:p>
        </w:tc>
      </w:tr>
      <w:tr w:rsidR="000C2B02" w14:paraId="5A5E5A48"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6B22DB10" w14:textId="77777777" w:rsidR="000C2B02" w:rsidRPr="008F3BED" w:rsidRDefault="000C2B02" w:rsidP="000C2B02">
            <w:pPr>
              <w:pStyle w:val="TAL"/>
              <w:rPr>
                <w:rFonts w:ascii="Courier New" w:hAnsi="Courier New" w:cs="Courier New"/>
                <w:lang w:eastAsia="zh-CN"/>
              </w:rPr>
            </w:pPr>
            <w:proofErr w:type="spellStart"/>
            <w:r w:rsidRPr="004F5FCF">
              <w:rPr>
                <w:rFonts w:ascii="Courier New" w:hAnsi="Courier New" w:cs="Courier New"/>
                <w:szCs w:val="18"/>
              </w:rPr>
              <w:t>allowedPLMNs</w:t>
            </w:r>
            <w:proofErr w:type="spellEnd"/>
          </w:p>
        </w:tc>
        <w:tc>
          <w:tcPr>
            <w:tcW w:w="947" w:type="dxa"/>
            <w:tcBorders>
              <w:top w:val="single" w:sz="4" w:space="0" w:color="auto"/>
              <w:left w:val="single" w:sz="4" w:space="0" w:color="auto"/>
              <w:bottom w:val="single" w:sz="4" w:space="0" w:color="auto"/>
              <w:right w:val="single" w:sz="4" w:space="0" w:color="auto"/>
            </w:tcBorders>
          </w:tcPr>
          <w:p w14:paraId="333AE163"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74E56502"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F60F9F6"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6620C23"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A787647" w14:textId="77777777" w:rsidR="000C2B02" w:rsidRDefault="000C2B02" w:rsidP="000C2B02">
            <w:pPr>
              <w:pStyle w:val="TAL"/>
              <w:jc w:val="center"/>
              <w:rPr>
                <w:rFonts w:cs="Arial"/>
                <w:lang w:eastAsia="zh-CN"/>
              </w:rPr>
            </w:pPr>
            <w:r>
              <w:rPr>
                <w:rFonts w:cs="Arial"/>
                <w:lang w:eastAsia="zh-CN"/>
              </w:rPr>
              <w:t>T</w:t>
            </w:r>
          </w:p>
        </w:tc>
      </w:tr>
      <w:tr w:rsidR="000C2B02" w14:paraId="647B5E72"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70BA69D9" w14:textId="77777777" w:rsidR="000C2B02" w:rsidRPr="00190782" w:rsidRDefault="000C2B02" w:rsidP="000C2B02">
            <w:pPr>
              <w:pStyle w:val="TAL"/>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llowedSnpns</w:t>
            </w:r>
            <w:proofErr w:type="spellEnd"/>
          </w:p>
        </w:tc>
        <w:tc>
          <w:tcPr>
            <w:tcW w:w="947" w:type="dxa"/>
            <w:tcBorders>
              <w:top w:val="single" w:sz="4" w:space="0" w:color="auto"/>
              <w:left w:val="single" w:sz="4" w:space="0" w:color="auto"/>
              <w:bottom w:val="single" w:sz="4" w:space="0" w:color="auto"/>
              <w:right w:val="single" w:sz="4" w:space="0" w:color="auto"/>
            </w:tcBorders>
          </w:tcPr>
          <w:p w14:paraId="3A7BA70A"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34C3F231"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C2F072F"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333778F"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87E687D" w14:textId="77777777" w:rsidR="000C2B02" w:rsidRDefault="000C2B02" w:rsidP="000C2B02">
            <w:pPr>
              <w:pStyle w:val="TAL"/>
              <w:jc w:val="center"/>
              <w:rPr>
                <w:rFonts w:cs="Arial"/>
                <w:lang w:eastAsia="zh-CN"/>
              </w:rPr>
            </w:pPr>
            <w:r>
              <w:rPr>
                <w:rFonts w:cs="Arial"/>
                <w:lang w:eastAsia="zh-CN"/>
              </w:rPr>
              <w:t>T</w:t>
            </w:r>
          </w:p>
        </w:tc>
      </w:tr>
      <w:tr w:rsidR="000C2B02" w14:paraId="417419AA"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6BE32FDA" w14:textId="77777777" w:rsidR="000C2B02" w:rsidRPr="008F3BED" w:rsidRDefault="000C2B02" w:rsidP="000C2B02">
            <w:pPr>
              <w:pStyle w:val="TAL"/>
              <w:rPr>
                <w:rFonts w:ascii="Courier New" w:hAnsi="Courier New" w:cs="Courier New"/>
                <w:lang w:eastAsia="zh-CN"/>
              </w:rPr>
            </w:pPr>
            <w:proofErr w:type="spellStart"/>
            <w:r w:rsidRPr="00190782">
              <w:rPr>
                <w:rFonts w:ascii="Courier New" w:hAnsi="Courier New" w:cs="Courier New"/>
                <w:lang w:eastAsia="zh-CN"/>
              </w:rPr>
              <w:t>allowedNfTypes</w:t>
            </w:r>
            <w:proofErr w:type="spellEnd"/>
          </w:p>
        </w:tc>
        <w:tc>
          <w:tcPr>
            <w:tcW w:w="947" w:type="dxa"/>
            <w:tcBorders>
              <w:top w:val="single" w:sz="4" w:space="0" w:color="auto"/>
              <w:left w:val="single" w:sz="4" w:space="0" w:color="auto"/>
              <w:bottom w:val="single" w:sz="4" w:space="0" w:color="auto"/>
              <w:right w:val="single" w:sz="4" w:space="0" w:color="auto"/>
            </w:tcBorders>
          </w:tcPr>
          <w:p w14:paraId="05AFA261"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3DF5112B"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DA085B8"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236E1A7"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E7B763E" w14:textId="77777777" w:rsidR="000C2B02" w:rsidRDefault="000C2B02" w:rsidP="000C2B02">
            <w:pPr>
              <w:pStyle w:val="TAL"/>
              <w:jc w:val="center"/>
              <w:rPr>
                <w:rFonts w:cs="Arial"/>
                <w:lang w:eastAsia="zh-CN"/>
              </w:rPr>
            </w:pPr>
            <w:r>
              <w:rPr>
                <w:rFonts w:cs="Arial"/>
                <w:lang w:eastAsia="zh-CN"/>
              </w:rPr>
              <w:t>T</w:t>
            </w:r>
          </w:p>
        </w:tc>
      </w:tr>
      <w:tr w:rsidR="000C2B02" w14:paraId="4C0C3510"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1E09733D" w14:textId="77777777" w:rsidR="000C2B02" w:rsidRPr="00190782" w:rsidRDefault="000C2B02" w:rsidP="000C2B02">
            <w:pPr>
              <w:pStyle w:val="TAL"/>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llowedNfDomains</w:t>
            </w:r>
            <w:proofErr w:type="spellEnd"/>
          </w:p>
        </w:tc>
        <w:tc>
          <w:tcPr>
            <w:tcW w:w="947" w:type="dxa"/>
            <w:tcBorders>
              <w:top w:val="single" w:sz="4" w:space="0" w:color="auto"/>
              <w:left w:val="single" w:sz="4" w:space="0" w:color="auto"/>
              <w:bottom w:val="single" w:sz="4" w:space="0" w:color="auto"/>
              <w:right w:val="single" w:sz="4" w:space="0" w:color="auto"/>
            </w:tcBorders>
          </w:tcPr>
          <w:p w14:paraId="6B96B4E3"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FA65E7B"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C834B74"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3F298E0"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CDFAD68" w14:textId="77777777" w:rsidR="000C2B02" w:rsidRDefault="000C2B02" w:rsidP="000C2B02">
            <w:pPr>
              <w:pStyle w:val="TAL"/>
              <w:jc w:val="center"/>
              <w:rPr>
                <w:rFonts w:cs="Arial"/>
                <w:lang w:eastAsia="zh-CN"/>
              </w:rPr>
            </w:pPr>
            <w:r>
              <w:rPr>
                <w:rFonts w:cs="Arial"/>
                <w:lang w:eastAsia="zh-CN"/>
              </w:rPr>
              <w:t>T</w:t>
            </w:r>
          </w:p>
        </w:tc>
      </w:tr>
      <w:tr w:rsidR="000C2B02" w14:paraId="242C36B9"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0B5C8F31" w14:textId="77777777" w:rsidR="000C2B02" w:rsidRPr="008F3BED" w:rsidRDefault="000C2B02" w:rsidP="000C2B02">
            <w:pPr>
              <w:pStyle w:val="TAL"/>
              <w:rPr>
                <w:rFonts w:ascii="Courier New" w:hAnsi="Courier New" w:cs="Courier New"/>
                <w:lang w:eastAsia="zh-CN"/>
              </w:rPr>
            </w:pPr>
            <w:proofErr w:type="spellStart"/>
            <w:r>
              <w:rPr>
                <w:rFonts w:ascii="Courier New" w:hAnsi="Courier New" w:cs="Courier New"/>
              </w:rPr>
              <w:t>allowedNSSAIs</w:t>
            </w:r>
            <w:proofErr w:type="spellEnd"/>
          </w:p>
        </w:tc>
        <w:tc>
          <w:tcPr>
            <w:tcW w:w="947" w:type="dxa"/>
            <w:tcBorders>
              <w:top w:val="single" w:sz="4" w:space="0" w:color="auto"/>
              <w:left w:val="single" w:sz="4" w:space="0" w:color="auto"/>
              <w:bottom w:val="single" w:sz="4" w:space="0" w:color="auto"/>
              <w:right w:val="single" w:sz="4" w:space="0" w:color="auto"/>
            </w:tcBorders>
          </w:tcPr>
          <w:p w14:paraId="78EDFF3F"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D6619C8"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0F7FE46"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4E29D7F"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4C0D159" w14:textId="77777777" w:rsidR="000C2B02" w:rsidRDefault="000C2B02" w:rsidP="000C2B02">
            <w:pPr>
              <w:pStyle w:val="TAL"/>
              <w:jc w:val="center"/>
              <w:rPr>
                <w:rFonts w:cs="Arial"/>
                <w:lang w:eastAsia="zh-CN"/>
              </w:rPr>
            </w:pPr>
            <w:r>
              <w:rPr>
                <w:rFonts w:cs="Arial"/>
                <w:lang w:eastAsia="zh-CN"/>
              </w:rPr>
              <w:t>T</w:t>
            </w:r>
          </w:p>
        </w:tc>
      </w:tr>
      <w:tr w:rsidR="000C2B02" w14:paraId="0FE2F518"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4F3C268E" w14:textId="77777777" w:rsidR="000C2B02" w:rsidRPr="00190782" w:rsidRDefault="000C2B02" w:rsidP="000C2B02">
            <w:pPr>
              <w:pStyle w:val="TAL"/>
              <w:rPr>
                <w:rFonts w:ascii="Courier New" w:hAnsi="Courier New" w:cs="Courier New"/>
                <w:lang w:eastAsia="zh-CN"/>
              </w:rPr>
            </w:pPr>
            <w:proofErr w:type="spellStart"/>
            <w:r w:rsidRPr="007A435F">
              <w:rPr>
                <w:rFonts w:ascii="Courier New" w:hAnsi="Courier New" w:cs="Courier New"/>
                <w:lang w:eastAsia="zh-CN"/>
              </w:rPr>
              <w:t>allowedOperationsPerNfType</w:t>
            </w:r>
            <w:proofErr w:type="spellEnd"/>
          </w:p>
        </w:tc>
        <w:tc>
          <w:tcPr>
            <w:tcW w:w="947" w:type="dxa"/>
            <w:tcBorders>
              <w:top w:val="single" w:sz="4" w:space="0" w:color="auto"/>
              <w:left w:val="single" w:sz="4" w:space="0" w:color="auto"/>
              <w:bottom w:val="single" w:sz="4" w:space="0" w:color="auto"/>
              <w:right w:val="single" w:sz="4" w:space="0" w:color="auto"/>
            </w:tcBorders>
          </w:tcPr>
          <w:p w14:paraId="519FFD23"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1BF029B"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7D3B473"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FBE65D7"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655AD37" w14:textId="77777777" w:rsidR="000C2B02" w:rsidRDefault="000C2B02" w:rsidP="000C2B02">
            <w:pPr>
              <w:pStyle w:val="TAL"/>
              <w:jc w:val="center"/>
              <w:rPr>
                <w:rFonts w:cs="Arial"/>
                <w:lang w:eastAsia="zh-CN"/>
              </w:rPr>
            </w:pPr>
            <w:r>
              <w:rPr>
                <w:rFonts w:cs="Arial"/>
                <w:lang w:eastAsia="zh-CN"/>
              </w:rPr>
              <w:t>T</w:t>
            </w:r>
          </w:p>
        </w:tc>
      </w:tr>
      <w:tr w:rsidR="000C2B02" w14:paraId="74CEB58B"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10E15298" w14:textId="77777777" w:rsidR="000C2B02" w:rsidRPr="00190782" w:rsidRDefault="000C2B02" w:rsidP="000C2B02">
            <w:pPr>
              <w:pStyle w:val="TAL"/>
              <w:rPr>
                <w:rFonts w:ascii="Courier New" w:hAnsi="Courier New" w:cs="Courier New"/>
                <w:lang w:eastAsia="zh-CN"/>
              </w:rPr>
            </w:pPr>
            <w:proofErr w:type="spellStart"/>
            <w:r w:rsidRPr="007A435F">
              <w:rPr>
                <w:rFonts w:ascii="Courier New" w:hAnsi="Courier New" w:cs="Courier New"/>
                <w:lang w:eastAsia="zh-CN"/>
              </w:rPr>
              <w:t>allowedOperationsPerNfInstance</w:t>
            </w:r>
            <w:proofErr w:type="spellEnd"/>
          </w:p>
        </w:tc>
        <w:tc>
          <w:tcPr>
            <w:tcW w:w="947" w:type="dxa"/>
            <w:tcBorders>
              <w:top w:val="single" w:sz="4" w:space="0" w:color="auto"/>
              <w:left w:val="single" w:sz="4" w:space="0" w:color="auto"/>
              <w:bottom w:val="single" w:sz="4" w:space="0" w:color="auto"/>
              <w:right w:val="single" w:sz="4" w:space="0" w:color="auto"/>
            </w:tcBorders>
          </w:tcPr>
          <w:p w14:paraId="2F2A3F87"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2D3DB43"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48F5C2E"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AD00516"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9600C8F" w14:textId="77777777" w:rsidR="000C2B02" w:rsidRDefault="000C2B02" w:rsidP="000C2B02">
            <w:pPr>
              <w:pStyle w:val="TAL"/>
              <w:jc w:val="center"/>
              <w:rPr>
                <w:rFonts w:cs="Arial"/>
                <w:lang w:eastAsia="zh-CN"/>
              </w:rPr>
            </w:pPr>
            <w:r>
              <w:rPr>
                <w:rFonts w:cs="Arial"/>
                <w:lang w:eastAsia="zh-CN"/>
              </w:rPr>
              <w:t>T</w:t>
            </w:r>
          </w:p>
        </w:tc>
      </w:tr>
      <w:tr w:rsidR="000C2B02" w14:paraId="38585B0C"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39178F68" w14:textId="77777777" w:rsidR="000C2B02" w:rsidRPr="00190782" w:rsidRDefault="000C2B02" w:rsidP="000C2B02">
            <w:pPr>
              <w:pStyle w:val="TAL"/>
              <w:rPr>
                <w:rFonts w:ascii="Courier New" w:hAnsi="Courier New" w:cs="Courier New"/>
                <w:lang w:eastAsia="zh-CN"/>
              </w:rPr>
            </w:pPr>
            <w:proofErr w:type="spellStart"/>
            <w:r w:rsidRPr="00937C4E">
              <w:rPr>
                <w:rFonts w:ascii="Courier New" w:hAnsi="Courier New" w:cs="Courier New"/>
                <w:lang w:eastAsia="zh-CN"/>
              </w:rPr>
              <w:t>allowedOperationsPerNfInstanceOverrides</w:t>
            </w:r>
            <w:proofErr w:type="spellEnd"/>
          </w:p>
        </w:tc>
        <w:tc>
          <w:tcPr>
            <w:tcW w:w="947" w:type="dxa"/>
            <w:tcBorders>
              <w:top w:val="single" w:sz="4" w:space="0" w:color="auto"/>
              <w:left w:val="single" w:sz="4" w:space="0" w:color="auto"/>
              <w:bottom w:val="single" w:sz="4" w:space="0" w:color="auto"/>
              <w:right w:val="single" w:sz="4" w:space="0" w:color="auto"/>
            </w:tcBorders>
          </w:tcPr>
          <w:p w14:paraId="57E550A3"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3535E7A"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05C18F5"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836300A"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1DDE2F4" w14:textId="77777777" w:rsidR="000C2B02" w:rsidRDefault="000C2B02" w:rsidP="000C2B02">
            <w:pPr>
              <w:pStyle w:val="TAL"/>
              <w:jc w:val="center"/>
              <w:rPr>
                <w:rFonts w:cs="Arial"/>
                <w:lang w:eastAsia="zh-CN"/>
              </w:rPr>
            </w:pPr>
            <w:r>
              <w:rPr>
                <w:rFonts w:cs="Arial"/>
                <w:lang w:eastAsia="zh-CN"/>
              </w:rPr>
              <w:t>T</w:t>
            </w:r>
          </w:p>
        </w:tc>
      </w:tr>
      <w:tr w:rsidR="000C2B02" w14:paraId="5D3C9C76"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30A99BE0" w14:textId="77777777" w:rsidR="000C2B02" w:rsidRPr="00190782" w:rsidRDefault="000C2B02" w:rsidP="000C2B02">
            <w:pPr>
              <w:pStyle w:val="TAL"/>
              <w:rPr>
                <w:rFonts w:ascii="Courier New" w:hAnsi="Courier New" w:cs="Courier New"/>
                <w:lang w:eastAsia="zh-CN"/>
              </w:rPr>
            </w:pPr>
            <w:proofErr w:type="spellStart"/>
            <w:r w:rsidRPr="00302014">
              <w:rPr>
                <w:rFonts w:ascii="Courier New" w:hAnsi="Courier New" w:cs="Courier New"/>
                <w:lang w:eastAsia="zh-CN"/>
              </w:rPr>
              <w:t>sNssais</w:t>
            </w:r>
            <w:proofErr w:type="spellEnd"/>
          </w:p>
        </w:tc>
        <w:tc>
          <w:tcPr>
            <w:tcW w:w="947" w:type="dxa"/>
            <w:tcBorders>
              <w:top w:val="single" w:sz="4" w:space="0" w:color="auto"/>
              <w:left w:val="single" w:sz="4" w:space="0" w:color="auto"/>
              <w:bottom w:val="single" w:sz="4" w:space="0" w:color="auto"/>
              <w:right w:val="single" w:sz="4" w:space="0" w:color="auto"/>
            </w:tcBorders>
          </w:tcPr>
          <w:p w14:paraId="75CDB9E9"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7062222B"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FC5B5A4"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ED655AE"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FA1CCD9" w14:textId="77777777" w:rsidR="000C2B02" w:rsidRDefault="000C2B02" w:rsidP="000C2B02">
            <w:pPr>
              <w:pStyle w:val="TAL"/>
              <w:jc w:val="center"/>
              <w:rPr>
                <w:rFonts w:cs="Arial"/>
                <w:lang w:eastAsia="zh-CN"/>
              </w:rPr>
            </w:pPr>
            <w:r>
              <w:rPr>
                <w:rFonts w:cs="Arial"/>
                <w:lang w:eastAsia="zh-CN"/>
              </w:rPr>
              <w:t>T</w:t>
            </w:r>
          </w:p>
        </w:tc>
      </w:tr>
      <w:tr w:rsidR="000C2B02" w14:paraId="485EF5D6"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794B4FD4" w14:textId="77777777" w:rsidR="000C2B02" w:rsidRPr="00190782" w:rsidRDefault="000C2B02" w:rsidP="000C2B02">
            <w:pPr>
              <w:pStyle w:val="TAL"/>
              <w:rPr>
                <w:rFonts w:ascii="Courier New" w:hAnsi="Courier New" w:cs="Courier New"/>
                <w:lang w:eastAsia="zh-CN"/>
              </w:rPr>
            </w:pPr>
            <w:r w:rsidRPr="00033DFD">
              <w:rPr>
                <w:rFonts w:ascii="Courier New" w:hAnsi="Courier New" w:cs="Courier New"/>
                <w:lang w:eastAsia="zh-CN"/>
              </w:rPr>
              <w:t>oauth2Required</w:t>
            </w:r>
          </w:p>
        </w:tc>
        <w:tc>
          <w:tcPr>
            <w:tcW w:w="947" w:type="dxa"/>
            <w:tcBorders>
              <w:top w:val="single" w:sz="4" w:space="0" w:color="auto"/>
              <w:left w:val="single" w:sz="4" w:space="0" w:color="auto"/>
              <w:bottom w:val="single" w:sz="4" w:space="0" w:color="auto"/>
              <w:right w:val="single" w:sz="4" w:space="0" w:color="auto"/>
            </w:tcBorders>
          </w:tcPr>
          <w:p w14:paraId="5942669C"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3674C68"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CEB148A"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17FB50C"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B5148B5" w14:textId="77777777" w:rsidR="000C2B02" w:rsidRDefault="000C2B02" w:rsidP="000C2B02">
            <w:pPr>
              <w:pStyle w:val="TAL"/>
              <w:jc w:val="center"/>
              <w:rPr>
                <w:rFonts w:cs="Arial"/>
                <w:lang w:eastAsia="zh-CN"/>
              </w:rPr>
            </w:pPr>
            <w:r>
              <w:rPr>
                <w:rFonts w:cs="Arial"/>
                <w:lang w:eastAsia="zh-CN"/>
              </w:rPr>
              <w:t>T</w:t>
            </w:r>
          </w:p>
        </w:tc>
      </w:tr>
      <w:tr w:rsidR="000C2B02" w14:paraId="13FA334E"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7E09E16A" w14:textId="77777777" w:rsidR="000C2B02" w:rsidRPr="00190782" w:rsidRDefault="000C2B02" w:rsidP="000C2B02">
            <w:pPr>
              <w:pStyle w:val="TAL"/>
              <w:rPr>
                <w:rFonts w:ascii="Courier New" w:hAnsi="Courier New" w:cs="Courier New"/>
                <w:lang w:eastAsia="zh-CN"/>
              </w:rPr>
            </w:pPr>
            <w:proofErr w:type="spellStart"/>
            <w:r>
              <w:rPr>
                <w:rFonts w:ascii="Courier New" w:hAnsi="Courier New" w:cs="Courier New"/>
                <w:lang w:eastAsia="zh-CN"/>
              </w:rPr>
              <w:t>sharedServiceDataId</w:t>
            </w:r>
            <w:proofErr w:type="spellEnd"/>
          </w:p>
        </w:tc>
        <w:tc>
          <w:tcPr>
            <w:tcW w:w="947" w:type="dxa"/>
            <w:tcBorders>
              <w:top w:val="single" w:sz="4" w:space="0" w:color="auto"/>
              <w:left w:val="single" w:sz="4" w:space="0" w:color="auto"/>
              <w:bottom w:val="single" w:sz="4" w:space="0" w:color="auto"/>
              <w:right w:val="single" w:sz="4" w:space="0" w:color="auto"/>
            </w:tcBorders>
          </w:tcPr>
          <w:p w14:paraId="5C199512"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C78AD3A"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C9A742C"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C677740"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856C617" w14:textId="77777777" w:rsidR="000C2B02" w:rsidRDefault="000C2B02" w:rsidP="000C2B02">
            <w:pPr>
              <w:pStyle w:val="TAL"/>
              <w:jc w:val="center"/>
              <w:rPr>
                <w:rFonts w:cs="Arial"/>
                <w:lang w:eastAsia="zh-CN"/>
              </w:rPr>
            </w:pPr>
            <w:r>
              <w:rPr>
                <w:rFonts w:cs="Arial"/>
                <w:lang w:eastAsia="zh-CN"/>
              </w:rPr>
              <w:t>T</w:t>
            </w:r>
          </w:p>
        </w:tc>
      </w:tr>
      <w:tr w:rsidR="000C2B02" w14:paraId="4B4D8FC9"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008EEDBD" w14:textId="77777777" w:rsidR="000C2B02" w:rsidRPr="007A435F" w:rsidRDefault="000C2B02" w:rsidP="000C2B02">
            <w:pPr>
              <w:pStyle w:val="TAL"/>
              <w:rPr>
                <w:rFonts w:ascii="Courier New" w:hAnsi="Courier New" w:cs="Courier New"/>
                <w:lang w:eastAsia="zh-CN"/>
              </w:rPr>
            </w:pPr>
            <w:r>
              <w:rPr>
                <w:rFonts w:ascii="Courier New" w:hAnsi="Courier New" w:cs="Courier New" w:hint="eastAsia"/>
                <w:lang w:eastAsia="zh-CN"/>
              </w:rPr>
              <w:t>p</w:t>
            </w:r>
            <w:r>
              <w:rPr>
                <w:rFonts w:ascii="Courier New" w:hAnsi="Courier New" w:cs="Courier New"/>
                <w:lang w:eastAsia="zh-CN"/>
              </w:rPr>
              <w:t>riority</w:t>
            </w:r>
          </w:p>
        </w:tc>
        <w:tc>
          <w:tcPr>
            <w:tcW w:w="947" w:type="dxa"/>
            <w:tcBorders>
              <w:top w:val="single" w:sz="4" w:space="0" w:color="auto"/>
              <w:left w:val="single" w:sz="4" w:space="0" w:color="auto"/>
              <w:bottom w:val="single" w:sz="4" w:space="0" w:color="auto"/>
              <w:right w:val="single" w:sz="4" w:space="0" w:color="auto"/>
            </w:tcBorders>
          </w:tcPr>
          <w:p w14:paraId="06431A32"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7509BEC"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A7A9511"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BB59014"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F65467A" w14:textId="77777777" w:rsidR="000C2B02" w:rsidRDefault="000C2B02" w:rsidP="000C2B02">
            <w:pPr>
              <w:pStyle w:val="TAL"/>
              <w:jc w:val="center"/>
              <w:rPr>
                <w:rFonts w:cs="Arial"/>
                <w:lang w:eastAsia="zh-CN"/>
              </w:rPr>
            </w:pPr>
            <w:r>
              <w:rPr>
                <w:rFonts w:cs="Arial"/>
                <w:lang w:eastAsia="zh-CN"/>
              </w:rPr>
              <w:t>T</w:t>
            </w:r>
          </w:p>
        </w:tc>
      </w:tr>
      <w:tr w:rsidR="000C2B02" w14:paraId="2847975C"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7991E736" w14:textId="77777777" w:rsidR="000C2B02" w:rsidRPr="007A435F" w:rsidRDefault="000C2B02" w:rsidP="000C2B02">
            <w:pPr>
              <w:pStyle w:val="TAL"/>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apacity</w:t>
            </w:r>
          </w:p>
        </w:tc>
        <w:tc>
          <w:tcPr>
            <w:tcW w:w="947" w:type="dxa"/>
            <w:tcBorders>
              <w:top w:val="single" w:sz="4" w:space="0" w:color="auto"/>
              <w:left w:val="single" w:sz="4" w:space="0" w:color="auto"/>
              <w:bottom w:val="single" w:sz="4" w:space="0" w:color="auto"/>
              <w:right w:val="single" w:sz="4" w:space="0" w:color="auto"/>
            </w:tcBorders>
          </w:tcPr>
          <w:p w14:paraId="6D5FF09C"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49E8364"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0234A67"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4EA184E"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3B3155F" w14:textId="77777777" w:rsidR="000C2B02" w:rsidRDefault="000C2B02" w:rsidP="000C2B02">
            <w:pPr>
              <w:pStyle w:val="TAL"/>
              <w:jc w:val="center"/>
              <w:rPr>
                <w:rFonts w:cs="Arial"/>
                <w:lang w:eastAsia="zh-CN"/>
              </w:rPr>
            </w:pPr>
            <w:r>
              <w:rPr>
                <w:rFonts w:cs="Arial"/>
                <w:lang w:eastAsia="zh-CN"/>
              </w:rPr>
              <w:t>T</w:t>
            </w:r>
          </w:p>
        </w:tc>
      </w:tr>
      <w:tr w:rsidR="000C2B02" w14:paraId="2D418FA0"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5D866096" w14:textId="77777777" w:rsidR="000C2B02" w:rsidRDefault="000C2B02" w:rsidP="000C2B02">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ecoveryTime</w:t>
            </w:r>
            <w:proofErr w:type="spellEnd"/>
          </w:p>
        </w:tc>
        <w:tc>
          <w:tcPr>
            <w:tcW w:w="947" w:type="dxa"/>
            <w:tcBorders>
              <w:top w:val="single" w:sz="4" w:space="0" w:color="auto"/>
              <w:left w:val="single" w:sz="4" w:space="0" w:color="auto"/>
              <w:bottom w:val="single" w:sz="4" w:space="0" w:color="auto"/>
              <w:right w:val="single" w:sz="4" w:space="0" w:color="auto"/>
            </w:tcBorders>
          </w:tcPr>
          <w:p w14:paraId="0734553B"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7DB659C6"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79EFA9D"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9013247"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DF28E16" w14:textId="77777777" w:rsidR="000C2B02" w:rsidRDefault="000C2B02" w:rsidP="000C2B02">
            <w:pPr>
              <w:pStyle w:val="TAL"/>
              <w:jc w:val="center"/>
              <w:rPr>
                <w:rFonts w:cs="Arial"/>
                <w:lang w:eastAsia="zh-CN"/>
              </w:rPr>
            </w:pPr>
            <w:r>
              <w:rPr>
                <w:rFonts w:cs="Arial"/>
                <w:lang w:eastAsia="zh-CN"/>
              </w:rPr>
              <w:t>T</w:t>
            </w:r>
          </w:p>
        </w:tc>
      </w:tr>
      <w:tr w:rsidR="000C2B02" w14:paraId="62AAC852" w14:textId="77777777" w:rsidTr="00ED3EDD">
        <w:trPr>
          <w:cantSplit/>
          <w:jc w:val="center"/>
        </w:trPr>
        <w:tc>
          <w:tcPr>
            <w:tcW w:w="2677" w:type="dxa"/>
            <w:tcBorders>
              <w:top w:val="single" w:sz="4" w:space="0" w:color="auto"/>
              <w:left w:val="single" w:sz="4" w:space="0" w:color="auto"/>
              <w:bottom w:val="single" w:sz="4" w:space="0" w:color="auto"/>
              <w:right w:val="single" w:sz="4" w:space="0" w:color="auto"/>
            </w:tcBorders>
          </w:tcPr>
          <w:p w14:paraId="472FB85A" w14:textId="77777777" w:rsidR="000C2B02" w:rsidRPr="00302014" w:rsidRDefault="000C2B02" w:rsidP="000C2B02">
            <w:pPr>
              <w:pStyle w:val="TAL"/>
              <w:rPr>
                <w:rFonts w:ascii="Courier New" w:hAnsi="Courier New" w:cs="Courier New"/>
                <w:lang w:eastAsia="zh-CN"/>
              </w:rPr>
            </w:pPr>
            <w:proofErr w:type="spellStart"/>
            <w:r>
              <w:rPr>
                <w:rFonts w:ascii="Courier New" w:hAnsi="Courier New" w:cs="Courier New" w:hint="eastAsia"/>
                <w:lang w:eastAsia="zh-CN"/>
              </w:rPr>
              <w:t>v</w:t>
            </w:r>
            <w:r>
              <w:rPr>
                <w:rFonts w:ascii="Courier New" w:hAnsi="Courier New" w:cs="Courier New"/>
                <w:lang w:eastAsia="zh-CN"/>
              </w:rPr>
              <w:t>endorId</w:t>
            </w:r>
            <w:proofErr w:type="spellEnd"/>
          </w:p>
        </w:tc>
        <w:tc>
          <w:tcPr>
            <w:tcW w:w="947" w:type="dxa"/>
            <w:tcBorders>
              <w:top w:val="single" w:sz="4" w:space="0" w:color="auto"/>
              <w:left w:val="single" w:sz="4" w:space="0" w:color="auto"/>
              <w:bottom w:val="single" w:sz="4" w:space="0" w:color="auto"/>
              <w:right w:val="single" w:sz="4" w:space="0" w:color="auto"/>
            </w:tcBorders>
          </w:tcPr>
          <w:p w14:paraId="0CC03CA0" w14:textId="77777777" w:rsidR="000C2B02" w:rsidRDefault="000C2B02" w:rsidP="000C2B0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5E27721" w14:textId="77777777" w:rsidR="000C2B02" w:rsidRDefault="000C2B02" w:rsidP="000C2B0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C00FEE3" w14:textId="77777777" w:rsidR="000C2B02" w:rsidRDefault="000C2B02" w:rsidP="000C2B0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D3F1265" w14:textId="77777777" w:rsidR="000C2B02" w:rsidRDefault="000C2B02" w:rsidP="000C2B0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7B194EB" w14:textId="77777777" w:rsidR="000C2B02" w:rsidRDefault="000C2B02" w:rsidP="000C2B02">
            <w:pPr>
              <w:pStyle w:val="TAL"/>
              <w:jc w:val="center"/>
              <w:rPr>
                <w:rFonts w:cs="Arial"/>
                <w:lang w:eastAsia="zh-CN"/>
              </w:rPr>
            </w:pPr>
            <w:r>
              <w:rPr>
                <w:rFonts w:cs="Arial"/>
                <w:lang w:eastAsia="zh-CN"/>
              </w:rPr>
              <w:t>T</w:t>
            </w:r>
          </w:p>
        </w:tc>
      </w:tr>
    </w:tbl>
    <w:p w14:paraId="4CD3E088" w14:textId="77777777" w:rsidR="000C2B02" w:rsidRDefault="000C2B02" w:rsidP="00ED3EDD"/>
    <w:p w14:paraId="7759AD13" w14:textId="77777777" w:rsidR="000C2B02" w:rsidRDefault="000C2B02" w:rsidP="00ED3EDD">
      <w:pPr>
        <w:pStyle w:val="Heading4"/>
      </w:pPr>
      <w:r>
        <w:rPr>
          <w:rFonts w:hint="eastAsia"/>
          <w:lang w:eastAsia="zh-CN"/>
        </w:rPr>
        <w:t>5</w:t>
      </w:r>
      <w:r>
        <w:t>.3.</w:t>
      </w:r>
      <w:r>
        <w:rPr>
          <w:lang w:eastAsia="zh-CN"/>
        </w:rPr>
        <w:t>241</w:t>
      </w:r>
      <w:r>
        <w:t>.3</w:t>
      </w:r>
      <w:r>
        <w:tab/>
        <w:t>Attribute constraints</w:t>
      </w:r>
    </w:p>
    <w:p w14:paraId="4651B2C7" w14:textId="77777777" w:rsidR="000C2B02" w:rsidRPr="00AC310B" w:rsidRDefault="000C2B02" w:rsidP="00ED3EDD">
      <w:pPr>
        <w:rPr>
          <w:lang w:eastAsia="zh-CN"/>
        </w:rPr>
      </w:pPr>
      <w:r>
        <w:rPr>
          <w:rFonts w:hint="eastAsia"/>
          <w:lang w:eastAsia="zh-CN"/>
        </w:rPr>
        <w:t>None.</w:t>
      </w:r>
    </w:p>
    <w:p w14:paraId="47446651" w14:textId="77777777" w:rsidR="000C2B02" w:rsidRDefault="000C2B02" w:rsidP="00ED3EDD">
      <w:pPr>
        <w:pStyle w:val="Heading4"/>
      </w:pPr>
      <w:r>
        <w:rPr>
          <w:rFonts w:hint="eastAsia"/>
          <w:lang w:eastAsia="zh-CN"/>
        </w:rPr>
        <w:t>5</w:t>
      </w:r>
      <w:r>
        <w:t>.3.</w:t>
      </w:r>
      <w:r>
        <w:rPr>
          <w:lang w:eastAsia="zh-CN"/>
        </w:rPr>
        <w:t>241</w:t>
      </w:r>
      <w:r>
        <w:t>.4</w:t>
      </w:r>
      <w:r>
        <w:tab/>
        <w:t>Notifications</w:t>
      </w:r>
    </w:p>
    <w:p w14:paraId="26160C17" w14:textId="35A42C82" w:rsidR="000C2B02" w:rsidRDefault="000C2B02" w:rsidP="000C2B02">
      <w:r>
        <w:t xml:space="preserve">The subclause </w:t>
      </w:r>
      <w:ins w:id="697" w:author="e159" w:date="2025-01-24T11:43:00Z">
        <w:r>
          <w:t>5</w:t>
        </w:r>
      </w:ins>
      <w:del w:id="698" w:author="e159" w:date="2025-01-24T11:43:00Z">
        <w:r w:rsidDel="000C2B02">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70016" w:rsidRPr="00477531" w14:paraId="3FDE62C6" w14:textId="77777777" w:rsidTr="00C25616">
        <w:tc>
          <w:tcPr>
            <w:tcW w:w="9521" w:type="dxa"/>
            <w:shd w:val="clear" w:color="auto" w:fill="FFFFCC"/>
            <w:vAlign w:val="center"/>
          </w:tcPr>
          <w:p w14:paraId="42EAAC3C" w14:textId="2EAC534B" w:rsidR="00F70016" w:rsidRPr="00477531" w:rsidRDefault="00F70016" w:rsidP="00C25616">
            <w:pPr>
              <w:jc w:val="center"/>
              <w:rPr>
                <w:rFonts w:ascii="Arial" w:hAnsi="Arial" w:cs="Arial"/>
                <w:b/>
                <w:bCs/>
                <w:sz w:val="28"/>
                <w:szCs w:val="28"/>
              </w:rPr>
            </w:pPr>
            <w:r>
              <w:rPr>
                <w:rFonts w:ascii="Arial" w:hAnsi="Arial" w:cs="Arial"/>
                <w:b/>
                <w:bCs/>
                <w:sz w:val="28"/>
                <w:szCs w:val="28"/>
              </w:rPr>
              <w:t>End of Changes</w:t>
            </w:r>
          </w:p>
        </w:tc>
      </w:tr>
    </w:tbl>
    <w:p w14:paraId="4810A457" w14:textId="77777777" w:rsidR="00FE7952" w:rsidRPr="00870ABA" w:rsidRDefault="00FE7952" w:rsidP="00FE7952"/>
    <w:p w14:paraId="78B59F4A" w14:textId="77777777" w:rsidR="000E2C2E" w:rsidRDefault="000E2C2E" w:rsidP="00432415"/>
    <w:sectPr w:rsidR="000E2C2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55189" w14:textId="77777777" w:rsidR="007A385F" w:rsidRDefault="007A385F">
      <w:r>
        <w:separator/>
      </w:r>
    </w:p>
  </w:endnote>
  <w:endnote w:type="continuationSeparator" w:id="0">
    <w:p w14:paraId="31AE1EFF" w14:textId="77777777" w:rsidR="007A385F" w:rsidRDefault="007A385F">
      <w:r>
        <w:continuationSeparator/>
      </w:r>
    </w:p>
  </w:endnote>
  <w:endnote w:type="continuationNotice" w:id="1">
    <w:p w14:paraId="7E60591D" w14:textId="77777777" w:rsidR="007A385F" w:rsidRDefault="007A38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F0F8E" w14:textId="77777777" w:rsidR="007A385F" w:rsidRDefault="007A385F">
      <w:r>
        <w:separator/>
      </w:r>
    </w:p>
  </w:footnote>
  <w:footnote w:type="continuationSeparator" w:id="0">
    <w:p w14:paraId="661C81A0" w14:textId="77777777" w:rsidR="007A385F" w:rsidRDefault="007A385F">
      <w:r>
        <w:continuationSeparator/>
      </w:r>
    </w:p>
  </w:footnote>
  <w:footnote w:type="continuationNotice" w:id="1">
    <w:p w14:paraId="67CD2B05" w14:textId="77777777" w:rsidR="007A385F" w:rsidRDefault="007A38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4F1B42"/>
    <w:multiLevelType w:val="hybridMultilevel"/>
    <w:tmpl w:val="DB98F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3E8F281E"/>
    <w:multiLevelType w:val="hybridMultilevel"/>
    <w:tmpl w:val="79AAD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51BA1FB4"/>
    <w:multiLevelType w:val="hybridMultilevel"/>
    <w:tmpl w:val="82B6F6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3D3D04"/>
    <w:multiLevelType w:val="hybridMultilevel"/>
    <w:tmpl w:val="E2125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52" w15:restartNumberingAfterBreak="0">
    <w:nsid w:val="6CB523DD"/>
    <w:multiLevelType w:val="hybridMultilevel"/>
    <w:tmpl w:val="279A9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4"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6"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5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76F56B5C"/>
    <w:multiLevelType w:val="hybridMultilevel"/>
    <w:tmpl w:val="10A62F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3"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4"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8"/>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12"/>
  </w:num>
  <w:num w:numId="7" w16cid:durableId="1439376909">
    <w:abstractNumId w:val="37"/>
  </w:num>
  <w:num w:numId="8" w16cid:durableId="1841263791">
    <w:abstractNumId w:val="48"/>
  </w:num>
  <w:num w:numId="9" w16cid:durableId="962269199">
    <w:abstractNumId w:val="61"/>
  </w:num>
  <w:num w:numId="10" w16cid:durableId="933318725">
    <w:abstractNumId w:val="53"/>
  </w:num>
  <w:num w:numId="11" w16cid:durableId="685442908">
    <w:abstractNumId w:val="36"/>
  </w:num>
  <w:num w:numId="12" w16cid:durableId="1293168662">
    <w:abstractNumId w:val="24"/>
  </w:num>
  <w:num w:numId="13" w16cid:durableId="102574054">
    <w:abstractNumId w:val="60"/>
  </w:num>
  <w:num w:numId="14" w16cid:durableId="1571039988">
    <w:abstractNumId w:val="14"/>
  </w:num>
  <w:num w:numId="15" w16cid:durableId="282419738">
    <w:abstractNumId w:val="28"/>
  </w:num>
  <w:num w:numId="16" w16cid:durableId="1270698753">
    <w:abstractNumId w:val="39"/>
  </w:num>
  <w:num w:numId="17" w16cid:durableId="1010907316">
    <w:abstractNumId w:val="63"/>
  </w:num>
  <w:num w:numId="18" w16cid:durableId="211698448">
    <w:abstractNumId w:val="52"/>
  </w:num>
  <w:num w:numId="19" w16cid:durableId="419255464">
    <w:abstractNumId w:val="58"/>
  </w:num>
  <w:num w:numId="20" w16cid:durableId="1804038650">
    <w:abstractNumId w:val="40"/>
  </w:num>
  <w:num w:numId="21" w16cid:durableId="1349864688">
    <w:abstractNumId w:val="41"/>
  </w:num>
  <w:num w:numId="22" w16cid:durableId="1353805022">
    <w:abstractNumId w:val="33"/>
  </w:num>
  <w:num w:numId="23" w16cid:durableId="771630205">
    <w:abstractNumId w:val="17"/>
  </w:num>
  <w:num w:numId="24" w16cid:durableId="1576665789">
    <w:abstractNumId w:val="3"/>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25" w16cid:durableId="84439772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6" w16cid:durableId="1248928418">
    <w:abstractNumId w:val="4"/>
  </w:num>
  <w:num w:numId="27" w16cid:durableId="1406999545">
    <w:abstractNumId w:val="50"/>
  </w:num>
  <w:num w:numId="28" w16cid:durableId="1913925018">
    <w:abstractNumId w:val="64"/>
  </w:num>
  <w:num w:numId="29" w16cid:durableId="1072970965">
    <w:abstractNumId w:val="15"/>
  </w:num>
  <w:num w:numId="30" w16cid:durableId="1128091264">
    <w:abstractNumId w:val="32"/>
  </w:num>
  <w:num w:numId="31" w16cid:durableId="1434936089">
    <w:abstractNumId w:val="30"/>
  </w:num>
  <w:num w:numId="32" w16cid:durableId="1898280709">
    <w:abstractNumId w:val="6"/>
  </w:num>
  <w:num w:numId="33" w16cid:durableId="1476676265">
    <w:abstractNumId w:val="10"/>
  </w:num>
  <w:num w:numId="34" w16cid:durableId="1316184736">
    <w:abstractNumId w:val="62"/>
  </w:num>
  <w:num w:numId="35" w16cid:durableId="1708721576">
    <w:abstractNumId w:val="43"/>
  </w:num>
  <w:num w:numId="36" w16cid:durableId="1812477143">
    <w:abstractNumId w:val="55"/>
  </w:num>
  <w:num w:numId="37" w16cid:durableId="1874148642">
    <w:abstractNumId w:val="20"/>
  </w:num>
  <w:num w:numId="38" w16cid:durableId="810486844">
    <w:abstractNumId w:val="42"/>
  </w:num>
  <w:num w:numId="39" w16cid:durableId="648484408">
    <w:abstractNumId w:val="31"/>
  </w:num>
  <w:num w:numId="40" w16cid:durableId="416444305">
    <w:abstractNumId w:val="56"/>
  </w:num>
  <w:num w:numId="41" w16cid:durableId="1625187718">
    <w:abstractNumId w:val="11"/>
  </w:num>
  <w:num w:numId="42" w16cid:durableId="463085030">
    <w:abstractNumId w:val="19"/>
  </w:num>
  <w:num w:numId="43" w16cid:durableId="1711302360">
    <w:abstractNumId w:val="35"/>
  </w:num>
  <w:num w:numId="44" w16cid:durableId="92602643">
    <w:abstractNumId w:val="59"/>
  </w:num>
  <w:num w:numId="45" w16cid:durableId="513345759">
    <w:abstractNumId w:val="16"/>
  </w:num>
  <w:num w:numId="46" w16cid:durableId="1871258636">
    <w:abstractNumId w:val="22"/>
  </w:num>
  <w:num w:numId="47" w16cid:durableId="97213073">
    <w:abstractNumId w:val="9"/>
  </w:num>
  <w:num w:numId="48" w16cid:durableId="1308507223">
    <w:abstractNumId w:val="38"/>
  </w:num>
  <w:num w:numId="49" w16cid:durableId="547029346">
    <w:abstractNumId w:val="46"/>
  </w:num>
  <w:num w:numId="50" w16cid:durableId="1521504133">
    <w:abstractNumId w:val="7"/>
  </w:num>
  <w:num w:numId="51" w16cid:durableId="1421752827">
    <w:abstractNumId w:val="25"/>
  </w:num>
  <w:num w:numId="52" w16cid:durableId="1424303536">
    <w:abstractNumId w:val="51"/>
  </w:num>
  <w:num w:numId="53" w16cid:durableId="448554396">
    <w:abstractNumId w:val="45"/>
  </w:num>
  <w:num w:numId="54" w16cid:durableId="1535073562">
    <w:abstractNumId w:val="49"/>
  </w:num>
  <w:num w:numId="55" w16cid:durableId="1985235907">
    <w:abstractNumId w:val="13"/>
  </w:num>
  <w:num w:numId="56" w16cid:durableId="1749839783">
    <w:abstractNumId w:val="34"/>
  </w:num>
  <w:num w:numId="57" w16cid:durableId="137037594">
    <w:abstractNumId w:val="23"/>
  </w:num>
  <w:num w:numId="58" w16cid:durableId="1031346996">
    <w:abstractNumId w:val="44"/>
  </w:num>
  <w:num w:numId="59" w16cid:durableId="1462067559">
    <w:abstractNumId w:val="21"/>
  </w:num>
  <w:num w:numId="60" w16cid:durableId="5789460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925848304">
    <w:abstractNumId w:val="47"/>
  </w:num>
  <w:num w:numId="62" w16cid:durableId="1539009864">
    <w:abstractNumId w:val="5"/>
  </w:num>
  <w:num w:numId="63" w16cid:durableId="1548835706">
    <w:abstractNumId w:val="54"/>
  </w:num>
  <w:num w:numId="64" w16cid:durableId="152766468">
    <w:abstractNumId w:val="57"/>
  </w:num>
  <w:num w:numId="65" w16cid:durableId="215430643">
    <w:abstractNumId w:val="27"/>
  </w:num>
  <w:num w:numId="66" w16cid:durableId="2141262741">
    <w:abstractNumId w:val="8"/>
  </w:num>
  <w:num w:numId="67" w16cid:durableId="1346206145">
    <w:abstractNumId w:val="2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159">
    <w15:presenceInfo w15:providerId="None" w15:userId="e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48E9"/>
    <w:rsid w:val="00006F35"/>
    <w:rsid w:val="0001259A"/>
    <w:rsid w:val="000125FE"/>
    <w:rsid w:val="00014166"/>
    <w:rsid w:val="0001482C"/>
    <w:rsid w:val="0001540D"/>
    <w:rsid w:val="00015750"/>
    <w:rsid w:val="00016BA5"/>
    <w:rsid w:val="00017765"/>
    <w:rsid w:val="00020D52"/>
    <w:rsid w:val="00021BC8"/>
    <w:rsid w:val="0002202D"/>
    <w:rsid w:val="00022E4A"/>
    <w:rsid w:val="000231E8"/>
    <w:rsid w:val="00026243"/>
    <w:rsid w:val="00027CC8"/>
    <w:rsid w:val="00030D2F"/>
    <w:rsid w:val="00031530"/>
    <w:rsid w:val="00032075"/>
    <w:rsid w:val="00032AC3"/>
    <w:rsid w:val="00033D8A"/>
    <w:rsid w:val="000341AF"/>
    <w:rsid w:val="0003763F"/>
    <w:rsid w:val="00037D78"/>
    <w:rsid w:val="00046241"/>
    <w:rsid w:val="00047555"/>
    <w:rsid w:val="0004779A"/>
    <w:rsid w:val="00050D1D"/>
    <w:rsid w:val="000515CC"/>
    <w:rsid w:val="00052B4C"/>
    <w:rsid w:val="0005655B"/>
    <w:rsid w:val="00056F5B"/>
    <w:rsid w:val="0006003A"/>
    <w:rsid w:val="00061DA1"/>
    <w:rsid w:val="000706F5"/>
    <w:rsid w:val="00070E09"/>
    <w:rsid w:val="00072673"/>
    <w:rsid w:val="000730D7"/>
    <w:rsid w:val="00073708"/>
    <w:rsid w:val="000744E2"/>
    <w:rsid w:val="00076982"/>
    <w:rsid w:val="00080334"/>
    <w:rsid w:val="00080F75"/>
    <w:rsid w:val="00090F65"/>
    <w:rsid w:val="00093340"/>
    <w:rsid w:val="000933CB"/>
    <w:rsid w:val="000933DC"/>
    <w:rsid w:val="000A03A3"/>
    <w:rsid w:val="000A1520"/>
    <w:rsid w:val="000A1577"/>
    <w:rsid w:val="000A2864"/>
    <w:rsid w:val="000A6394"/>
    <w:rsid w:val="000A72C0"/>
    <w:rsid w:val="000A7D7A"/>
    <w:rsid w:val="000B0244"/>
    <w:rsid w:val="000B0E82"/>
    <w:rsid w:val="000B230F"/>
    <w:rsid w:val="000B51A3"/>
    <w:rsid w:val="000B5384"/>
    <w:rsid w:val="000B7FED"/>
    <w:rsid w:val="000C038A"/>
    <w:rsid w:val="000C2023"/>
    <w:rsid w:val="000C2B02"/>
    <w:rsid w:val="000C37FE"/>
    <w:rsid w:val="000C5580"/>
    <w:rsid w:val="000C6598"/>
    <w:rsid w:val="000C7764"/>
    <w:rsid w:val="000D2AE4"/>
    <w:rsid w:val="000D341E"/>
    <w:rsid w:val="000D36FF"/>
    <w:rsid w:val="000D44B3"/>
    <w:rsid w:val="000D4B5B"/>
    <w:rsid w:val="000D51A0"/>
    <w:rsid w:val="000E2C2E"/>
    <w:rsid w:val="000E2DF3"/>
    <w:rsid w:val="000E4E7B"/>
    <w:rsid w:val="000E6157"/>
    <w:rsid w:val="000F04B2"/>
    <w:rsid w:val="000F0B95"/>
    <w:rsid w:val="000F2F70"/>
    <w:rsid w:val="000F584A"/>
    <w:rsid w:val="000F74B7"/>
    <w:rsid w:val="000F7992"/>
    <w:rsid w:val="000F7DBF"/>
    <w:rsid w:val="00101229"/>
    <w:rsid w:val="00104167"/>
    <w:rsid w:val="00105DE7"/>
    <w:rsid w:val="0011124E"/>
    <w:rsid w:val="001119DA"/>
    <w:rsid w:val="00112E05"/>
    <w:rsid w:val="00113DBC"/>
    <w:rsid w:val="00115AEB"/>
    <w:rsid w:val="001247D0"/>
    <w:rsid w:val="0013088B"/>
    <w:rsid w:val="001311C8"/>
    <w:rsid w:val="00131B70"/>
    <w:rsid w:val="0013488E"/>
    <w:rsid w:val="001356A7"/>
    <w:rsid w:val="00135BEF"/>
    <w:rsid w:val="001407EF"/>
    <w:rsid w:val="0014274A"/>
    <w:rsid w:val="001439F0"/>
    <w:rsid w:val="00145D43"/>
    <w:rsid w:val="00146BE9"/>
    <w:rsid w:val="0015074D"/>
    <w:rsid w:val="001514A6"/>
    <w:rsid w:val="00162251"/>
    <w:rsid w:val="00162845"/>
    <w:rsid w:val="00163C7C"/>
    <w:rsid w:val="0017115A"/>
    <w:rsid w:val="00172881"/>
    <w:rsid w:val="00173DA1"/>
    <w:rsid w:val="0017499A"/>
    <w:rsid w:val="001763DF"/>
    <w:rsid w:val="00180A88"/>
    <w:rsid w:val="0018140E"/>
    <w:rsid w:val="001867BE"/>
    <w:rsid w:val="00192585"/>
    <w:rsid w:val="00192C46"/>
    <w:rsid w:val="00192FF8"/>
    <w:rsid w:val="00193CE9"/>
    <w:rsid w:val="00197B2C"/>
    <w:rsid w:val="001A08B3"/>
    <w:rsid w:val="001A37D9"/>
    <w:rsid w:val="001A5470"/>
    <w:rsid w:val="001A7B60"/>
    <w:rsid w:val="001B2D5D"/>
    <w:rsid w:val="001B3B52"/>
    <w:rsid w:val="001B52F0"/>
    <w:rsid w:val="001B7A65"/>
    <w:rsid w:val="001C6B8F"/>
    <w:rsid w:val="001C7118"/>
    <w:rsid w:val="001D1FB7"/>
    <w:rsid w:val="001D51F8"/>
    <w:rsid w:val="001E0A77"/>
    <w:rsid w:val="001E1055"/>
    <w:rsid w:val="001E1EA3"/>
    <w:rsid w:val="001E3297"/>
    <w:rsid w:val="001E380A"/>
    <w:rsid w:val="001E41F3"/>
    <w:rsid w:val="001E4858"/>
    <w:rsid w:val="001E486C"/>
    <w:rsid w:val="001E683F"/>
    <w:rsid w:val="001E70F3"/>
    <w:rsid w:val="002011D1"/>
    <w:rsid w:val="0020365F"/>
    <w:rsid w:val="00210250"/>
    <w:rsid w:val="002160DF"/>
    <w:rsid w:val="00220C0C"/>
    <w:rsid w:val="002250EA"/>
    <w:rsid w:val="002256A0"/>
    <w:rsid w:val="00226714"/>
    <w:rsid w:val="002279CE"/>
    <w:rsid w:val="00227F3A"/>
    <w:rsid w:val="00230B78"/>
    <w:rsid w:val="00234A6F"/>
    <w:rsid w:val="00234B3B"/>
    <w:rsid w:val="0024550E"/>
    <w:rsid w:val="00253D42"/>
    <w:rsid w:val="00253E48"/>
    <w:rsid w:val="0025428C"/>
    <w:rsid w:val="0025795A"/>
    <w:rsid w:val="0026004D"/>
    <w:rsid w:val="00261CE7"/>
    <w:rsid w:val="00262AD9"/>
    <w:rsid w:val="002640DD"/>
    <w:rsid w:val="00266AC9"/>
    <w:rsid w:val="002705A6"/>
    <w:rsid w:val="00275D12"/>
    <w:rsid w:val="002804FE"/>
    <w:rsid w:val="0028371C"/>
    <w:rsid w:val="0028376E"/>
    <w:rsid w:val="00283F26"/>
    <w:rsid w:val="00284854"/>
    <w:rsid w:val="00284FEB"/>
    <w:rsid w:val="002860C4"/>
    <w:rsid w:val="00287361"/>
    <w:rsid w:val="00294DFF"/>
    <w:rsid w:val="00296623"/>
    <w:rsid w:val="002B0D94"/>
    <w:rsid w:val="002B1570"/>
    <w:rsid w:val="002B5741"/>
    <w:rsid w:val="002B7C8A"/>
    <w:rsid w:val="002C0B0C"/>
    <w:rsid w:val="002C57A4"/>
    <w:rsid w:val="002C6374"/>
    <w:rsid w:val="002C77EF"/>
    <w:rsid w:val="002D63BC"/>
    <w:rsid w:val="002D729A"/>
    <w:rsid w:val="002E00E5"/>
    <w:rsid w:val="002E01D7"/>
    <w:rsid w:val="002E472E"/>
    <w:rsid w:val="002E4D83"/>
    <w:rsid w:val="002E634E"/>
    <w:rsid w:val="002E64C1"/>
    <w:rsid w:val="002E787D"/>
    <w:rsid w:val="002F2236"/>
    <w:rsid w:val="002F32F7"/>
    <w:rsid w:val="002F4363"/>
    <w:rsid w:val="002F47C5"/>
    <w:rsid w:val="002F6698"/>
    <w:rsid w:val="00305409"/>
    <w:rsid w:val="003061F0"/>
    <w:rsid w:val="00314252"/>
    <w:rsid w:val="00314EEA"/>
    <w:rsid w:val="003177EB"/>
    <w:rsid w:val="003211F8"/>
    <w:rsid w:val="00321D8E"/>
    <w:rsid w:val="00322315"/>
    <w:rsid w:val="003232DD"/>
    <w:rsid w:val="003239CB"/>
    <w:rsid w:val="003271CC"/>
    <w:rsid w:val="00330590"/>
    <w:rsid w:val="00331088"/>
    <w:rsid w:val="00331BA2"/>
    <w:rsid w:val="003362AD"/>
    <w:rsid w:val="003364F4"/>
    <w:rsid w:val="0035051A"/>
    <w:rsid w:val="003510AE"/>
    <w:rsid w:val="00351DE0"/>
    <w:rsid w:val="00354CD3"/>
    <w:rsid w:val="00354D58"/>
    <w:rsid w:val="0035579B"/>
    <w:rsid w:val="00355E64"/>
    <w:rsid w:val="003609EF"/>
    <w:rsid w:val="0036231A"/>
    <w:rsid w:val="00362785"/>
    <w:rsid w:val="00366936"/>
    <w:rsid w:val="00373207"/>
    <w:rsid w:val="00374DD4"/>
    <w:rsid w:val="00376B8A"/>
    <w:rsid w:val="00376E94"/>
    <w:rsid w:val="00381C65"/>
    <w:rsid w:val="00382045"/>
    <w:rsid w:val="00382CE2"/>
    <w:rsid w:val="00387ABE"/>
    <w:rsid w:val="00391C01"/>
    <w:rsid w:val="00392E06"/>
    <w:rsid w:val="00394E76"/>
    <w:rsid w:val="0039669A"/>
    <w:rsid w:val="003A0192"/>
    <w:rsid w:val="003A407F"/>
    <w:rsid w:val="003A623F"/>
    <w:rsid w:val="003B0E8B"/>
    <w:rsid w:val="003B535E"/>
    <w:rsid w:val="003B6D7D"/>
    <w:rsid w:val="003B7E40"/>
    <w:rsid w:val="003B7E6F"/>
    <w:rsid w:val="003C084E"/>
    <w:rsid w:val="003C2BFA"/>
    <w:rsid w:val="003C5D81"/>
    <w:rsid w:val="003C7AC8"/>
    <w:rsid w:val="003D056B"/>
    <w:rsid w:val="003D0C53"/>
    <w:rsid w:val="003D38F9"/>
    <w:rsid w:val="003D5086"/>
    <w:rsid w:val="003E1A36"/>
    <w:rsid w:val="003E1D9D"/>
    <w:rsid w:val="003E3C85"/>
    <w:rsid w:val="003E6C78"/>
    <w:rsid w:val="003F0205"/>
    <w:rsid w:val="003F6063"/>
    <w:rsid w:val="003F76FB"/>
    <w:rsid w:val="00402808"/>
    <w:rsid w:val="00404994"/>
    <w:rsid w:val="00405754"/>
    <w:rsid w:val="00410371"/>
    <w:rsid w:val="004135DA"/>
    <w:rsid w:val="00415FF7"/>
    <w:rsid w:val="004242F1"/>
    <w:rsid w:val="00426608"/>
    <w:rsid w:val="00430061"/>
    <w:rsid w:val="004308D4"/>
    <w:rsid w:val="00430E63"/>
    <w:rsid w:val="00432415"/>
    <w:rsid w:val="0043342B"/>
    <w:rsid w:val="0043678E"/>
    <w:rsid w:val="00436E30"/>
    <w:rsid w:val="0043737D"/>
    <w:rsid w:val="00437660"/>
    <w:rsid w:val="00437D80"/>
    <w:rsid w:val="0044449E"/>
    <w:rsid w:val="0044539E"/>
    <w:rsid w:val="00445745"/>
    <w:rsid w:val="004477B7"/>
    <w:rsid w:val="004548ED"/>
    <w:rsid w:val="00454C1A"/>
    <w:rsid w:val="00456268"/>
    <w:rsid w:val="00460AA3"/>
    <w:rsid w:val="00462E06"/>
    <w:rsid w:val="00464A1F"/>
    <w:rsid w:val="004711C7"/>
    <w:rsid w:val="00473E27"/>
    <w:rsid w:val="00475727"/>
    <w:rsid w:val="004762C8"/>
    <w:rsid w:val="00483445"/>
    <w:rsid w:val="00486D7F"/>
    <w:rsid w:val="00491422"/>
    <w:rsid w:val="00493488"/>
    <w:rsid w:val="00493894"/>
    <w:rsid w:val="0049611D"/>
    <w:rsid w:val="004A0398"/>
    <w:rsid w:val="004A0A89"/>
    <w:rsid w:val="004A324B"/>
    <w:rsid w:val="004A47FC"/>
    <w:rsid w:val="004A719F"/>
    <w:rsid w:val="004B71D9"/>
    <w:rsid w:val="004B75B7"/>
    <w:rsid w:val="004B7935"/>
    <w:rsid w:val="004B7EB3"/>
    <w:rsid w:val="004C0863"/>
    <w:rsid w:val="004C4768"/>
    <w:rsid w:val="004C4D0E"/>
    <w:rsid w:val="004C6052"/>
    <w:rsid w:val="004C73F6"/>
    <w:rsid w:val="004D1BE7"/>
    <w:rsid w:val="004D4962"/>
    <w:rsid w:val="004D7282"/>
    <w:rsid w:val="004E4F27"/>
    <w:rsid w:val="004F0927"/>
    <w:rsid w:val="004F6484"/>
    <w:rsid w:val="00500F77"/>
    <w:rsid w:val="00501310"/>
    <w:rsid w:val="00502B4F"/>
    <w:rsid w:val="00504923"/>
    <w:rsid w:val="00505DF4"/>
    <w:rsid w:val="005069D3"/>
    <w:rsid w:val="0051342F"/>
    <w:rsid w:val="005141D9"/>
    <w:rsid w:val="0051580D"/>
    <w:rsid w:val="00515C98"/>
    <w:rsid w:val="005172B0"/>
    <w:rsid w:val="005201EF"/>
    <w:rsid w:val="00525A43"/>
    <w:rsid w:val="00533194"/>
    <w:rsid w:val="00536FA9"/>
    <w:rsid w:val="00537DEE"/>
    <w:rsid w:val="005411AD"/>
    <w:rsid w:val="005422EC"/>
    <w:rsid w:val="00543D46"/>
    <w:rsid w:val="0054456E"/>
    <w:rsid w:val="00546B01"/>
    <w:rsid w:val="00547111"/>
    <w:rsid w:val="00547920"/>
    <w:rsid w:val="0056140A"/>
    <w:rsid w:val="00563B29"/>
    <w:rsid w:val="00563D74"/>
    <w:rsid w:val="00565462"/>
    <w:rsid w:val="005745EC"/>
    <w:rsid w:val="00574D0B"/>
    <w:rsid w:val="00575C31"/>
    <w:rsid w:val="0057715F"/>
    <w:rsid w:val="00577B1F"/>
    <w:rsid w:val="0058377A"/>
    <w:rsid w:val="00584576"/>
    <w:rsid w:val="00586F1A"/>
    <w:rsid w:val="005916A2"/>
    <w:rsid w:val="0059226A"/>
    <w:rsid w:val="00592D74"/>
    <w:rsid w:val="00595459"/>
    <w:rsid w:val="005A2824"/>
    <w:rsid w:val="005A51B6"/>
    <w:rsid w:val="005A6D3E"/>
    <w:rsid w:val="005A7431"/>
    <w:rsid w:val="005B27D7"/>
    <w:rsid w:val="005B3A33"/>
    <w:rsid w:val="005B4A82"/>
    <w:rsid w:val="005C27AF"/>
    <w:rsid w:val="005D1BC9"/>
    <w:rsid w:val="005D2ED5"/>
    <w:rsid w:val="005D7EC2"/>
    <w:rsid w:val="005E1511"/>
    <w:rsid w:val="005E2C44"/>
    <w:rsid w:val="005E526F"/>
    <w:rsid w:val="005E602B"/>
    <w:rsid w:val="006009B2"/>
    <w:rsid w:val="00601A4D"/>
    <w:rsid w:val="00607514"/>
    <w:rsid w:val="00607B68"/>
    <w:rsid w:val="00607CF3"/>
    <w:rsid w:val="00611E28"/>
    <w:rsid w:val="00615528"/>
    <w:rsid w:val="006171CF"/>
    <w:rsid w:val="00621188"/>
    <w:rsid w:val="006257ED"/>
    <w:rsid w:val="006502BA"/>
    <w:rsid w:val="00653DE4"/>
    <w:rsid w:val="006544A2"/>
    <w:rsid w:val="0065698F"/>
    <w:rsid w:val="006606F6"/>
    <w:rsid w:val="006609B3"/>
    <w:rsid w:val="006633D3"/>
    <w:rsid w:val="00663B43"/>
    <w:rsid w:val="00665737"/>
    <w:rsid w:val="00665C47"/>
    <w:rsid w:val="00670EB6"/>
    <w:rsid w:val="006711D9"/>
    <w:rsid w:val="00672567"/>
    <w:rsid w:val="00673C9C"/>
    <w:rsid w:val="006756C9"/>
    <w:rsid w:val="00676C41"/>
    <w:rsid w:val="00677EA1"/>
    <w:rsid w:val="00680E9C"/>
    <w:rsid w:val="0068259C"/>
    <w:rsid w:val="00683025"/>
    <w:rsid w:val="0068388E"/>
    <w:rsid w:val="00684EBF"/>
    <w:rsid w:val="00684EDB"/>
    <w:rsid w:val="0068643B"/>
    <w:rsid w:val="00695808"/>
    <w:rsid w:val="006958F4"/>
    <w:rsid w:val="006976D7"/>
    <w:rsid w:val="006A28E6"/>
    <w:rsid w:val="006A3CE1"/>
    <w:rsid w:val="006A42A1"/>
    <w:rsid w:val="006A51A1"/>
    <w:rsid w:val="006A7BAE"/>
    <w:rsid w:val="006B46FB"/>
    <w:rsid w:val="006B76D8"/>
    <w:rsid w:val="006C16F0"/>
    <w:rsid w:val="006C4DB4"/>
    <w:rsid w:val="006C4F1C"/>
    <w:rsid w:val="006C67B1"/>
    <w:rsid w:val="006D0739"/>
    <w:rsid w:val="006D0FAA"/>
    <w:rsid w:val="006D47D3"/>
    <w:rsid w:val="006D6139"/>
    <w:rsid w:val="006E020D"/>
    <w:rsid w:val="006E050F"/>
    <w:rsid w:val="006E21FB"/>
    <w:rsid w:val="006E343D"/>
    <w:rsid w:val="006E6EEC"/>
    <w:rsid w:val="006F399E"/>
    <w:rsid w:val="006F5191"/>
    <w:rsid w:val="006F5D78"/>
    <w:rsid w:val="0070079B"/>
    <w:rsid w:val="00702E75"/>
    <w:rsid w:val="00706E92"/>
    <w:rsid w:val="00707AF7"/>
    <w:rsid w:val="00707CA3"/>
    <w:rsid w:val="00710709"/>
    <w:rsid w:val="00711727"/>
    <w:rsid w:val="0071445F"/>
    <w:rsid w:val="00715E12"/>
    <w:rsid w:val="00717D4A"/>
    <w:rsid w:val="00720544"/>
    <w:rsid w:val="00720CE0"/>
    <w:rsid w:val="0072164E"/>
    <w:rsid w:val="0072790C"/>
    <w:rsid w:val="00732311"/>
    <w:rsid w:val="00733BC9"/>
    <w:rsid w:val="007343CA"/>
    <w:rsid w:val="00737509"/>
    <w:rsid w:val="00740CAB"/>
    <w:rsid w:val="00741937"/>
    <w:rsid w:val="00752C1F"/>
    <w:rsid w:val="00754687"/>
    <w:rsid w:val="007616DB"/>
    <w:rsid w:val="00773332"/>
    <w:rsid w:val="0077700F"/>
    <w:rsid w:val="007773F8"/>
    <w:rsid w:val="0078165C"/>
    <w:rsid w:val="00782E91"/>
    <w:rsid w:val="0078332B"/>
    <w:rsid w:val="00787F8F"/>
    <w:rsid w:val="0079014A"/>
    <w:rsid w:val="007911DE"/>
    <w:rsid w:val="00792342"/>
    <w:rsid w:val="007969AC"/>
    <w:rsid w:val="007977A8"/>
    <w:rsid w:val="0079786D"/>
    <w:rsid w:val="007A385F"/>
    <w:rsid w:val="007A3A83"/>
    <w:rsid w:val="007A3CB1"/>
    <w:rsid w:val="007B0450"/>
    <w:rsid w:val="007B283C"/>
    <w:rsid w:val="007B512A"/>
    <w:rsid w:val="007B5457"/>
    <w:rsid w:val="007B5939"/>
    <w:rsid w:val="007B7A8D"/>
    <w:rsid w:val="007C2097"/>
    <w:rsid w:val="007D045A"/>
    <w:rsid w:val="007D1859"/>
    <w:rsid w:val="007D4E60"/>
    <w:rsid w:val="007D5663"/>
    <w:rsid w:val="007D6A07"/>
    <w:rsid w:val="007E05FC"/>
    <w:rsid w:val="007E16F1"/>
    <w:rsid w:val="007E49A7"/>
    <w:rsid w:val="007F1611"/>
    <w:rsid w:val="007F2284"/>
    <w:rsid w:val="007F450B"/>
    <w:rsid w:val="007F4FA1"/>
    <w:rsid w:val="007F7259"/>
    <w:rsid w:val="007F755E"/>
    <w:rsid w:val="007F7A2C"/>
    <w:rsid w:val="00800BFD"/>
    <w:rsid w:val="008040A8"/>
    <w:rsid w:val="008061DA"/>
    <w:rsid w:val="008071E6"/>
    <w:rsid w:val="00807848"/>
    <w:rsid w:val="008106D2"/>
    <w:rsid w:val="00812BA3"/>
    <w:rsid w:val="008151D0"/>
    <w:rsid w:val="00815982"/>
    <w:rsid w:val="00820AFC"/>
    <w:rsid w:val="0082122E"/>
    <w:rsid w:val="00824A18"/>
    <w:rsid w:val="00825D33"/>
    <w:rsid w:val="008279FA"/>
    <w:rsid w:val="00830A55"/>
    <w:rsid w:val="00831E25"/>
    <w:rsid w:val="008320A9"/>
    <w:rsid w:val="00842892"/>
    <w:rsid w:val="00847135"/>
    <w:rsid w:val="00847801"/>
    <w:rsid w:val="008528D0"/>
    <w:rsid w:val="00855B13"/>
    <w:rsid w:val="00861482"/>
    <w:rsid w:val="008626E7"/>
    <w:rsid w:val="0086351A"/>
    <w:rsid w:val="00864A59"/>
    <w:rsid w:val="00866D1C"/>
    <w:rsid w:val="00867361"/>
    <w:rsid w:val="00870EE7"/>
    <w:rsid w:val="008756FA"/>
    <w:rsid w:val="008763E8"/>
    <w:rsid w:val="0088091C"/>
    <w:rsid w:val="00881002"/>
    <w:rsid w:val="00884328"/>
    <w:rsid w:val="00885971"/>
    <w:rsid w:val="008863B9"/>
    <w:rsid w:val="00886440"/>
    <w:rsid w:val="00886DD8"/>
    <w:rsid w:val="008870D1"/>
    <w:rsid w:val="008902CB"/>
    <w:rsid w:val="008924E1"/>
    <w:rsid w:val="008933DF"/>
    <w:rsid w:val="00893628"/>
    <w:rsid w:val="0089391B"/>
    <w:rsid w:val="00894727"/>
    <w:rsid w:val="008A1BE8"/>
    <w:rsid w:val="008A45A6"/>
    <w:rsid w:val="008A4F2A"/>
    <w:rsid w:val="008A625B"/>
    <w:rsid w:val="008B01B1"/>
    <w:rsid w:val="008B3190"/>
    <w:rsid w:val="008B5289"/>
    <w:rsid w:val="008B68B5"/>
    <w:rsid w:val="008B7A0F"/>
    <w:rsid w:val="008B7F16"/>
    <w:rsid w:val="008C008A"/>
    <w:rsid w:val="008C13EA"/>
    <w:rsid w:val="008C1B0C"/>
    <w:rsid w:val="008C59EE"/>
    <w:rsid w:val="008C71C5"/>
    <w:rsid w:val="008D24DF"/>
    <w:rsid w:val="008D2D90"/>
    <w:rsid w:val="008D3CCC"/>
    <w:rsid w:val="008D46F2"/>
    <w:rsid w:val="008D4759"/>
    <w:rsid w:val="008D4B3F"/>
    <w:rsid w:val="008D634E"/>
    <w:rsid w:val="008D7A3C"/>
    <w:rsid w:val="008E089D"/>
    <w:rsid w:val="008E09D7"/>
    <w:rsid w:val="008E3E83"/>
    <w:rsid w:val="008E4E23"/>
    <w:rsid w:val="008E593F"/>
    <w:rsid w:val="008F0293"/>
    <w:rsid w:val="008F0409"/>
    <w:rsid w:val="008F0713"/>
    <w:rsid w:val="008F19A0"/>
    <w:rsid w:val="008F248E"/>
    <w:rsid w:val="008F3789"/>
    <w:rsid w:val="008F686C"/>
    <w:rsid w:val="008F7F89"/>
    <w:rsid w:val="00900EBD"/>
    <w:rsid w:val="00900ECA"/>
    <w:rsid w:val="009014BC"/>
    <w:rsid w:val="00905902"/>
    <w:rsid w:val="00911373"/>
    <w:rsid w:val="00912927"/>
    <w:rsid w:val="00912B92"/>
    <w:rsid w:val="00912E7D"/>
    <w:rsid w:val="009148DE"/>
    <w:rsid w:val="009149C1"/>
    <w:rsid w:val="00914CD2"/>
    <w:rsid w:val="00917D2C"/>
    <w:rsid w:val="00921419"/>
    <w:rsid w:val="00921AF6"/>
    <w:rsid w:val="00925C92"/>
    <w:rsid w:val="00927586"/>
    <w:rsid w:val="00927E4C"/>
    <w:rsid w:val="00930BDE"/>
    <w:rsid w:val="009319FA"/>
    <w:rsid w:val="0093248A"/>
    <w:rsid w:val="00935E55"/>
    <w:rsid w:val="0093646C"/>
    <w:rsid w:val="00936B70"/>
    <w:rsid w:val="00936DD8"/>
    <w:rsid w:val="00936EB3"/>
    <w:rsid w:val="00937C05"/>
    <w:rsid w:val="00940DDE"/>
    <w:rsid w:val="00941E30"/>
    <w:rsid w:val="009427D7"/>
    <w:rsid w:val="00942C65"/>
    <w:rsid w:val="00944C35"/>
    <w:rsid w:val="009453F9"/>
    <w:rsid w:val="00945A50"/>
    <w:rsid w:val="00945D3A"/>
    <w:rsid w:val="00946F38"/>
    <w:rsid w:val="00951728"/>
    <w:rsid w:val="009531B0"/>
    <w:rsid w:val="00955131"/>
    <w:rsid w:val="00956A85"/>
    <w:rsid w:val="00957678"/>
    <w:rsid w:val="0096405E"/>
    <w:rsid w:val="0096459E"/>
    <w:rsid w:val="009702BC"/>
    <w:rsid w:val="00971B14"/>
    <w:rsid w:val="00971FD1"/>
    <w:rsid w:val="00973690"/>
    <w:rsid w:val="009741B3"/>
    <w:rsid w:val="009748F9"/>
    <w:rsid w:val="00974F3A"/>
    <w:rsid w:val="009757AF"/>
    <w:rsid w:val="0097777F"/>
    <w:rsid w:val="009777D9"/>
    <w:rsid w:val="00983FD1"/>
    <w:rsid w:val="00984007"/>
    <w:rsid w:val="00985A99"/>
    <w:rsid w:val="009862B0"/>
    <w:rsid w:val="0099050D"/>
    <w:rsid w:val="00991B88"/>
    <w:rsid w:val="00993D5F"/>
    <w:rsid w:val="00997C8D"/>
    <w:rsid w:val="009A5753"/>
    <w:rsid w:val="009A579D"/>
    <w:rsid w:val="009A6868"/>
    <w:rsid w:val="009B5B7C"/>
    <w:rsid w:val="009C3274"/>
    <w:rsid w:val="009C397F"/>
    <w:rsid w:val="009C540E"/>
    <w:rsid w:val="009C5D09"/>
    <w:rsid w:val="009C72A0"/>
    <w:rsid w:val="009D05D9"/>
    <w:rsid w:val="009D0A6C"/>
    <w:rsid w:val="009D1454"/>
    <w:rsid w:val="009D3423"/>
    <w:rsid w:val="009D348D"/>
    <w:rsid w:val="009D7E1A"/>
    <w:rsid w:val="009E0A88"/>
    <w:rsid w:val="009E3297"/>
    <w:rsid w:val="009E3D5A"/>
    <w:rsid w:val="009F334B"/>
    <w:rsid w:val="009F5CF9"/>
    <w:rsid w:val="009F734F"/>
    <w:rsid w:val="009F7A67"/>
    <w:rsid w:val="009F7D89"/>
    <w:rsid w:val="00A0421F"/>
    <w:rsid w:val="00A057B2"/>
    <w:rsid w:val="00A0704B"/>
    <w:rsid w:val="00A105C6"/>
    <w:rsid w:val="00A17CE8"/>
    <w:rsid w:val="00A236C0"/>
    <w:rsid w:val="00A23969"/>
    <w:rsid w:val="00A246B6"/>
    <w:rsid w:val="00A24AAE"/>
    <w:rsid w:val="00A3237D"/>
    <w:rsid w:val="00A33A48"/>
    <w:rsid w:val="00A33B28"/>
    <w:rsid w:val="00A35FF5"/>
    <w:rsid w:val="00A364BD"/>
    <w:rsid w:val="00A40260"/>
    <w:rsid w:val="00A42DC7"/>
    <w:rsid w:val="00A430F2"/>
    <w:rsid w:val="00A44845"/>
    <w:rsid w:val="00A47E70"/>
    <w:rsid w:val="00A50CF0"/>
    <w:rsid w:val="00A513E4"/>
    <w:rsid w:val="00A52A78"/>
    <w:rsid w:val="00A52B1A"/>
    <w:rsid w:val="00A52E4B"/>
    <w:rsid w:val="00A55448"/>
    <w:rsid w:val="00A56DFC"/>
    <w:rsid w:val="00A578CA"/>
    <w:rsid w:val="00A621F0"/>
    <w:rsid w:val="00A62401"/>
    <w:rsid w:val="00A62594"/>
    <w:rsid w:val="00A638CB"/>
    <w:rsid w:val="00A6679D"/>
    <w:rsid w:val="00A7129B"/>
    <w:rsid w:val="00A75127"/>
    <w:rsid w:val="00A7671C"/>
    <w:rsid w:val="00A771DC"/>
    <w:rsid w:val="00A82FE9"/>
    <w:rsid w:val="00A84745"/>
    <w:rsid w:val="00A868B7"/>
    <w:rsid w:val="00A87726"/>
    <w:rsid w:val="00A93651"/>
    <w:rsid w:val="00A96294"/>
    <w:rsid w:val="00A971F2"/>
    <w:rsid w:val="00AA06A3"/>
    <w:rsid w:val="00AA2CBC"/>
    <w:rsid w:val="00AA41DC"/>
    <w:rsid w:val="00AA4F6D"/>
    <w:rsid w:val="00AB02C1"/>
    <w:rsid w:val="00AB0723"/>
    <w:rsid w:val="00AB1167"/>
    <w:rsid w:val="00AB48A6"/>
    <w:rsid w:val="00AB751F"/>
    <w:rsid w:val="00AC0823"/>
    <w:rsid w:val="00AC14F3"/>
    <w:rsid w:val="00AC3573"/>
    <w:rsid w:val="00AC5337"/>
    <w:rsid w:val="00AC5820"/>
    <w:rsid w:val="00AC6AAD"/>
    <w:rsid w:val="00AD018B"/>
    <w:rsid w:val="00AD0C0D"/>
    <w:rsid w:val="00AD1CD8"/>
    <w:rsid w:val="00AD4A29"/>
    <w:rsid w:val="00AF1C87"/>
    <w:rsid w:val="00AF34BB"/>
    <w:rsid w:val="00AF5844"/>
    <w:rsid w:val="00AF5FE6"/>
    <w:rsid w:val="00AF775F"/>
    <w:rsid w:val="00AF7B65"/>
    <w:rsid w:val="00B05998"/>
    <w:rsid w:val="00B071AC"/>
    <w:rsid w:val="00B15D14"/>
    <w:rsid w:val="00B21D80"/>
    <w:rsid w:val="00B24823"/>
    <w:rsid w:val="00B258BB"/>
    <w:rsid w:val="00B27A05"/>
    <w:rsid w:val="00B31FDA"/>
    <w:rsid w:val="00B33DE5"/>
    <w:rsid w:val="00B374F5"/>
    <w:rsid w:val="00B4204B"/>
    <w:rsid w:val="00B5443D"/>
    <w:rsid w:val="00B6172B"/>
    <w:rsid w:val="00B65DEE"/>
    <w:rsid w:val="00B67B97"/>
    <w:rsid w:val="00B71D06"/>
    <w:rsid w:val="00B733CC"/>
    <w:rsid w:val="00B76807"/>
    <w:rsid w:val="00B80041"/>
    <w:rsid w:val="00B80C35"/>
    <w:rsid w:val="00B82763"/>
    <w:rsid w:val="00B845CE"/>
    <w:rsid w:val="00B84EA2"/>
    <w:rsid w:val="00B85D05"/>
    <w:rsid w:val="00B90F1E"/>
    <w:rsid w:val="00B927C3"/>
    <w:rsid w:val="00B9455E"/>
    <w:rsid w:val="00B968C8"/>
    <w:rsid w:val="00B96986"/>
    <w:rsid w:val="00BA17C5"/>
    <w:rsid w:val="00BA2773"/>
    <w:rsid w:val="00BA320E"/>
    <w:rsid w:val="00BA3EC5"/>
    <w:rsid w:val="00BA4DC3"/>
    <w:rsid w:val="00BA51D9"/>
    <w:rsid w:val="00BA5BB0"/>
    <w:rsid w:val="00BA64C3"/>
    <w:rsid w:val="00BB39CA"/>
    <w:rsid w:val="00BB44DC"/>
    <w:rsid w:val="00BB5DFC"/>
    <w:rsid w:val="00BC07AE"/>
    <w:rsid w:val="00BC191B"/>
    <w:rsid w:val="00BC1998"/>
    <w:rsid w:val="00BC1D90"/>
    <w:rsid w:val="00BC2DF6"/>
    <w:rsid w:val="00BC349F"/>
    <w:rsid w:val="00BC57BA"/>
    <w:rsid w:val="00BC5A19"/>
    <w:rsid w:val="00BC5C8C"/>
    <w:rsid w:val="00BD0CDC"/>
    <w:rsid w:val="00BD19EF"/>
    <w:rsid w:val="00BD279D"/>
    <w:rsid w:val="00BD6BB8"/>
    <w:rsid w:val="00BD725E"/>
    <w:rsid w:val="00BE5E96"/>
    <w:rsid w:val="00BE7064"/>
    <w:rsid w:val="00BE71A0"/>
    <w:rsid w:val="00BF0700"/>
    <w:rsid w:val="00BF1C75"/>
    <w:rsid w:val="00BF1DD8"/>
    <w:rsid w:val="00BF4166"/>
    <w:rsid w:val="00C02520"/>
    <w:rsid w:val="00C02AD2"/>
    <w:rsid w:val="00C033A9"/>
    <w:rsid w:val="00C0473D"/>
    <w:rsid w:val="00C07C98"/>
    <w:rsid w:val="00C13DE7"/>
    <w:rsid w:val="00C17DF2"/>
    <w:rsid w:val="00C17F07"/>
    <w:rsid w:val="00C205B6"/>
    <w:rsid w:val="00C21494"/>
    <w:rsid w:val="00C235C8"/>
    <w:rsid w:val="00C33CCD"/>
    <w:rsid w:val="00C354E8"/>
    <w:rsid w:val="00C35E6E"/>
    <w:rsid w:val="00C3605E"/>
    <w:rsid w:val="00C4616E"/>
    <w:rsid w:val="00C46D96"/>
    <w:rsid w:val="00C4734B"/>
    <w:rsid w:val="00C51525"/>
    <w:rsid w:val="00C52A94"/>
    <w:rsid w:val="00C53DB6"/>
    <w:rsid w:val="00C566F0"/>
    <w:rsid w:val="00C600C1"/>
    <w:rsid w:val="00C60507"/>
    <w:rsid w:val="00C60A1B"/>
    <w:rsid w:val="00C61BE6"/>
    <w:rsid w:val="00C63B94"/>
    <w:rsid w:val="00C641A1"/>
    <w:rsid w:val="00C6686A"/>
    <w:rsid w:val="00C66BA2"/>
    <w:rsid w:val="00C719D0"/>
    <w:rsid w:val="00C769D1"/>
    <w:rsid w:val="00C80B33"/>
    <w:rsid w:val="00C80E82"/>
    <w:rsid w:val="00C8344E"/>
    <w:rsid w:val="00C866E6"/>
    <w:rsid w:val="00C870F6"/>
    <w:rsid w:val="00C907B5"/>
    <w:rsid w:val="00C92D7F"/>
    <w:rsid w:val="00C95985"/>
    <w:rsid w:val="00CA1C7D"/>
    <w:rsid w:val="00CA2A69"/>
    <w:rsid w:val="00CA2AE6"/>
    <w:rsid w:val="00CA5A71"/>
    <w:rsid w:val="00CB4A2E"/>
    <w:rsid w:val="00CB62C5"/>
    <w:rsid w:val="00CB65EA"/>
    <w:rsid w:val="00CC11B2"/>
    <w:rsid w:val="00CC2E4A"/>
    <w:rsid w:val="00CC5004"/>
    <w:rsid w:val="00CC5026"/>
    <w:rsid w:val="00CC68D0"/>
    <w:rsid w:val="00CC7B09"/>
    <w:rsid w:val="00CD2BC9"/>
    <w:rsid w:val="00CD2EE0"/>
    <w:rsid w:val="00CD3346"/>
    <w:rsid w:val="00CD3D86"/>
    <w:rsid w:val="00CD4713"/>
    <w:rsid w:val="00CE1144"/>
    <w:rsid w:val="00CE42FF"/>
    <w:rsid w:val="00CE484C"/>
    <w:rsid w:val="00CE7936"/>
    <w:rsid w:val="00CF1BF2"/>
    <w:rsid w:val="00CF46C7"/>
    <w:rsid w:val="00CF7B48"/>
    <w:rsid w:val="00D03617"/>
    <w:rsid w:val="00D03F9A"/>
    <w:rsid w:val="00D045C8"/>
    <w:rsid w:val="00D06D51"/>
    <w:rsid w:val="00D076A0"/>
    <w:rsid w:val="00D110A6"/>
    <w:rsid w:val="00D1347E"/>
    <w:rsid w:val="00D13F41"/>
    <w:rsid w:val="00D14B44"/>
    <w:rsid w:val="00D208D8"/>
    <w:rsid w:val="00D215E2"/>
    <w:rsid w:val="00D24991"/>
    <w:rsid w:val="00D31097"/>
    <w:rsid w:val="00D33D6F"/>
    <w:rsid w:val="00D370F5"/>
    <w:rsid w:val="00D44559"/>
    <w:rsid w:val="00D50255"/>
    <w:rsid w:val="00D506C8"/>
    <w:rsid w:val="00D61860"/>
    <w:rsid w:val="00D61877"/>
    <w:rsid w:val="00D623B7"/>
    <w:rsid w:val="00D62FA9"/>
    <w:rsid w:val="00D66520"/>
    <w:rsid w:val="00D66689"/>
    <w:rsid w:val="00D66D92"/>
    <w:rsid w:val="00D70658"/>
    <w:rsid w:val="00D72338"/>
    <w:rsid w:val="00D755A3"/>
    <w:rsid w:val="00D76DF4"/>
    <w:rsid w:val="00D84AE9"/>
    <w:rsid w:val="00D866AA"/>
    <w:rsid w:val="00D9124E"/>
    <w:rsid w:val="00D9196B"/>
    <w:rsid w:val="00D919E7"/>
    <w:rsid w:val="00D92409"/>
    <w:rsid w:val="00D927C1"/>
    <w:rsid w:val="00D92951"/>
    <w:rsid w:val="00D948FA"/>
    <w:rsid w:val="00D9512F"/>
    <w:rsid w:val="00D96058"/>
    <w:rsid w:val="00DA0D31"/>
    <w:rsid w:val="00DA1377"/>
    <w:rsid w:val="00DA17CF"/>
    <w:rsid w:val="00DA38B2"/>
    <w:rsid w:val="00DA4BAB"/>
    <w:rsid w:val="00DB2971"/>
    <w:rsid w:val="00DB3C90"/>
    <w:rsid w:val="00DB3D7F"/>
    <w:rsid w:val="00DB4CFC"/>
    <w:rsid w:val="00DB6103"/>
    <w:rsid w:val="00DC0095"/>
    <w:rsid w:val="00DC135E"/>
    <w:rsid w:val="00DC26D5"/>
    <w:rsid w:val="00DD1DB3"/>
    <w:rsid w:val="00DD315C"/>
    <w:rsid w:val="00DD31DE"/>
    <w:rsid w:val="00DD3504"/>
    <w:rsid w:val="00DE1FC9"/>
    <w:rsid w:val="00DE20F7"/>
    <w:rsid w:val="00DE2D29"/>
    <w:rsid w:val="00DE34CF"/>
    <w:rsid w:val="00DE4224"/>
    <w:rsid w:val="00DF0BAE"/>
    <w:rsid w:val="00DF18E9"/>
    <w:rsid w:val="00DF550F"/>
    <w:rsid w:val="00DF718D"/>
    <w:rsid w:val="00DF7E9F"/>
    <w:rsid w:val="00E01146"/>
    <w:rsid w:val="00E016BA"/>
    <w:rsid w:val="00E02464"/>
    <w:rsid w:val="00E04FB8"/>
    <w:rsid w:val="00E065DD"/>
    <w:rsid w:val="00E0731E"/>
    <w:rsid w:val="00E07644"/>
    <w:rsid w:val="00E13F3D"/>
    <w:rsid w:val="00E148BF"/>
    <w:rsid w:val="00E1769D"/>
    <w:rsid w:val="00E319BF"/>
    <w:rsid w:val="00E32818"/>
    <w:rsid w:val="00E3377E"/>
    <w:rsid w:val="00E33B5F"/>
    <w:rsid w:val="00E34898"/>
    <w:rsid w:val="00E41FFC"/>
    <w:rsid w:val="00E43BFA"/>
    <w:rsid w:val="00E45510"/>
    <w:rsid w:val="00E47C79"/>
    <w:rsid w:val="00E52728"/>
    <w:rsid w:val="00E53A04"/>
    <w:rsid w:val="00E54422"/>
    <w:rsid w:val="00E546BB"/>
    <w:rsid w:val="00E62932"/>
    <w:rsid w:val="00E629D3"/>
    <w:rsid w:val="00E646A5"/>
    <w:rsid w:val="00E656B6"/>
    <w:rsid w:val="00E7135E"/>
    <w:rsid w:val="00E73A71"/>
    <w:rsid w:val="00E76ED7"/>
    <w:rsid w:val="00E80DCB"/>
    <w:rsid w:val="00E81EA5"/>
    <w:rsid w:val="00E820A9"/>
    <w:rsid w:val="00E847D2"/>
    <w:rsid w:val="00E8510F"/>
    <w:rsid w:val="00E8659A"/>
    <w:rsid w:val="00E8706D"/>
    <w:rsid w:val="00E875B1"/>
    <w:rsid w:val="00E9039D"/>
    <w:rsid w:val="00E928A5"/>
    <w:rsid w:val="00E937FF"/>
    <w:rsid w:val="00EA2D8C"/>
    <w:rsid w:val="00EB09B7"/>
    <w:rsid w:val="00EB2BD7"/>
    <w:rsid w:val="00EB401B"/>
    <w:rsid w:val="00EB53EF"/>
    <w:rsid w:val="00EB59BC"/>
    <w:rsid w:val="00EB6EFE"/>
    <w:rsid w:val="00EC056C"/>
    <w:rsid w:val="00EC22DC"/>
    <w:rsid w:val="00EC5FBB"/>
    <w:rsid w:val="00ED019F"/>
    <w:rsid w:val="00ED3B49"/>
    <w:rsid w:val="00ED6F29"/>
    <w:rsid w:val="00EE3543"/>
    <w:rsid w:val="00EE3937"/>
    <w:rsid w:val="00EE4FED"/>
    <w:rsid w:val="00EE639B"/>
    <w:rsid w:val="00EE6F98"/>
    <w:rsid w:val="00EE7D7C"/>
    <w:rsid w:val="00EF231D"/>
    <w:rsid w:val="00EF5E2A"/>
    <w:rsid w:val="00EF65F4"/>
    <w:rsid w:val="00EF6BD8"/>
    <w:rsid w:val="00EF7CA2"/>
    <w:rsid w:val="00F010A3"/>
    <w:rsid w:val="00F0167F"/>
    <w:rsid w:val="00F0346F"/>
    <w:rsid w:val="00F06DCD"/>
    <w:rsid w:val="00F13F73"/>
    <w:rsid w:val="00F16641"/>
    <w:rsid w:val="00F16AD3"/>
    <w:rsid w:val="00F23F36"/>
    <w:rsid w:val="00F2409A"/>
    <w:rsid w:val="00F25D98"/>
    <w:rsid w:val="00F300FB"/>
    <w:rsid w:val="00F3362E"/>
    <w:rsid w:val="00F33DDB"/>
    <w:rsid w:val="00F33E97"/>
    <w:rsid w:val="00F34A89"/>
    <w:rsid w:val="00F370D2"/>
    <w:rsid w:val="00F42E91"/>
    <w:rsid w:val="00F438E8"/>
    <w:rsid w:val="00F44D66"/>
    <w:rsid w:val="00F4683D"/>
    <w:rsid w:val="00F47579"/>
    <w:rsid w:val="00F51185"/>
    <w:rsid w:val="00F514E1"/>
    <w:rsid w:val="00F56D86"/>
    <w:rsid w:val="00F5720D"/>
    <w:rsid w:val="00F57901"/>
    <w:rsid w:val="00F57ABD"/>
    <w:rsid w:val="00F57D23"/>
    <w:rsid w:val="00F60278"/>
    <w:rsid w:val="00F61320"/>
    <w:rsid w:val="00F61F19"/>
    <w:rsid w:val="00F70016"/>
    <w:rsid w:val="00F71832"/>
    <w:rsid w:val="00F77E22"/>
    <w:rsid w:val="00F80257"/>
    <w:rsid w:val="00F80544"/>
    <w:rsid w:val="00F81996"/>
    <w:rsid w:val="00F82DAA"/>
    <w:rsid w:val="00F82E73"/>
    <w:rsid w:val="00F83012"/>
    <w:rsid w:val="00F86EC2"/>
    <w:rsid w:val="00F86EE7"/>
    <w:rsid w:val="00F90C27"/>
    <w:rsid w:val="00F92C64"/>
    <w:rsid w:val="00F949BF"/>
    <w:rsid w:val="00F96A52"/>
    <w:rsid w:val="00FA1E77"/>
    <w:rsid w:val="00FA1F7F"/>
    <w:rsid w:val="00FA301C"/>
    <w:rsid w:val="00FA38F3"/>
    <w:rsid w:val="00FA3F88"/>
    <w:rsid w:val="00FB2344"/>
    <w:rsid w:val="00FB6386"/>
    <w:rsid w:val="00FB6F9E"/>
    <w:rsid w:val="00FC0DC3"/>
    <w:rsid w:val="00FD0B9C"/>
    <w:rsid w:val="00FD28F0"/>
    <w:rsid w:val="00FD3E6C"/>
    <w:rsid w:val="00FD3F07"/>
    <w:rsid w:val="00FD73C2"/>
    <w:rsid w:val="00FE1942"/>
    <w:rsid w:val="00FE2536"/>
    <w:rsid w:val="00FE2FE3"/>
    <w:rsid w:val="00FE48B3"/>
    <w:rsid w:val="00FE4E5F"/>
    <w:rsid w:val="00FE5652"/>
    <w:rsid w:val="00FE6625"/>
    <w:rsid w:val="00FE7952"/>
    <w:rsid w:val="00FF2D20"/>
    <w:rsid w:val="00FF372A"/>
    <w:rsid w:val="00FF3857"/>
    <w:rsid w:val="00FF4A75"/>
    <w:rsid w:val="00FF6A83"/>
    <w:rsid w:val="09259902"/>
    <w:rsid w:val="10F83F00"/>
    <w:rsid w:val="1A6E4A2F"/>
    <w:rsid w:val="3E4B5ED5"/>
    <w:rsid w:val="710EEB18"/>
    <w:rsid w:val="7FBE0C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B8D04B3-D63E-466F-BD98-ABD97DECE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6936"/>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link w:val="CaptionChar"/>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qForma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paragraph" w:customStyle="1" w:styleId="PlantUMLImg">
    <w:name w:val="PlantUMLImg"/>
    <w:basedOn w:val="Normal"/>
    <w:link w:val="PlantUMLImgChar"/>
    <w:autoRedefine/>
    <w:rsid w:val="00927586"/>
    <w:pPr>
      <w:ind w:left="426"/>
      <w:jc w:val="center"/>
    </w:pPr>
    <w:rPr>
      <w:rFonts w:eastAsia="SimSun"/>
    </w:rPr>
  </w:style>
  <w:style w:type="character" w:customStyle="1" w:styleId="PlantUMLImgChar">
    <w:name w:val="PlantUMLImg Char"/>
    <w:basedOn w:val="DefaultParagraphFont"/>
    <w:link w:val="PlantUMLImg"/>
    <w:rsid w:val="00927586"/>
    <w:rPr>
      <w:rFonts w:ascii="Times New Roman" w:eastAsia="SimSun" w:hAnsi="Times New Roman"/>
      <w:lang w:val="en-GB" w:eastAsia="en-US"/>
    </w:rPr>
  </w:style>
  <w:style w:type="paragraph" w:customStyle="1" w:styleId="PlantUML">
    <w:name w:val="PlantUML"/>
    <w:basedOn w:val="Normal"/>
    <w:link w:val="PlantUMLChar"/>
    <w:autoRedefine/>
    <w:rsid w:val="0092758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927586"/>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927586"/>
    <w:rPr>
      <w:rFonts w:ascii="Times New Roman" w:hAnsi="Times New Roman"/>
      <w:i/>
      <w:iCs/>
      <w:color w:val="1F497D" w:themeColor="text2"/>
      <w:sz w:val="18"/>
      <w:szCs w:val="18"/>
      <w:lang w:val="en-GB" w:eastAsia="en-US"/>
    </w:rPr>
  </w:style>
  <w:style w:type="character" w:customStyle="1" w:styleId="cf01">
    <w:name w:val="cf01"/>
    <w:rsid w:val="00927586"/>
    <w:rPr>
      <w:rFonts w:ascii="Segoe UI" w:hAnsi="Segoe UI" w:cs="Segoe UI" w:hint="default"/>
      <w:sz w:val="18"/>
      <w:szCs w:val="18"/>
    </w:rPr>
  </w:style>
  <w:style w:type="character" w:customStyle="1" w:styleId="110">
    <w:name w:val="标题 1 字符1"/>
    <w:aliases w:val="Char1 字符1"/>
    <w:basedOn w:val="DefaultParagraphFont"/>
    <w:rsid w:val="00927586"/>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927586"/>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927586"/>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927586"/>
    <w:rPr>
      <w:rFonts w:ascii="Times New Roman" w:eastAsia="Times New Roman" w:hAnsi="Times New Roman"/>
      <w:sz w:val="18"/>
      <w:szCs w:val="18"/>
      <w:lang w:val="en-GB" w:eastAsia="en-US"/>
    </w:rPr>
  </w:style>
  <w:style w:type="numbering" w:customStyle="1" w:styleId="NoList1">
    <w:name w:val="No List1"/>
    <w:next w:val="NoList"/>
    <w:uiPriority w:val="99"/>
    <w:semiHidden/>
    <w:unhideWhenUsed/>
    <w:rsid w:val="00927586"/>
  </w:style>
  <w:style w:type="character" w:customStyle="1" w:styleId="IntenseEmphasis1">
    <w:name w:val="Intense Emphasis1"/>
    <w:basedOn w:val="DefaultParagraphFont"/>
    <w:uiPriority w:val="21"/>
    <w:qFormat/>
    <w:rsid w:val="00927586"/>
    <w:rPr>
      <w:i/>
      <w:iCs/>
      <w:color w:val="2F5496"/>
    </w:rPr>
  </w:style>
  <w:style w:type="character" w:customStyle="1" w:styleId="IntenseReference1">
    <w:name w:val="Intense Reference1"/>
    <w:basedOn w:val="DefaultParagraphFont"/>
    <w:uiPriority w:val="32"/>
    <w:qFormat/>
    <w:rsid w:val="00927586"/>
    <w:rPr>
      <w:b/>
      <w:bCs/>
      <w:smallCaps/>
      <w:color w:val="2F5496"/>
      <w:spacing w:val="5"/>
    </w:rPr>
  </w:style>
  <w:style w:type="numbering" w:customStyle="1" w:styleId="NoList11">
    <w:name w:val="No List11"/>
    <w:next w:val="NoList"/>
    <w:uiPriority w:val="99"/>
    <w:semiHidden/>
    <w:unhideWhenUsed/>
    <w:rsid w:val="00927586"/>
  </w:style>
  <w:style w:type="paragraph" w:customStyle="1" w:styleId="BlockText1">
    <w:name w:val="Block Text1"/>
    <w:basedOn w:val="Normal"/>
    <w:next w:val="BlockText"/>
    <w:rsid w:val="0092758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927586"/>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927586"/>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927586"/>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9275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927586"/>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927586"/>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927586"/>
  </w:style>
  <w:style w:type="character" w:customStyle="1" w:styleId="WW8Num23z3">
    <w:name w:val="WW8Num23z3"/>
    <w:rsid w:val="00927586"/>
    <w:rPr>
      <w:rFonts w:ascii="Lucida Sans" w:hAnsi="Lucida Sans" w:cs="Lucida Sans" w:hint="default"/>
    </w:rPr>
  </w:style>
  <w:style w:type="numbering" w:customStyle="1" w:styleId="NoList2">
    <w:name w:val="No List2"/>
    <w:next w:val="NoList"/>
    <w:uiPriority w:val="99"/>
    <w:semiHidden/>
    <w:unhideWhenUsed/>
    <w:rsid w:val="00927586"/>
  </w:style>
  <w:style w:type="character" w:customStyle="1" w:styleId="MessageHeaderChar1">
    <w:name w:val="Message Header Char1"/>
    <w:basedOn w:val="DefaultParagraphFont"/>
    <w:uiPriority w:val="99"/>
    <w:semiHidden/>
    <w:rsid w:val="00927586"/>
    <w:rPr>
      <w:rFonts w:ascii="Calibri Light" w:eastAsia="Times New Roman" w:hAnsi="Calibri Light" w:cs="Times New Roman"/>
      <w:sz w:val="24"/>
      <w:szCs w:val="24"/>
      <w:shd w:val="pct20"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392580846">
      <w:bodyDiv w:val="1"/>
      <w:marLeft w:val="0"/>
      <w:marRight w:val="0"/>
      <w:marTop w:val="0"/>
      <w:marBottom w:val="0"/>
      <w:divBdr>
        <w:top w:val="none" w:sz="0" w:space="0" w:color="auto"/>
        <w:left w:val="none" w:sz="0" w:space="0" w:color="auto"/>
        <w:bottom w:val="none" w:sz="0" w:space="0" w:color="auto"/>
        <w:right w:val="none" w:sz="0" w:space="0" w:color="auto"/>
      </w:divBdr>
    </w:div>
    <w:div w:id="403112615">
      <w:bodyDiv w:val="1"/>
      <w:marLeft w:val="0"/>
      <w:marRight w:val="0"/>
      <w:marTop w:val="0"/>
      <w:marBottom w:val="0"/>
      <w:divBdr>
        <w:top w:val="none" w:sz="0" w:space="0" w:color="auto"/>
        <w:left w:val="none" w:sz="0" w:space="0" w:color="auto"/>
        <w:bottom w:val="none" w:sz="0" w:space="0" w:color="auto"/>
        <w:right w:val="none" w:sz="0" w:space="0" w:color="auto"/>
      </w:divBdr>
    </w:div>
    <w:div w:id="471675055">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1238440527">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86470556">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2.xml><?xml version="1.0" encoding="utf-8"?>
<ds:datastoreItem xmlns:ds="http://schemas.openxmlformats.org/officeDocument/2006/customXml" ds:itemID="{C2D07333-AAA6-47DF-8FCC-D6861069A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420</TotalTime>
  <Pages>32</Pages>
  <Words>10854</Words>
  <Characters>61870</Characters>
  <Application>Microsoft Office Word</Application>
  <DocSecurity>0</DocSecurity>
  <Lines>515</Lines>
  <Paragraphs>145</Paragraphs>
  <ScaleCrop>false</ScaleCrop>
  <Company>3GPP Support Team</Company>
  <LinksUpToDate>false</LinksUpToDate>
  <CharactersWithSpaces>72579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cp:lastModifiedBy>
  <cp:revision>135</cp:revision>
  <cp:lastPrinted>1900-01-01T14:00:00Z</cp:lastPrinted>
  <dcterms:created xsi:type="dcterms:W3CDTF">2025-01-21T08:31:00Z</dcterms:created>
  <dcterms:modified xsi:type="dcterms:W3CDTF">2025-02-05T17:59:00Z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